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F70" w:rsidRPr="00132DDC" w:rsidRDefault="00820F70" w:rsidP="002E7CA6">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21</w:t>
      </w:r>
      <w:r w:rsidR="00E860E4">
        <w:rPr>
          <w:rFonts w:eastAsia="宋体" w:cs="Arial" w:hint="eastAsia"/>
          <w:sz w:val="22"/>
          <w:szCs w:val="22"/>
          <w:lang w:val="en-GB" w:eastAsia="zh-CN"/>
        </w:rPr>
        <w:t>-bis</w:t>
      </w:r>
      <w:r w:rsidRPr="00132DDC">
        <w:rPr>
          <w:rFonts w:eastAsia="宋体" w:cs="Arial"/>
          <w:sz w:val="22"/>
          <w:szCs w:val="22"/>
          <w:lang w:val="en-GB" w:eastAsia="zh-CN"/>
        </w:rPr>
        <w:tab/>
        <w:t>R3-23</w:t>
      </w:r>
      <w:r w:rsidR="002E7CA6">
        <w:rPr>
          <w:rFonts w:eastAsia="宋体" w:cs="Arial" w:hint="eastAsia"/>
          <w:sz w:val="22"/>
          <w:szCs w:val="22"/>
          <w:lang w:val="en-GB" w:eastAsia="zh-CN"/>
        </w:rPr>
        <w:t>5140</w:t>
      </w:r>
    </w:p>
    <w:p w:rsidR="00820F70" w:rsidRPr="004B5307" w:rsidRDefault="00E860E4" w:rsidP="00E860E4">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Xiamen</w:t>
      </w:r>
      <w:r w:rsidR="00820F70">
        <w:rPr>
          <w:rFonts w:ascii="Arial" w:eastAsia="宋体" w:hAnsi="Arial" w:cs="Arial" w:hint="eastAsia"/>
          <w:b/>
          <w:sz w:val="22"/>
          <w:szCs w:val="22"/>
          <w:lang w:val="en-GB" w:eastAsia="zh-CN"/>
        </w:rPr>
        <w:t xml:space="preserve">, </w:t>
      </w:r>
      <w:r>
        <w:rPr>
          <w:rFonts w:ascii="Arial" w:eastAsia="宋体" w:hAnsi="Arial" w:cs="Arial" w:hint="eastAsia"/>
          <w:b/>
          <w:sz w:val="22"/>
          <w:szCs w:val="22"/>
          <w:lang w:val="en-GB" w:eastAsia="zh-CN"/>
        </w:rPr>
        <w:t>China</w:t>
      </w:r>
      <w:r w:rsidR="00820F70"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9th</w:t>
      </w:r>
      <w:r w:rsidR="00820F70" w:rsidRPr="004B5307">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13</w:t>
      </w:r>
      <w:r w:rsidR="00820F70" w:rsidRPr="004B5307">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October</w:t>
      </w:r>
      <w:r w:rsidR="00820F70" w:rsidRPr="004B5307">
        <w:rPr>
          <w:rFonts w:ascii="Arial" w:eastAsia="宋体" w:hAnsi="Arial" w:cs="Arial"/>
          <w:b/>
          <w:sz w:val="22"/>
          <w:szCs w:val="22"/>
          <w:lang w:val="en-GB" w:eastAsia="zh-CN"/>
        </w:rPr>
        <w:t xml:space="preserve"> 2023</w:t>
      </w:r>
      <w:r w:rsidR="00820F70" w:rsidRPr="004B5307">
        <w:rPr>
          <w:rFonts w:ascii="Arial" w:eastAsia="宋体" w:hAnsi="Arial" w:cs="Arial"/>
          <w:b/>
          <w:sz w:val="22"/>
          <w:szCs w:val="22"/>
          <w:lang w:val="en-GB" w:eastAsia="zh-CN"/>
        </w:rPr>
        <w:tab/>
      </w:r>
      <w:r>
        <w:rPr>
          <w:rFonts w:ascii="Arial" w:eastAsia="宋体" w:hAnsi="Arial" w:cs="Arial" w:hint="eastAsia"/>
          <w:b/>
          <w:sz w:val="22"/>
          <w:szCs w:val="22"/>
          <w:lang w:val="en-GB" w:eastAsia="zh-CN"/>
        </w:rPr>
        <w:t>Revise of R3-234207</w:t>
      </w:r>
    </w:p>
    <w:p w:rsidR="00EA7C31" w:rsidRPr="00EC163A" w:rsidRDefault="00EA7C31" w:rsidP="00EA46AD">
      <w:pPr>
        <w:pStyle w:val="a4"/>
        <w:rPr>
          <w:rFonts w:eastAsia="宋体" w:cs="Arial"/>
          <w:sz w:val="22"/>
          <w:szCs w:val="22"/>
          <w:lang w:val="en-GB" w:eastAsia="zh-CN"/>
        </w:rPr>
      </w:pPr>
    </w:p>
    <w:p w:rsidR="00EA7C31" w:rsidRPr="00EC163A" w:rsidRDefault="00EA7C31" w:rsidP="00EA46AD">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EA46AD">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DD6C9F" w:rsidRPr="00DD6C9F">
        <w:rPr>
          <w:rFonts w:eastAsiaTheme="minorEastAsia" w:cs="Arial"/>
          <w:sz w:val="22"/>
          <w:szCs w:val="22"/>
          <w:lang w:val="en-GB" w:eastAsia="zh-CN"/>
        </w:rPr>
        <w:t>(TP to 38.473 &amp; 37.483) Discussion on E1AP and F1AP impacts</w:t>
      </w:r>
    </w:p>
    <w:p w:rsidR="00B87FBC" w:rsidRPr="00EC163A" w:rsidRDefault="00B87FBC" w:rsidP="00EA46AD">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733C6">
        <w:rPr>
          <w:rFonts w:eastAsiaTheme="minorEastAsia" w:cs="Arial" w:hint="eastAsia"/>
          <w:sz w:val="22"/>
          <w:szCs w:val="22"/>
          <w:lang w:val="en-GB" w:eastAsia="zh-CN"/>
        </w:rPr>
        <w:t>.</w:t>
      </w:r>
      <w:r w:rsidR="0061075A">
        <w:rPr>
          <w:rFonts w:eastAsiaTheme="minorEastAsia" w:cs="Arial" w:hint="eastAsia"/>
          <w:sz w:val="22"/>
          <w:szCs w:val="22"/>
          <w:lang w:val="en-GB" w:eastAsia="zh-CN"/>
        </w:rPr>
        <w:t>4</w:t>
      </w:r>
    </w:p>
    <w:p w:rsidR="00B87FBC" w:rsidRPr="00EC163A" w:rsidRDefault="00B87FBC" w:rsidP="00EA46AD">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EA46AD">
      <w:pPr>
        <w:pBdr>
          <w:bottom w:val="single" w:sz="4" w:space="1" w:color="auto"/>
        </w:pBdr>
        <w:tabs>
          <w:tab w:val="left" w:pos="2552"/>
        </w:tabs>
        <w:jc w:val="both"/>
        <w:rPr>
          <w:sz w:val="22"/>
          <w:szCs w:val="22"/>
          <w:lang w:val="en-GB"/>
        </w:rPr>
      </w:pPr>
    </w:p>
    <w:p w:rsidR="002158AD" w:rsidRPr="00EC163A" w:rsidRDefault="002158AD" w:rsidP="00EA46AD">
      <w:pPr>
        <w:pStyle w:val="1"/>
        <w:numPr>
          <w:ilvl w:val="0"/>
          <w:numId w:val="3"/>
        </w:numPr>
        <w:rPr>
          <w:lang w:val="en-GB"/>
        </w:rPr>
      </w:pPr>
      <w:r w:rsidRPr="00EC163A">
        <w:rPr>
          <w:lang w:val="en-GB"/>
        </w:rPr>
        <w:t>Introduction</w:t>
      </w:r>
    </w:p>
    <w:p w:rsidR="00F81299" w:rsidRPr="00EC163A" w:rsidRDefault="007209AD" w:rsidP="00EA46AD">
      <w:pPr>
        <w:pStyle w:val="proposaltext"/>
      </w:pPr>
      <w:r w:rsidRPr="00EC163A">
        <w:t xml:space="preserve">This discussion paper focuses </w:t>
      </w:r>
      <w:r w:rsidR="00757E58">
        <w:rPr>
          <w:rFonts w:hint="eastAsia"/>
        </w:rPr>
        <w:t>impacts on E1AP and F1AP</w:t>
      </w:r>
      <w:r w:rsidR="00AE1779" w:rsidRPr="00EC163A">
        <w:t>.</w:t>
      </w:r>
    </w:p>
    <w:p w:rsidR="00B87FBC" w:rsidRPr="00EC163A" w:rsidRDefault="00B70C25" w:rsidP="00EA46AD">
      <w:pPr>
        <w:pStyle w:val="1"/>
        <w:numPr>
          <w:ilvl w:val="0"/>
          <w:numId w:val="3"/>
        </w:numPr>
        <w:rPr>
          <w:lang w:val="en-GB"/>
        </w:rPr>
      </w:pPr>
      <w:r w:rsidRPr="00EC163A">
        <w:rPr>
          <w:lang w:val="en-GB"/>
        </w:rPr>
        <w:t>Discussion</w:t>
      </w:r>
    </w:p>
    <w:p w:rsidR="000D69FD" w:rsidRPr="00EC163A" w:rsidRDefault="000D69FD" w:rsidP="00EA46AD">
      <w:pPr>
        <w:pStyle w:val="23"/>
        <w:numPr>
          <w:ilvl w:val="1"/>
          <w:numId w:val="3"/>
        </w:numPr>
        <w:rPr>
          <w:lang w:val="en-GB"/>
        </w:rPr>
      </w:pPr>
      <w:bookmarkStart w:id="3" w:name="OLE_LINK78"/>
      <w:bookmarkStart w:id="4" w:name="OLE_LINK79"/>
      <w:r w:rsidRPr="00EC163A">
        <w:rPr>
          <w:rFonts w:eastAsiaTheme="minorEastAsia"/>
          <w:lang w:val="en-GB"/>
        </w:rPr>
        <w:t>AI/ML deployment in split architecture</w:t>
      </w:r>
    </w:p>
    <w:p w:rsidR="000D69FD" w:rsidRPr="00EC163A" w:rsidRDefault="00BE3B14" w:rsidP="00EA46AD">
      <w:pPr>
        <w:pStyle w:val="proposaltext"/>
      </w:pPr>
      <w:r>
        <w:t>We</w:t>
      </w:r>
      <w:r>
        <w:rPr>
          <w:rFonts w:hint="eastAsia"/>
        </w:rPr>
        <w:t xml:space="preserve"> have agreed that for the use case of load prediction, the training/inference function locates at the gNB-CU-CP. For alignment we think other training/inference function, as well as monitoring function, should locate at the gNB-CU-CP as well.</w:t>
      </w:r>
    </w:p>
    <w:p w:rsidR="000D69FD" w:rsidRPr="00EC163A" w:rsidRDefault="000D69FD" w:rsidP="00EA46AD">
      <w:pPr>
        <w:pStyle w:val="proposalitem"/>
      </w:pPr>
      <w:r w:rsidRPr="00EC163A">
        <w:t xml:space="preserve">Proposal </w:t>
      </w:r>
      <w:r w:rsidR="006733C6">
        <w:rPr>
          <w:rFonts w:hint="eastAsia"/>
        </w:rPr>
        <w:t>1</w:t>
      </w:r>
      <w:r w:rsidRPr="00EC163A">
        <w:t xml:space="preserve">: </w:t>
      </w:r>
      <w:r w:rsidR="00BE3B14">
        <w:rPr>
          <w:rFonts w:hint="eastAsia"/>
        </w:rPr>
        <w:t>M</w:t>
      </w:r>
      <w:r w:rsidR="00BE3B14">
        <w:t>odel training, inference and monitoring function</w:t>
      </w:r>
      <w:r w:rsidR="00BE3B14">
        <w:rPr>
          <w:rFonts w:hint="eastAsia"/>
        </w:rPr>
        <w:t>, if</w:t>
      </w:r>
      <w:r w:rsidRPr="00EC163A">
        <w:t xml:space="preserve"> </w:t>
      </w:r>
      <w:r w:rsidR="00BE3B14">
        <w:rPr>
          <w:rFonts w:hint="eastAsia"/>
        </w:rPr>
        <w:t xml:space="preserve">deployed in NG-RAN using split architecture, </w:t>
      </w:r>
      <w:r w:rsidRPr="00EC163A">
        <w:t>shou</w:t>
      </w:r>
      <w:r w:rsidR="00BE3B14">
        <w:t>ld be deployed in the gNB-CU-CP</w:t>
      </w:r>
      <w:r w:rsidR="00BE3B14">
        <w:rPr>
          <w:rFonts w:hint="eastAsia"/>
        </w:rPr>
        <w:t xml:space="preserve"> as of Rel-18.</w:t>
      </w:r>
    </w:p>
    <w:p w:rsidR="00BE3B14" w:rsidRPr="00EC163A" w:rsidRDefault="00BE3B14" w:rsidP="00EA46AD">
      <w:pPr>
        <w:pStyle w:val="23"/>
        <w:numPr>
          <w:ilvl w:val="1"/>
          <w:numId w:val="3"/>
        </w:numPr>
        <w:rPr>
          <w:lang w:val="en-GB"/>
        </w:rPr>
      </w:pPr>
      <w:bookmarkStart w:id="5" w:name="_Ref110440588"/>
      <w:r>
        <w:rPr>
          <w:rFonts w:eastAsiaTheme="minorEastAsia" w:hint="eastAsia"/>
          <w:lang w:val="en-GB"/>
        </w:rPr>
        <w:t>UE traffic</w:t>
      </w:r>
    </w:p>
    <w:p w:rsidR="009B6AC6" w:rsidRDefault="00BE3B14" w:rsidP="00EA46AD">
      <w:pPr>
        <w:pStyle w:val="proposaltext"/>
      </w:pPr>
      <w:r>
        <w:rPr>
          <w:rFonts w:hint="eastAsia"/>
        </w:rPr>
        <w:t>Typically both the use case of mobility and the use case of energy saving requires the information on UE traffic:</w:t>
      </w:r>
    </w:p>
    <w:p w:rsidR="00BE3B14" w:rsidRDefault="00BE3B14" w:rsidP="004C74FA">
      <w:pPr>
        <w:pStyle w:val="proposaltext"/>
        <w:numPr>
          <w:ilvl w:val="0"/>
          <w:numId w:val="10"/>
        </w:numPr>
      </w:pPr>
      <w:r>
        <w:rPr>
          <w:rFonts w:hint="eastAsia"/>
        </w:rPr>
        <w:t xml:space="preserve">Mobility: Predicting future UE traffic requires current </w:t>
      </w:r>
      <w:r w:rsidR="00477810" w:rsidRPr="00477810">
        <w:t>per-QoS-flow</w:t>
      </w:r>
      <w:r w:rsidR="00477810" w:rsidRPr="00477810">
        <w:rPr>
          <w:rFonts w:hint="eastAsia"/>
        </w:rPr>
        <w:t xml:space="preserve"> </w:t>
      </w:r>
      <w:r>
        <w:rPr>
          <w:rFonts w:hint="eastAsia"/>
        </w:rPr>
        <w:t xml:space="preserve">UE traffic </w:t>
      </w:r>
      <w:r w:rsidR="005B00D9">
        <w:rPr>
          <w:rFonts w:hint="eastAsia"/>
        </w:rPr>
        <w:t xml:space="preserve">information </w:t>
      </w:r>
      <w:r>
        <w:rPr>
          <w:rFonts w:hint="eastAsia"/>
        </w:rPr>
        <w:t>for the concerned UE as input.</w:t>
      </w:r>
    </w:p>
    <w:p w:rsidR="00BE3B14" w:rsidRDefault="00BE3B14" w:rsidP="004C74FA">
      <w:pPr>
        <w:pStyle w:val="proposaltext"/>
        <w:numPr>
          <w:ilvl w:val="0"/>
          <w:numId w:val="10"/>
        </w:numPr>
      </w:pPr>
      <w:r>
        <w:rPr>
          <w:rFonts w:hint="eastAsia"/>
        </w:rPr>
        <w:t xml:space="preserve">Energy saving: Predicting the change of Energy Cost requires </w:t>
      </w:r>
      <w:r w:rsidR="00477810" w:rsidRPr="00477810">
        <w:t>per-QoS-flow</w:t>
      </w:r>
      <w:r w:rsidR="00477810" w:rsidRPr="00477810">
        <w:rPr>
          <w:rFonts w:hint="eastAsia"/>
        </w:rPr>
        <w:t xml:space="preserve"> </w:t>
      </w:r>
      <w:r>
        <w:rPr>
          <w:rFonts w:hint="eastAsia"/>
        </w:rPr>
        <w:t xml:space="preserve">UE traffic </w:t>
      </w:r>
      <w:r w:rsidR="005B00D9">
        <w:rPr>
          <w:rFonts w:hint="eastAsia"/>
        </w:rPr>
        <w:t xml:space="preserve">information </w:t>
      </w:r>
      <w:r>
        <w:rPr>
          <w:rFonts w:hint="eastAsia"/>
        </w:rPr>
        <w:t>for the UEs which are to be handed over as input.</w:t>
      </w:r>
    </w:p>
    <w:p w:rsidR="0081019C" w:rsidRDefault="0081019C" w:rsidP="00EA46AD">
      <w:pPr>
        <w:pStyle w:val="proposaltext"/>
      </w:pPr>
      <w:r>
        <w:rPr>
          <w:rFonts w:hint="eastAsia"/>
        </w:rPr>
        <w:t>One may argue that the granularity can be per-DRB (and thus the legacy procedure for SCG usage report can be reused), but it is not sufficient enough as the QoS-flow-to-DRB mapping may change over time, especially at handover.</w:t>
      </w:r>
    </w:p>
    <w:p w:rsidR="00F779E8" w:rsidRPr="00EC163A" w:rsidRDefault="00F779E8" w:rsidP="00EA46AD">
      <w:pPr>
        <w:pStyle w:val="proposalitem"/>
      </w:pPr>
      <w:r>
        <w:rPr>
          <w:rFonts w:hint="eastAsia"/>
        </w:rPr>
        <w:t>Observation</w:t>
      </w:r>
      <w:r w:rsidRPr="00EC163A">
        <w:t xml:space="preserve"> </w:t>
      </w:r>
      <w:r>
        <w:rPr>
          <w:rFonts w:hint="eastAsia"/>
        </w:rPr>
        <w:t>1</w:t>
      </w:r>
      <w:r w:rsidRPr="00EC163A">
        <w:t xml:space="preserve">: </w:t>
      </w:r>
      <w:r>
        <w:rPr>
          <w:rFonts w:hint="eastAsia"/>
        </w:rPr>
        <w:t xml:space="preserve">Both the mobility use case and the energy saving use case requires </w:t>
      </w:r>
      <w:r w:rsidR="00477810" w:rsidRPr="00477810">
        <w:t xml:space="preserve">per-QoS-flow </w:t>
      </w:r>
      <w:r>
        <w:rPr>
          <w:rFonts w:hint="eastAsia"/>
        </w:rPr>
        <w:t>UE traffic information as model input.</w:t>
      </w:r>
      <w:r w:rsidR="0081019C">
        <w:rPr>
          <w:rFonts w:hint="eastAsia"/>
        </w:rPr>
        <w:t xml:space="preserve"> Per-DRB UE traffic information is not sufficient enough as the flow-to-MRB mapping may change during </w:t>
      </w:r>
      <w:r w:rsidR="0081019C">
        <w:t>handover</w:t>
      </w:r>
      <w:r w:rsidR="0081019C">
        <w:rPr>
          <w:rFonts w:hint="eastAsia"/>
        </w:rPr>
        <w:t>.</w:t>
      </w:r>
    </w:p>
    <w:p w:rsidR="005C490B" w:rsidRPr="00EC163A" w:rsidRDefault="005C490B" w:rsidP="00EA46AD">
      <w:pPr>
        <w:pStyle w:val="proposalitem"/>
      </w:pPr>
      <w:r w:rsidRPr="00EC163A">
        <w:t xml:space="preserve">Proposal </w:t>
      </w:r>
      <w:r>
        <w:rPr>
          <w:rFonts w:hint="eastAsia"/>
        </w:rPr>
        <w:t>2</w:t>
      </w:r>
      <w:r w:rsidRPr="00EC163A">
        <w:t xml:space="preserve">: </w:t>
      </w:r>
      <w:r>
        <w:rPr>
          <w:rFonts w:hint="eastAsia"/>
        </w:rPr>
        <w:t xml:space="preserve">E1AP should be enhanced to support that gNB-CU-CPs retrieves </w:t>
      </w:r>
      <w:r w:rsidR="00477810">
        <w:rPr>
          <w:rFonts w:hint="eastAsia"/>
        </w:rPr>
        <w:t xml:space="preserve">per-QoS-flow </w:t>
      </w:r>
      <w:r>
        <w:rPr>
          <w:rFonts w:hint="eastAsia"/>
        </w:rPr>
        <w:t>UE traffic information from gNB-CU-UPs.</w:t>
      </w:r>
      <w:r w:rsidR="008E0089">
        <w:rPr>
          <w:rFonts w:hint="eastAsia"/>
        </w:rPr>
        <w:t xml:space="preserve"> The baseline of metric can be </w:t>
      </w:r>
      <w:r w:rsidR="008E0089">
        <w:t>“</w:t>
      </w:r>
      <w:r w:rsidR="008E0089" w:rsidRPr="008E0089">
        <w:t>DL PDCP SDU Data Volume</w:t>
      </w:r>
      <w:r w:rsidR="008E0089">
        <w:t>”</w:t>
      </w:r>
      <w:r w:rsidR="008E0089">
        <w:rPr>
          <w:rFonts w:hint="eastAsia"/>
        </w:rPr>
        <w:t xml:space="preserve"> and </w:t>
      </w:r>
      <w:r w:rsidR="008E0089">
        <w:t>“</w:t>
      </w:r>
      <w:r w:rsidR="008E0089" w:rsidRPr="008E0089">
        <w:t>UL PDCP SDU Data Volume</w:t>
      </w:r>
      <w:r w:rsidR="008E0089">
        <w:t>”</w:t>
      </w:r>
      <w:r w:rsidR="008E0089">
        <w:rPr>
          <w:rFonts w:hint="eastAsia"/>
        </w:rPr>
        <w:t xml:space="preserve"> defined in section</w:t>
      </w:r>
      <w:r w:rsidR="007E752D" w:rsidRPr="007E752D">
        <w:rPr>
          <w:lang w:val="en-US"/>
        </w:rPr>
        <w:t> </w:t>
      </w:r>
      <w:r w:rsidR="008E0089">
        <w:rPr>
          <w:rFonts w:hint="eastAsia"/>
        </w:rPr>
        <w:t>5.1.3.6.2 of TS</w:t>
      </w:r>
      <w:r w:rsidR="007E752D" w:rsidRPr="007E752D">
        <w:rPr>
          <w:lang w:val="en-US"/>
        </w:rPr>
        <w:t> </w:t>
      </w:r>
      <w:r w:rsidR="00477810">
        <w:rPr>
          <w:rFonts w:hint="eastAsia"/>
        </w:rPr>
        <w:t>28.552</w:t>
      </w:r>
      <w:r w:rsidR="00602474">
        <w:rPr>
          <w:rFonts w:hint="eastAsia"/>
        </w:rPr>
        <w:t>.</w:t>
      </w:r>
    </w:p>
    <w:p w:rsidR="008C5C1F" w:rsidRPr="00EC163A" w:rsidRDefault="008C5C1F" w:rsidP="00EA46AD">
      <w:pPr>
        <w:pStyle w:val="23"/>
        <w:numPr>
          <w:ilvl w:val="1"/>
          <w:numId w:val="3"/>
        </w:numPr>
        <w:rPr>
          <w:lang w:val="en-GB"/>
        </w:rPr>
      </w:pPr>
      <w:r>
        <w:rPr>
          <w:rFonts w:eastAsiaTheme="minorEastAsia" w:hint="eastAsia"/>
          <w:lang w:val="en-GB"/>
        </w:rPr>
        <w:t>Energy Cost</w:t>
      </w:r>
    </w:p>
    <w:p w:rsidR="008C5C1F" w:rsidRDefault="008C5C1F" w:rsidP="00EA46AD">
      <w:pPr>
        <w:pStyle w:val="proposaltext"/>
      </w:pPr>
      <w:r>
        <w:rPr>
          <w:rFonts w:hint="eastAsia"/>
        </w:rPr>
        <w:t xml:space="preserve">It is clear in </w:t>
      </w:r>
      <w:r w:rsidRPr="00EC163A">
        <w:t>TS 28.</w:t>
      </w:r>
      <w:r>
        <w:rPr>
          <w:rFonts w:hint="eastAsia"/>
        </w:rPr>
        <w:t>310 that the energy cost is measured in the gNB-DU.</w:t>
      </w:r>
    </w:p>
    <w:tbl>
      <w:tblPr>
        <w:tblStyle w:val="a7"/>
        <w:tblW w:w="0" w:type="auto"/>
        <w:tblLook w:val="04A0" w:firstRow="1" w:lastRow="0" w:firstColumn="1" w:lastColumn="0" w:noHBand="0" w:noVBand="1"/>
      </w:tblPr>
      <w:tblGrid>
        <w:gridCol w:w="9854"/>
      </w:tblGrid>
      <w:tr w:rsidR="00093FD7" w:rsidTr="00093FD7">
        <w:tc>
          <w:tcPr>
            <w:tcW w:w="9854" w:type="dxa"/>
          </w:tcPr>
          <w:p w:rsidR="00093FD7" w:rsidRDefault="00093FD7" w:rsidP="00EA46AD">
            <w:pPr>
              <w:overflowPunct w:val="0"/>
              <w:autoSpaceDE w:val="0"/>
              <w:autoSpaceDN w:val="0"/>
              <w:adjustRightInd w:val="0"/>
              <w:spacing w:after="180"/>
              <w:ind w:left="568" w:hanging="284"/>
              <w:textAlignment w:val="baseline"/>
            </w:pPr>
            <w:r w:rsidRPr="00093FD7">
              <w:rPr>
                <w:rFonts w:eastAsiaTheme="minorEastAsia"/>
                <w:szCs w:val="20"/>
                <w:lang w:val="en-GB"/>
              </w:rPr>
              <w:t xml:space="preserve">- </w:t>
            </w:r>
            <w:r w:rsidRPr="00093FD7">
              <w:rPr>
                <w:rFonts w:eastAsiaTheme="minorEastAsia"/>
                <w:szCs w:val="20"/>
                <w:lang w:val="en-GB"/>
              </w:rPr>
              <w:tab/>
              <w:t>When gNBCU/gNBCU-CP/gNBCU-UP energy consumption is assumed to be very small compared to gNBDU and given that, in some cases, the gNBCU/gNBCU-CP/gNBCU-UP may be virtualized, the present document only considers the energy consumed in gNBDU(s) (in case of split scenarios) and in non-split gNBs (see clause 4.2.1 of 3GPP TS 28.541 [11] and clause 6.1.1 of 3GPP TS 38.401 [12]). There might be a need for some correction in KPI between the different deployment scenarios.</w:t>
            </w:r>
          </w:p>
        </w:tc>
      </w:tr>
    </w:tbl>
    <w:p w:rsidR="00093FD7" w:rsidRDefault="00093FD7" w:rsidP="00EA46AD">
      <w:pPr>
        <w:pStyle w:val="proposaltext"/>
      </w:pPr>
    </w:p>
    <w:p w:rsidR="008C5C1F" w:rsidRPr="00EC163A" w:rsidRDefault="008C5C1F" w:rsidP="00EA46AD">
      <w:pPr>
        <w:pStyle w:val="proposalitem"/>
      </w:pPr>
      <w:r w:rsidRPr="00EC163A">
        <w:t xml:space="preserve">Proposal </w:t>
      </w:r>
      <w:r w:rsidR="008C533E">
        <w:rPr>
          <w:rFonts w:hint="eastAsia"/>
        </w:rPr>
        <w:t>3</w:t>
      </w:r>
      <w:r w:rsidRPr="00EC163A">
        <w:t xml:space="preserve">: </w:t>
      </w:r>
      <w:r w:rsidR="008C533E">
        <w:rPr>
          <w:rFonts w:hint="eastAsia"/>
        </w:rPr>
        <w:t>F</w:t>
      </w:r>
      <w:r>
        <w:rPr>
          <w:rFonts w:hint="eastAsia"/>
        </w:rPr>
        <w:t>1AP should be enhanced to support that gNB-</w:t>
      </w:r>
      <w:proofErr w:type="gramStart"/>
      <w:r>
        <w:rPr>
          <w:rFonts w:hint="eastAsia"/>
        </w:rPr>
        <w:t>CU</w:t>
      </w:r>
      <w:r w:rsidR="00662BA4">
        <w:rPr>
          <w:rFonts w:hint="eastAsia"/>
        </w:rPr>
        <w:t>(</w:t>
      </w:r>
      <w:proofErr w:type="gramEnd"/>
      <w:r>
        <w:rPr>
          <w:rFonts w:hint="eastAsia"/>
        </w:rPr>
        <w:t>-CP</w:t>
      </w:r>
      <w:r w:rsidR="00662BA4">
        <w:rPr>
          <w:rFonts w:hint="eastAsia"/>
        </w:rPr>
        <w:t>)</w:t>
      </w:r>
      <w:r>
        <w:rPr>
          <w:rFonts w:hint="eastAsia"/>
        </w:rPr>
        <w:t xml:space="preserve">s retrieves </w:t>
      </w:r>
      <w:r w:rsidR="008C533E">
        <w:rPr>
          <w:rFonts w:hint="eastAsia"/>
        </w:rPr>
        <w:t>energy cost</w:t>
      </w:r>
      <w:r>
        <w:rPr>
          <w:rFonts w:hint="eastAsia"/>
        </w:rPr>
        <w:t>.</w:t>
      </w:r>
    </w:p>
    <w:p w:rsidR="0054165D" w:rsidRPr="00EC163A" w:rsidRDefault="0054165D" w:rsidP="00EA46AD">
      <w:pPr>
        <w:pStyle w:val="23"/>
        <w:numPr>
          <w:ilvl w:val="1"/>
          <w:numId w:val="3"/>
        </w:numPr>
        <w:rPr>
          <w:lang w:val="en-GB"/>
        </w:rPr>
      </w:pPr>
      <w:r>
        <w:rPr>
          <w:rFonts w:eastAsiaTheme="minorEastAsia" w:hint="eastAsia"/>
          <w:lang w:val="en-GB"/>
        </w:rPr>
        <w:t>UE performance feedback</w:t>
      </w:r>
    </w:p>
    <w:p w:rsidR="00D05A9A" w:rsidRDefault="000E6148" w:rsidP="00EA46AD">
      <w:pPr>
        <w:pStyle w:val="proposaltext"/>
      </w:pPr>
      <w:r>
        <w:rPr>
          <w:rFonts w:hint="eastAsia"/>
        </w:rPr>
        <w:t>Currently there are three types of metrics in UE performance feedback as of R3-233535: throughput, packet delay and packet loss.</w:t>
      </w:r>
    </w:p>
    <w:p w:rsidR="00183A46" w:rsidRDefault="001F0207" w:rsidP="00EA46AD">
      <w:pPr>
        <w:pStyle w:val="proposaltext"/>
      </w:pPr>
      <w:r>
        <w:rPr>
          <w:rFonts w:hint="eastAsia"/>
        </w:rPr>
        <w:lastRenderedPageBreak/>
        <w:t>The cases on throughput and packet loss are simple:</w:t>
      </w:r>
    </w:p>
    <w:p w:rsidR="0054165D" w:rsidRDefault="00183A46" w:rsidP="004C74FA">
      <w:pPr>
        <w:pStyle w:val="proposaltext"/>
        <w:numPr>
          <w:ilvl w:val="0"/>
          <w:numId w:val="10"/>
        </w:numPr>
      </w:pPr>
      <w:r>
        <w:rPr>
          <w:rFonts w:hint="eastAsia"/>
        </w:rPr>
        <w:t>Both downlink throughput and uplink throughput are measured by the gNB-DU as defined in Section</w:t>
      </w:r>
      <w:r w:rsidRPr="00EC163A">
        <w:t> </w:t>
      </w:r>
      <w:r>
        <w:rPr>
          <w:rFonts w:hint="eastAsia"/>
        </w:rPr>
        <w:t>5.1.1.3.1 and Section</w:t>
      </w:r>
      <w:r w:rsidRPr="00EC163A">
        <w:t> </w:t>
      </w:r>
      <w:r>
        <w:rPr>
          <w:rFonts w:hint="eastAsia"/>
        </w:rPr>
        <w:t xml:space="preserve">5.1.1.3.3 of </w:t>
      </w:r>
      <w:r w:rsidRPr="00EC163A">
        <w:t>TS 28.</w:t>
      </w:r>
      <w:r>
        <w:rPr>
          <w:rFonts w:hint="eastAsia"/>
        </w:rPr>
        <w:t>552 respectively.</w:t>
      </w:r>
    </w:p>
    <w:p w:rsidR="00183A46" w:rsidRDefault="00183A46" w:rsidP="004C74FA">
      <w:pPr>
        <w:pStyle w:val="proposaltext"/>
        <w:numPr>
          <w:ilvl w:val="0"/>
          <w:numId w:val="10"/>
        </w:numPr>
      </w:pPr>
      <w:r>
        <w:rPr>
          <w:rFonts w:hint="eastAsia"/>
        </w:rPr>
        <w:t xml:space="preserve">Downlink packet loss </w:t>
      </w:r>
      <w:r>
        <w:t xml:space="preserve">is </w:t>
      </w:r>
      <w:r w:rsidR="000A0E8B">
        <w:rPr>
          <w:rFonts w:hint="eastAsia"/>
        </w:rPr>
        <w:t xml:space="preserve">measured by the gNB-DU as </w:t>
      </w:r>
      <w:r>
        <w:t xml:space="preserve">defined in </w:t>
      </w:r>
      <w:r>
        <w:rPr>
          <w:rFonts w:hint="eastAsia"/>
        </w:rPr>
        <w:t>Section</w:t>
      </w:r>
      <w:r w:rsidRPr="00EC163A">
        <w:t> </w:t>
      </w:r>
      <w:r>
        <w:rPr>
          <w:rFonts w:hint="eastAsia"/>
        </w:rPr>
        <w:t xml:space="preserve">4.2.1.5.1 of </w:t>
      </w:r>
      <w:r w:rsidRPr="00EC163A">
        <w:t>TS </w:t>
      </w:r>
      <w:r>
        <w:rPr>
          <w:rFonts w:hint="eastAsia"/>
        </w:rPr>
        <w:t>3</w:t>
      </w:r>
      <w:r w:rsidRPr="00EC163A">
        <w:t>8.</w:t>
      </w:r>
      <w:r>
        <w:rPr>
          <w:rFonts w:hint="eastAsia"/>
        </w:rPr>
        <w:t xml:space="preserve">314, whereas uplink packet loss is </w:t>
      </w:r>
      <w:r w:rsidR="000A0E8B">
        <w:rPr>
          <w:rFonts w:hint="eastAsia"/>
        </w:rPr>
        <w:t xml:space="preserve">measured by the gNB-CU-UP as </w:t>
      </w:r>
      <w:r>
        <w:rPr>
          <w:rFonts w:hint="eastAsia"/>
        </w:rPr>
        <w:t>defined in Section</w:t>
      </w:r>
      <w:r w:rsidRPr="00EC163A">
        <w:t> </w:t>
      </w:r>
      <w:r>
        <w:rPr>
          <w:rFonts w:hint="eastAsia"/>
        </w:rPr>
        <w:t xml:space="preserve">5.1.3.1.1 of </w:t>
      </w:r>
      <w:r w:rsidRPr="00EC163A">
        <w:t>TS 28.</w:t>
      </w:r>
      <w:r>
        <w:rPr>
          <w:rFonts w:hint="eastAsia"/>
        </w:rPr>
        <w:t>552.</w:t>
      </w:r>
    </w:p>
    <w:p w:rsidR="00BE3B14" w:rsidRDefault="000E0CD7" w:rsidP="00EA46AD">
      <w:pPr>
        <w:pStyle w:val="proposaltext"/>
      </w:pPr>
      <w:r>
        <w:rPr>
          <w:rFonts w:hint="eastAsia"/>
        </w:rPr>
        <w:t>The case is quite complex on packet delay</w:t>
      </w:r>
      <w:r w:rsidR="00D62BF1">
        <w:rPr>
          <w:rFonts w:hint="eastAsia"/>
        </w:rPr>
        <w:t xml:space="preserve"> as shown in </w:t>
      </w:r>
      <w:r w:rsidR="00502814">
        <w:rPr>
          <w:rFonts w:hint="eastAsia"/>
        </w:rPr>
        <w:t>Section</w:t>
      </w:r>
      <w:r w:rsidR="00502814" w:rsidRPr="00EC163A">
        <w:t> </w:t>
      </w:r>
      <w:r w:rsidR="00502814">
        <w:rPr>
          <w:rFonts w:hint="eastAsia"/>
        </w:rPr>
        <w:t xml:space="preserve">4.2.1.2.1 of </w:t>
      </w:r>
      <w:r w:rsidR="00502814" w:rsidRPr="00EC163A">
        <w:t>TS </w:t>
      </w:r>
      <w:r w:rsidR="00502814">
        <w:rPr>
          <w:rFonts w:hint="eastAsia"/>
        </w:rPr>
        <w:t>3</w:t>
      </w:r>
      <w:r w:rsidR="00502814" w:rsidRPr="00EC163A">
        <w:t>8.</w:t>
      </w:r>
      <w:r w:rsidR="00502814">
        <w:rPr>
          <w:rFonts w:hint="eastAsia"/>
        </w:rPr>
        <w:t>314</w:t>
      </w:r>
      <w:r>
        <w:rPr>
          <w:rFonts w:hint="eastAsia"/>
        </w:rPr>
        <w:t>. In the downlink direction it is defined as the sum of 4 items:</w:t>
      </w:r>
    </w:p>
    <w:p w:rsidR="00D772BF" w:rsidRDefault="00D772BF" w:rsidP="004C74FA">
      <w:pPr>
        <w:pStyle w:val="proposaltext"/>
        <w:numPr>
          <w:ilvl w:val="0"/>
          <w:numId w:val="10"/>
        </w:numPr>
      </w:pPr>
      <w:r>
        <w:t>Average delay DL air-inter</w:t>
      </w:r>
      <w:r w:rsidR="009F014F">
        <w:t>face</w:t>
      </w:r>
      <w:r w:rsidR="009F014F">
        <w:rPr>
          <w:rFonts w:hint="eastAsia"/>
        </w:rPr>
        <w:t>, measured by the gNB-DU</w:t>
      </w:r>
      <w:r w:rsidR="009F014F">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5.1.1.1.1 of </w:t>
      </w:r>
      <w:r w:rsidR="009F014F" w:rsidRPr="00EC163A">
        <w:t>TS 28.</w:t>
      </w:r>
      <w:r w:rsidR="009F014F">
        <w:rPr>
          <w:rFonts w:hint="eastAsia"/>
        </w:rPr>
        <w:t>552;</w:t>
      </w:r>
    </w:p>
    <w:p w:rsidR="00D772BF" w:rsidRDefault="00D772BF" w:rsidP="004C74FA">
      <w:pPr>
        <w:pStyle w:val="proposaltext"/>
        <w:numPr>
          <w:ilvl w:val="0"/>
          <w:numId w:val="10"/>
        </w:numPr>
      </w:pPr>
      <w:r>
        <w:t>Average delay in RLC sublayer</w:t>
      </w:r>
      <w:r w:rsidR="009F014F">
        <w:rPr>
          <w:rFonts w:hint="eastAsia"/>
        </w:rPr>
        <w:t>,</w:t>
      </w:r>
      <w:r>
        <w:t xml:space="preserve"> </w:t>
      </w:r>
      <w:r w:rsidR="009F014F">
        <w:rPr>
          <w:rFonts w:hint="eastAsia"/>
        </w:rPr>
        <w:t xml:space="preserve">measured by the </w:t>
      </w:r>
      <w:r>
        <w:t xml:space="preserve">gNB-DU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5.1.3.3.3 of </w:t>
      </w:r>
      <w:r w:rsidR="009F014F" w:rsidRPr="00EC163A">
        <w:t>TS 28.</w:t>
      </w:r>
      <w:r w:rsidR="009F014F">
        <w:rPr>
          <w:rFonts w:hint="eastAsia"/>
        </w:rPr>
        <w:t>552;</w:t>
      </w:r>
    </w:p>
    <w:p w:rsidR="00D772BF" w:rsidRDefault="00D772BF" w:rsidP="004C74FA">
      <w:pPr>
        <w:pStyle w:val="proposaltext"/>
        <w:numPr>
          <w:ilvl w:val="0"/>
          <w:numId w:val="10"/>
        </w:numPr>
      </w:pPr>
      <w:r>
        <w:t>Average delay on F1-U</w:t>
      </w:r>
      <w:r w:rsidR="009F014F">
        <w:rPr>
          <w:rFonts w:hint="eastAsia"/>
        </w:rPr>
        <w:t>, measured by the gNB-CU-UP</w:t>
      </w:r>
      <w:r>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5.1.3.3.2 of </w:t>
      </w:r>
      <w:r w:rsidR="009F014F" w:rsidRPr="00EC163A">
        <w:t>TS 28.</w:t>
      </w:r>
      <w:r w:rsidR="009F014F">
        <w:rPr>
          <w:rFonts w:hint="eastAsia"/>
        </w:rPr>
        <w:t>552;</w:t>
      </w:r>
    </w:p>
    <w:p w:rsidR="000E0CD7" w:rsidRDefault="00D772BF" w:rsidP="004C74FA">
      <w:pPr>
        <w:pStyle w:val="proposaltext"/>
        <w:numPr>
          <w:ilvl w:val="0"/>
          <w:numId w:val="10"/>
        </w:numPr>
      </w:pPr>
      <w:r>
        <w:t>Average delay DL in CU-UP</w:t>
      </w:r>
      <w:r w:rsidR="009F014F">
        <w:rPr>
          <w:rFonts w:hint="eastAsia"/>
        </w:rPr>
        <w:t>, measured by the gNB-CU-UP</w:t>
      </w:r>
      <w:r w:rsidR="009F014F">
        <w:t xml:space="preserve"> </w:t>
      </w:r>
      <w:r w:rsidR="009F014F">
        <w:rPr>
          <w:rFonts w:hint="eastAsia"/>
        </w:rPr>
        <w:t xml:space="preserve">as defined </w:t>
      </w:r>
      <w:r w:rsidR="009F014F">
        <w:t xml:space="preserve">in </w:t>
      </w:r>
      <w:r w:rsidR="009F014F">
        <w:rPr>
          <w:rFonts w:hint="eastAsia"/>
        </w:rPr>
        <w:t>Section</w:t>
      </w:r>
      <w:r w:rsidR="009F014F" w:rsidRPr="00EC163A">
        <w:t> </w:t>
      </w:r>
      <w:r w:rsidR="009F014F">
        <w:rPr>
          <w:rFonts w:hint="eastAsia"/>
        </w:rPr>
        <w:t xml:space="preserve">5.1.3.3.1 of </w:t>
      </w:r>
      <w:r w:rsidR="009F014F" w:rsidRPr="00EC163A">
        <w:t>TS 28.</w:t>
      </w:r>
      <w:r w:rsidR="009F014F">
        <w:rPr>
          <w:rFonts w:hint="eastAsia"/>
        </w:rPr>
        <w:t>552</w:t>
      </w:r>
      <w:r>
        <w:t>.</w:t>
      </w:r>
    </w:p>
    <w:p w:rsidR="000D1C03" w:rsidRDefault="00D66B36" w:rsidP="00EA46AD">
      <w:pPr>
        <w:pStyle w:val="proposaltext"/>
      </w:pPr>
      <w:r>
        <w:rPr>
          <w:rFonts w:hint="eastAsia"/>
        </w:rPr>
        <w:t>In the uplink direction it is defined as the sum of 5 items:</w:t>
      </w:r>
    </w:p>
    <w:p w:rsidR="001A6454" w:rsidRDefault="001A6454" w:rsidP="004C74FA">
      <w:pPr>
        <w:pStyle w:val="proposaltext"/>
        <w:numPr>
          <w:ilvl w:val="0"/>
          <w:numId w:val="10"/>
        </w:numPr>
      </w:pPr>
      <w:r>
        <w:t xml:space="preserve">UL PDCP packet average delay, </w:t>
      </w:r>
      <w:r>
        <w:rPr>
          <w:rFonts w:hint="eastAsia"/>
        </w:rPr>
        <w:t>measured by the UE</w:t>
      </w:r>
      <w:r>
        <w:t xml:space="preserve"> </w:t>
      </w:r>
      <w:r>
        <w:rPr>
          <w:rFonts w:hint="eastAsia"/>
        </w:rPr>
        <w:t xml:space="preserve">as defined </w:t>
      </w:r>
      <w:r>
        <w:t xml:space="preserve">in </w:t>
      </w:r>
      <w:r>
        <w:rPr>
          <w:rFonts w:hint="eastAsia"/>
        </w:rPr>
        <w:t>Section</w:t>
      </w:r>
      <w:r w:rsidRPr="00EC163A">
        <w:t> </w:t>
      </w:r>
      <w:r>
        <w:rPr>
          <w:rFonts w:hint="eastAsia"/>
        </w:rPr>
        <w:t xml:space="preserve">4.3.1.1 of </w:t>
      </w:r>
      <w:r w:rsidRPr="00EC163A">
        <w:t>TS </w:t>
      </w:r>
      <w:r>
        <w:rPr>
          <w:rFonts w:hint="eastAsia"/>
        </w:rPr>
        <w:t>38.314;</w:t>
      </w:r>
    </w:p>
    <w:p w:rsidR="001A6454" w:rsidRDefault="001A6454" w:rsidP="004C74FA">
      <w:pPr>
        <w:pStyle w:val="proposaltext"/>
        <w:numPr>
          <w:ilvl w:val="0"/>
          <w:numId w:val="10"/>
        </w:numPr>
      </w:pPr>
      <w:r>
        <w:rPr>
          <w:rFonts w:hint="eastAsia"/>
        </w:rPr>
        <w:t>A</w:t>
      </w:r>
      <w:r>
        <w:t xml:space="preserve">verage over-the-air interface packet delay, </w:t>
      </w:r>
      <w:r>
        <w:rPr>
          <w:rFonts w:hint="eastAsia"/>
        </w:rPr>
        <w:t>measured by the gNB-DU</w:t>
      </w:r>
      <w:r>
        <w:t xml:space="preserve"> </w:t>
      </w:r>
      <w:r>
        <w:rPr>
          <w:rFonts w:hint="eastAsia"/>
        </w:rPr>
        <w:t xml:space="preserve">as defined </w:t>
      </w:r>
      <w:r>
        <w:t xml:space="preserve">in </w:t>
      </w:r>
      <w:r>
        <w:rPr>
          <w:rFonts w:hint="eastAsia"/>
        </w:rPr>
        <w:t>Section</w:t>
      </w:r>
      <w:r w:rsidRPr="00EC163A">
        <w:t> </w:t>
      </w:r>
      <w:r>
        <w:rPr>
          <w:rFonts w:hint="eastAsia"/>
        </w:rPr>
        <w:t xml:space="preserve">4.2.1.2.2 of </w:t>
      </w:r>
      <w:r w:rsidRPr="00EC163A">
        <w:t>TS </w:t>
      </w:r>
      <w:r>
        <w:rPr>
          <w:rFonts w:hint="eastAsia"/>
        </w:rPr>
        <w:t>38.314;</w:t>
      </w:r>
    </w:p>
    <w:p w:rsidR="001A6454" w:rsidRDefault="001A6454" w:rsidP="004C74FA">
      <w:pPr>
        <w:pStyle w:val="proposaltext"/>
        <w:numPr>
          <w:ilvl w:val="0"/>
          <w:numId w:val="10"/>
        </w:numPr>
      </w:pPr>
      <w:r>
        <w:rPr>
          <w:rFonts w:hint="eastAsia"/>
        </w:rPr>
        <w:t>A</w:t>
      </w:r>
      <w:r>
        <w:t xml:space="preserve">verage RLC packet delay, </w:t>
      </w:r>
      <w:r>
        <w:rPr>
          <w:rFonts w:hint="eastAsia"/>
        </w:rPr>
        <w:t>measured by the gNB-DU</w:t>
      </w:r>
      <w:r>
        <w:t xml:space="preserve"> </w:t>
      </w:r>
      <w:r>
        <w:rPr>
          <w:rFonts w:hint="eastAsia"/>
        </w:rPr>
        <w:t xml:space="preserve">as defined </w:t>
      </w:r>
      <w:r>
        <w:t xml:space="preserve">in </w:t>
      </w:r>
      <w:r>
        <w:rPr>
          <w:rFonts w:hint="eastAsia"/>
        </w:rPr>
        <w:t>Section</w:t>
      </w:r>
      <w:r w:rsidRPr="00EC163A">
        <w:t> </w:t>
      </w:r>
      <w:r>
        <w:rPr>
          <w:rFonts w:hint="eastAsia"/>
        </w:rPr>
        <w:t xml:space="preserve">4.2.1.2.3 of </w:t>
      </w:r>
      <w:r w:rsidRPr="00EC163A">
        <w:t>TS </w:t>
      </w:r>
      <w:r>
        <w:rPr>
          <w:rFonts w:hint="eastAsia"/>
        </w:rPr>
        <w:t>38.314;</w:t>
      </w:r>
    </w:p>
    <w:p w:rsidR="001A6454" w:rsidRDefault="001A6454" w:rsidP="004C74FA">
      <w:pPr>
        <w:pStyle w:val="proposaltext"/>
        <w:numPr>
          <w:ilvl w:val="0"/>
          <w:numId w:val="10"/>
        </w:numPr>
      </w:pPr>
      <w:r>
        <w:rPr>
          <w:rFonts w:hint="eastAsia"/>
        </w:rPr>
        <w:t>A</w:t>
      </w:r>
      <w:r>
        <w:t xml:space="preserve">verage delay on F1-U, </w:t>
      </w:r>
      <w:r>
        <w:rPr>
          <w:rFonts w:hint="eastAsia"/>
        </w:rPr>
        <w:t>measured by the gNB-CU-UP</w:t>
      </w:r>
      <w:r>
        <w:t xml:space="preserve"> </w:t>
      </w:r>
      <w:r>
        <w:rPr>
          <w:rFonts w:hint="eastAsia"/>
        </w:rPr>
        <w:t xml:space="preserve">as defined </w:t>
      </w:r>
      <w:r>
        <w:t xml:space="preserve">in </w:t>
      </w:r>
      <w:r>
        <w:rPr>
          <w:rFonts w:hint="eastAsia"/>
        </w:rPr>
        <w:t>Section</w:t>
      </w:r>
      <w:r w:rsidRPr="00EC163A">
        <w:t> </w:t>
      </w:r>
      <w:r>
        <w:rPr>
          <w:rFonts w:hint="eastAsia"/>
        </w:rPr>
        <w:t xml:space="preserve">5.1.3.3.2 of </w:t>
      </w:r>
      <w:r w:rsidRPr="00EC163A">
        <w:t>TS 28.</w:t>
      </w:r>
      <w:r>
        <w:rPr>
          <w:rFonts w:hint="eastAsia"/>
        </w:rPr>
        <w:t>552;</w:t>
      </w:r>
    </w:p>
    <w:p w:rsidR="00D66B36" w:rsidRDefault="001A6454" w:rsidP="004C74FA">
      <w:pPr>
        <w:pStyle w:val="proposaltext"/>
        <w:numPr>
          <w:ilvl w:val="0"/>
          <w:numId w:val="10"/>
        </w:numPr>
      </w:pPr>
      <w:r>
        <w:rPr>
          <w:rFonts w:hint="eastAsia"/>
        </w:rPr>
        <w:t>A</w:t>
      </w:r>
      <w:r>
        <w:t xml:space="preserve">verage PDCP re-ordering delay, </w:t>
      </w:r>
      <w:r w:rsidR="006E0DFB">
        <w:rPr>
          <w:rFonts w:hint="eastAsia"/>
        </w:rPr>
        <w:t>measured by the g</w:t>
      </w:r>
      <w:r w:rsidR="00272883">
        <w:rPr>
          <w:rFonts w:hint="eastAsia"/>
        </w:rPr>
        <w:t>NB-CU-UP</w:t>
      </w:r>
      <w:r w:rsidR="006E0DFB">
        <w:t xml:space="preserve"> </w:t>
      </w:r>
      <w:r w:rsidR="006E0DFB">
        <w:rPr>
          <w:rFonts w:hint="eastAsia"/>
        </w:rPr>
        <w:t xml:space="preserve">as defined </w:t>
      </w:r>
      <w:r w:rsidR="006E0DFB">
        <w:t xml:space="preserve">in </w:t>
      </w:r>
      <w:r w:rsidR="006E0DFB">
        <w:rPr>
          <w:rFonts w:hint="eastAsia"/>
        </w:rPr>
        <w:t>Section</w:t>
      </w:r>
      <w:r w:rsidR="006E0DFB" w:rsidRPr="00EC163A">
        <w:t> </w:t>
      </w:r>
      <w:r w:rsidR="006E0DFB">
        <w:rPr>
          <w:rFonts w:hint="eastAsia"/>
        </w:rPr>
        <w:t xml:space="preserve">4.2.1.2.4 of </w:t>
      </w:r>
      <w:r w:rsidR="006E0DFB" w:rsidRPr="00EC163A">
        <w:t>TS </w:t>
      </w:r>
      <w:r w:rsidR="006E0DFB">
        <w:rPr>
          <w:rFonts w:hint="eastAsia"/>
        </w:rPr>
        <w:t>38.314.</w:t>
      </w:r>
    </w:p>
    <w:p w:rsidR="007820E2" w:rsidRDefault="007820E2" w:rsidP="00EA46AD">
      <w:pPr>
        <w:pStyle w:val="proposaltext"/>
      </w:pPr>
      <w:r>
        <w:rPr>
          <w:rFonts w:hint="eastAsia"/>
        </w:rPr>
        <w:t>Nevertheless, it is not necessary to report every metric separately. The delay measured in gNB-DU can be combined into one single metric, and so can the delay measured in gNB-CU-UP.</w:t>
      </w:r>
    </w:p>
    <w:p w:rsidR="00F779E8" w:rsidRDefault="0050275D" w:rsidP="00EA46AD">
      <w:pPr>
        <w:pStyle w:val="proposaltext"/>
      </w:pPr>
      <w:r>
        <w:rPr>
          <w:rFonts w:hint="eastAsia"/>
        </w:rPr>
        <w:t xml:space="preserve">As the summary, there are </w:t>
      </w:r>
      <w:r w:rsidR="00B77395">
        <w:rPr>
          <w:rFonts w:hint="eastAsia"/>
        </w:rPr>
        <w:t>5</w:t>
      </w:r>
      <w:r>
        <w:rPr>
          <w:rFonts w:hint="eastAsia"/>
        </w:rPr>
        <w:t xml:space="preserve"> metrics collected in the gNB-DU whereas </w:t>
      </w:r>
      <w:r w:rsidR="00B77395">
        <w:rPr>
          <w:rFonts w:hint="eastAsia"/>
        </w:rPr>
        <w:t>3</w:t>
      </w:r>
      <w:r>
        <w:rPr>
          <w:rFonts w:hint="eastAsia"/>
        </w:rPr>
        <w:t xml:space="preserve"> metrics collected in the gNB-CU-UP.</w:t>
      </w:r>
      <w:r w:rsidR="00000FDE">
        <w:rPr>
          <w:rFonts w:hint="eastAsia"/>
        </w:rPr>
        <w:t xml:space="preserve"> The remaining one is collected by the UE, which is reported toward the gNB-CU-CP directly and thus has no impact on either E1AP or F1AP.</w:t>
      </w:r>
    </w:p>
    <w:p w:rsidR="00670EDD" w:rsidRDefault="00A126F7" w:rsidP="00EA46AD">
      <w:pPr>
        <w:pStyle w:val="proposaltext"/>
      </w:pPr>
      <w:r>
        <w:rPr>
          <w:rFonts w:hint="eastAsia"/>
        </w:rPr>
        <w:t xml:space="preserve">The granularity is not consistent between </w:t>
      </w:r>
      <w:r w:rsidRPr="00EC163A">
        <w:t>TS 28.</w:t>
      </w:r>
      <w:r>
        <w:rPr>
          <w:rFonts w:hint="eastAsia"/>
        </w:rPr>
        <w:t xml:space="preserve">552 and </w:t>
      </w:r>
      <w:r w:rsidRPr="00EC163A">
        <w:t>TS </w:t>
      </w:r>
      <w:r>
        <w:rPr>
          <w:rFonts w:hint="eastAsia"/>
        </w:rPr>
        <w:t>38.314. For simplicity we propose that the granularity of throughput is per UE (aligned with the one in R3-233535), whereas the granularity of remaining metrics is per DRB.</w:t>
      </w:r>
    </w:p>
    <w:p w:rsidR="009355B7" w:rsidRPr="00EC163A" w:rsidRDefault="009355B7" w:rsidP="00EA46AD">
      <w:pPr>
        <w:pStyle w:val="proposalitem"/>
      </w:pPr>
      <w:r w:rsidRPr="00EC163A">
        <w:t xml:space="preserve">Proposal </w:t>
      </w:r>
      <w:r w:rsidR="00690C97">
        <w:rPr>
          <w:rFonts w:hint="eastAsia"/>
        </w:rPr>
        <w:t>4</w:t>
      </w:r>
      <w:r w:rsidRPr="00EC163A">
        <w:t xml:space="preserve">: </w:t>
      </w:r>
      <w:r>
        <w:rPr>
          <w:rFonts w:hint="eastAsia"/>
        </w:rPr>
        <w:t>F1AP should be enhanced to support that gNB-CU</w:t>
      </w:r>
      <w:r w:rsidR="00662BA4">
        <w:rPr>
          <w:rFonts w:hint="eastAsia"/>
        </w:rPr>
        <w:t>(</w:t>
      </w:r>
      <w:r>
        <w:rPr>
          <w:rFonts w:hint="eastAsia"/>
        </w:rPr>
        <w:t>-CP</w:t>
      </w:r>
      <w:r w:rsidR="00662BA4">
        <w:rPr>
          <w:rFonts w:hint="eastAsia"/>
        </w:rPr>
        <w:t>)</w:t>
      </w:r>
      <w:r>
        <w:rPr>
          <w:rFonts w:hint="eastAsia"/>
        </w:rPr>
        <w:t xml:space="preserve">s retrieve </w:t>
      </w:r>
      <w:r w:rsidR="007820E2">
        <w:rPr>
          <w:rFonts w:hint="eastAsia"/>
        </w:rPr>
        <w:t>5</w:t>
      </w:r>
      <w:r>
        <w:rPr>
          <w:rFonts w:hint="eastAsia"/>
        </w:rPr>
        <w:t xml:space="preserve"> metrics for UE performance:</w:t>
      </w:r>
      <w:r>
        <w:rPr>
          <w:rFonts w:hint="eastAsia"/>
        </w:rPr>
        <w:br/>
        <w:t>-</w:t>
      </w:r>
      <w:r>
        <w:rPr>
          <w:rFonts w:hint="eastAsia"/>
        </w:rPr>
        <w:tab/>
        <w:t>DL throughput per UE;</w:t>
      </w:r>
      <w:r>
        <w:br/>
      </w:r>
      <w:r>
        <w:rPr>
          <w:rFonts w:hint="eastAsia"/>
        </w:rPr>
        <w:t>-</w:t>
      </w:r>
      <w:r>
        <w:rPr>
          <w:rFonts w:hint="eastAsia"/>
        </w:rPr>
        <w:tab/>
        <w:t>UL throughput per UE;</w:t>
      </w:r>
      <w:r>
        <w:rPr>
          <w:rFonts w:hint="eastAsia"/>
        </w:rPr>
        <w:br/>
        <w:t>-</w:t>
      </w:r>
      <w:r>
        <w:rPr>
          <w:rFonts w:hint="eastAsia"/>
        </w:rPr>
        <w:tab/>
        <w:t>DL packet loss per DRB;</w:t>
      </w:r>
      <w:r>
        <w:rPr>
          <w:rFonts w:hint="eastAsia"/>
        </w:rPr>
        <w:br/>
        <w:t>-</w:t>
      </w:r>
      <w:r>
        <w:rPr>
          <w:rFonts w:hint="eastAsia"/>
        </w:rPr>
        <w:tab/>
      </w:r>
      <w:r w:rsidRPr="009355B7">
        <w:t xml:space="preserve">Average </w:t>
      </w:r>
      <w:r w:rsidR="00334207" w:rsidRPr="009355B7">
        <w:t xml:space="preserve">DL </w:t>
      </w:r>
      <w:r w:rsidRPr="009355B7">
        <w:t>delay air-interface</w:t>
      </w:r>
      <w:r>
        <w:rPr>
          <w:rFonts w:hint="eastAsia"/>
        </w:rPr>
        <w:t xml:space="preserve"> </w:t>
      </w:r>
      <w:r w:rsidR="007820E2">
        <w:rPr>
          <w:rFonts w:hint="eastAsia"/>
        </w:rPr>
        <w:t xml:space="preserve">plus </w:t>
      </w:r>
      <w:r w:rsidR="007820E2" w:rsidRPr="009355B7">
        <w:t xml:space="preserve">Average </w:t>
      </w:r>
      <w:r w:rsidR="00334207">
        <w:rPr>
          <w:rFonts w:hint="eastAsia"/>
        </w:rPr>
        <w:t xml:space="preserve">DL </w:t>
      </w:r>
      <w:r w:rsidR="007820E2" w:rsidRPr="009355B7">
        <w:t xml:space="preserve">delay </w:t>
      </w:r>
      <w:r w:rsidR="007820E2">
        <w:rPr>
          <w:rFonts w:hint="eastAsia"/>
        </w:rPr>
        <w:t xml:space="preserve">in gNB-DU </w:t>
      </w:r>
      <w:r>
        <w:rPr>
          <w:rFonts w:hint="eastAsia"/>
        </w:rPr>
        <w:t>per DRB;</w:t>
      </w:r>
      <w:r>
        <w:rPr>
          <w:rFonts w:hint="eastAsia"/>
        </w:rPr>
        <w:br/>
      </w:r>
      <w:r w:rsidR="007820E2">
        <w:rPr>
          <w:rFonts w:hint="eastAsia"/>
        </w:rPr>
        <w:t>-</w:t>
      </w:r>
      <w:r w:rsidR="007820E2">
        <w:rPr>
          <w:rFonts w:hint="eastAsia"/>
        </w:rPr>
        <w:tab/>
      </w:r>
      <w:r w:rsidR="007820E2" w:rsidRPr="009355B7">
        <w:t xml:space="preserve">Average </w:t>
      </w:r>
      <w:r w:rsidR="00EB774A">
        <w:rPr>
          <w:rFonts w:hint="eastAsia"/>
        </w:rPr>
        <w:t>U</w:t>
      </w:r>
      <w:r w:rsidR="00334207" w:rsidRPr="009355B7">
        <w:t xml:space="preserve">L </w:t>
      </w:r>
      <w:r w:rsidR="007820E2" w:rsidRPr="009355B7">
        <w:t>delay air-interface</w:t>
      </w:r>
      <w:r w:rsidR="007820E2">
        <w:rPr>
          <w:rFonts w:hint="eastAsia"/>
        </w:rPr>
        <w:t xml:space="preserve"> plus </w:t>
      </w:r>
      <w:r w:rsidR="007820E2" w:rsidRPr="009355B7">
        <w:t xml:space="preserve">Average </w:t>
      </w:r>
      <w:r w:rsidR="00334207">
        <w:rPr>
          <w:rFonts w:hint="eastAsia"/>
        </w:rPr>
        <w:t xml:space="preserve">UL </w:t>
      </w:r>
      <w:r w:rsidR="007820E2" w:rsidRPr="009355B7">
        <w:t xml:space="preserve">delay </w:t>
      </w:r>
      <w:r w:rsidR="007820E2">
        <w:rPr>
          <w:rFonts w:hint="eastAsia"/>
        </w:rPr>
        <w:t>in gNB-DU per DRB</w:t>
      </w:r>
      <w:r w:rsidR="002B2ABE">
        <w:rPr>
          <w:rFonts w:hint="eastAsia"/>
        </w:rPr>
        <w:t>.</w:t>
      </w:r>
    </w:p>
    <w:p w:rsidR="00334207" w:rsidRPr="00EC163A" w:rsidRDefault="00334207" w:rsidP="00EA46AD">
      <w:pPr>
        <w:pStyle w:val="proposalitem"/>
      </w:pPr>
      <w:r w:rsidRPr="00EC163A">
        <w:t xml:space="preserve">Proposal </w:t>
      </w:r>
      <w:r w:rsidR="00690C97">
        <w:rPr>
          <w:rFonts w:hint="eastAsia"/>
        </w:rPr>
        <w:t>5</w:t>
      </w:r>
      <w:r w:rsidRPr="00EC163A">
        <w:t xml:space="preserve">: </w:t>
      </w:r>
      <w:r>
        <w:rPr>
          <w:rFonts w:hint="eastAsia"/>
        </w:rPr>
        <w:t>E1AP should be enhanced to support that gNB-CU-CPs retrieve 3 metrics for UE performance</w:t>
      </w:r>
      <w:proofErr w:type="gramStart"/>
      <w:r>
        <w:rPr>
          <w:rFonts w:hint="eastAsia"/>
        </w:rPr>
        <w:t>:</w:t>
      </w:r>
      <w:proofErr w:type="gramEnd"/>
      <w:r>
        <w:rPr>
          <w:rFonts w:hint="eastAsia"/>
        </w:rPr>
        <w:br/>
        <w:t>-</w:t>
      </w:r>
      <w:r>
        <w:rPr>
          <w:rFonts w:hint="eastAsia"/>
        </w:rPr>
        <w:tab/>
        <w:t>UL packet loss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in gNB-CU-UP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in gNB-CU-UP per DRB.</w:t>
      </w:r>
    </w:p>
    <w:bookmarkEnd w:id="5"/>
    <w:p w:rsidR="001C205B" w:rsidRPr="00EC163A" w:rsidRDefault="001C205B" w:rsidP="00EA46AD">
      <w:pPr>
        <w:pStyle w:val="23"/>
        <w:numPr>
          <w:ilvl w:val="1"/>
          <w:numId w:val="3"/>
        </w:numPr>
        <w:rPr>
          <w:lang w:val="en-GB"/>
        </w:rPr>
      </w:pPr>
      <w:r>
        <w:rPr>
          <w:rFonts w:eastAsiaTheme="minorEastAsia" w:hint="eastAsia"/>
          <w:lang w:val="en-GB"/>
        </w:rPr>
        <w:t>New procedure</w:t>
      </w:r>
    </w:p>
    <w:p w:rsidR="001C205B" w:rsidRDefault="001C205B" w:rsidP="00EA46AD">
      <w:pPr>
        <w:pStyle w:val="proposaltext"/>
      </w:pPr>
      <w:r>
        <w:rPr>
          <w:rFonts w:hint="eastAsia"/>
        </w:rPr>
        <w:t xml:space="preserve">We can observe from abovementioned proposals that both the E1AP and F1AP </w:t>
      </w:r>
      <w:proofErr w:type="gramStart"/>
      <w:r>
        <w:rPr>
          <w:rFonts w:hint="eastAsia"/>
        </w:rPr>
        <w:t>needs</w:t>
      </w:r>
      <w:proofErr w:type="gramEnd"/>
      <w:r>
        <w:rPr>
          <w:rFonts w:hint="eastAsia"/>
        </w:rPr>
        <w:t xml:space="preserve"> to be enhanced</w:t>
      </w:r>
      <w:r w:rsidR="00812FEB">
        <w:rPr>
          <w:rFonts w:hint="eastAsia"/>
        </w:rPr>
        <w:t xml:space="preserve"> to deliver Non-UE-associated information and/or UE-associated information</w:t>
      </w:r>
      <w:r>
        <w:rPr>
          <w:rFonts w:hint="eastAsia"/>
        </w:rPr>
        <w:t xml:space="preserve">. Although there is no exchange of predictions over these two interfaces as of this release, there may be in Rel-19. Hence we </w:t>
      </w:r>
      <w:r w:rsidR="00F43616">
        <w:rPr>
          <w:rFonts w:hint="eastAsia"/>
        </w:rPr>
        <w:t>prefer</w:t>
      </w:r>
      <w:r>
        <w:rPr>
          <w:rFonts w:hint="eastAsia"/>
        </w:rPr>
        <w:t xml:space="preserve"> introducing new procedures for alignment with XnAP.</w:t>
      </w:r>
    </w:p>
    <w:p w:rsidR="001C205B" w:rsidRPr="00EC163A" w:rsidRDefault="001C205B" w:rsidP="00EA46AD">
      <w:pPr>
        <w:pStyle w:val="proposalitem"/>
      </w:pPr>
      <w:r w:rsidRPr="00EC163A">
        <w:t xml:space="preserve">Proposal </w:t>
      </w:r>
      <w:r w:rsidR="00690C97">
        <w:rPr>
          <w:rFonts w:hint="eastAsia"/>
        </w:rPr>
        <w:t>6</w:t>
      </w:r>
      <w:r w:rsidRPr="00EC163A">
        <w:t xml:space="preserve">: </w:t>
      </w:r>
      <w:r w:rsidR="009574E2">
        <w:rPr>
          <w:rFonts w:hint="eastAsia"/>
        </w:rPr>
        <w:t>We prefer introducing new procedures on E1AP/F1AP rather than enhancing existing procedures</w:t>
      </w:r>
      <w:r>
        <w:rPr>
          <w:rFonts w:hint="eastAsia"/>
        </w:rPr>
        <w:t>.</w:t>
      </w:r>
    </w:p>
    <w:p w:rsidR="007252FD" w:rsidRPr="00EC163A" w:rsidRDefault="007252FD" w:rsidP="00EA46AD">
      <w:pPr>
        <w:pStyle w:val="1"/>
        <w:numPr>
          <w:ilvl w:val="0"/>
          <w:numId w:val="3"/>
        </w:numPr>
        <w:rPr>
          <w:lang w:val="en-GB"/>
        </w:rPr>
      </w:pPr>
      <w:r w:rsidRPr="00EC163A">
        <w:rPr>
          <w:lang w:val="en-GB"/>
        </w:rPr>
        <w:lastRenderedPageBreak/>
        <w:t>Conclusion</w:t>
      </w:r>
    </w:p>
    <w:bookmarkEnd w:id="3"/>
    <w:bookmarkEnd w:id="4"/>
    <w:p w:rsidR="004B2177" w:rsidRPr="00EC163A" w:rsidRDefault="004B2177" w:rsidP="00EA46AD">
      <w:pPr>
        <w:pStyle w:val="proposalitem"/>
      </w:pPr>
      <w:r w:rsidRPr="00EC163A">
        <w:t xml:space="preserve">Proposal </w:t>
      </w:r>
      <w:r>
        <w:rPr>
          <w:rFonts w:hint="eastAsia"/>
        </w:rPr>
        <w:t>1</w:t>
      </w:r>
      <w:r w:rsidRPr="00EC163A">
        <w:t xml:space="preserve">: </w:t>
      </w:r>
      <w:r>
        <w:rPr>
          <w:rFonts w:hint="eastAsia"/>
        </w:rPr>
        <w:t>M</w:t>
      </w:r>
      <w:r>
        <w:t>odel training, inference and monitoring function</w:t>
      </w:r>
      <w:r>
        <w:rPr>
          <w:rFonts w:hint="eastAsia"/>
        </w:rPr>
        <w:t>, if</w:t>
      </w:r>
      <w:r w:rsidRPr="00EC163A">
        <w:t xml:space="preserve"> </w:t>
      </w:r>
      <w:r>
        <w:rPr>
          <w:rFonts w:hint="eastAsia"/>
        </w:rPr>
        <w:t xml:space="preserve">deployed in NG-RAN using split architecture, </w:t>
      </w:r>
      <w:r w:rsidRPr="00EC163A">
        <w:t>shou</w:t>
      </w:r>
      <w:r>
        <w:t>ld be deployed in the gNB-CU-CP</w:t>
      </w:r>
      <w:r>
        <w:rPr>
          <w:rFonts w:hint="eastAsia"/>
        </w:rPr>
        <w:t xml:space="preserve"> as of Rel-18.</w:t>
      </w:r>
    </w:p>
    <w:p w:rsidR="00DD0CD9" w:rsidRPr="00EC163A" w:rsidRDefault="00DD0CD9" w:rsidP="00EA46AD">
      <w:pPr>
        <w:pStyle w:val="proposalitem"/>
      </w:pPr>
      <w:r>
        <w:rPr>
          <w:rFonts w:hint="eastAsia"/>
        </w:rPr>
        <w:t>Observation</w:t>
      </w:r>
      <w:r w:rsidRPr="00EC163A">
        <w:t xml:space="preserve"> </w:t>
      </w:r>
      <w:r>
        <w:rPr>
          <w:rFonts w:hint="eastAsia"/>
        </w:rPr>
        <w:t>1</w:t>
      </w:r>
      <w:r w:rsidRPr="00EC163A">
        <w:t xml:space="preserve">: </w:t>
      </w:r>
      <w:r>
        <w:rPr>
          <w:rFonts w:hint="eastAsia"/>
        </w:rPr>
        <w:t xml:space="preserve">Both the mobility use case and the energy saving use case requires </w:t>
      </w:r>
      <w:r w:rsidRPr="00477810">
        <w:t xml:space="preserve">per-QoS-flow </w:t>
      </w:r>
      <w:r>
        <w:rPr>
          <w:rFonts w:hint="eastAsia"/>
        </w:rPr>
        <w:t xml:space="preserve">UE traffic information as model input. Per-DRB UE traffic information is not sufficient enough as the flow-to-MRB mapping may change during </w:t>
      </w:r>
      <w:r>
        <w:t>handover</w:t>
      </w:r>
      <w:r>
        <w:rPr>
          <w:rFonts w:hint="eastAsia"/>
        </w:rPr>
        <w:t>.</w:t>
      </w:r>
    </w:p>
    <w:p w:rsidR="004B2177" w:rsidRPr="00EC163A" w:rsidRDefault="004B2177" w:rsidP="00EA46AD">
      <w:pPr>
        <w:pStyle w:val="proposalitem"/>
      </w:pPr>
      <w:r w:rsidRPr="00EC163A">
        <w:t xml:space="preserve">Proposal </w:t>
      </w:r>
      <w:r>
        <w:rPr>
          <w:rFonts w:hint="eastAsia"/>
        </w:rPr>
        <w:t>2</w:t>
      </w:r>
      <w:r w:rsidRPr="00EC163A">
        <w:t xml:space="preserve">: </w:t>
      </w:r>
      <w:r>
        <w:rPr>
          <w:rFonts w:hint="eastAsia"/>
        </w:rPr>
        <w:t xml:space="preserve">E1AP should be enhanced to support that gNB-CU-CPs retrieves per-QoS-flow UE traffic information from gNB-CU-UPs. The baseline of metric can be </w:t>
      </w:r>
      <w:r>
        <w:t>“</w:t>
      </w:r>
      <w:r w:rsidRPr="008E0089">
        <w:t>DL PDCP SDU Data Volume</w:t>
      </w:r>
      <w:r>
        <w:t>”</w:t>
      </w:r>
      <w:r>
        <w:rPr>
          <w:rFonts w:hint="eastAsia"/>
        </w:rPr>
        <w:t xml:space="preserve"> and </w:t>
      </w:r>
      <w:r>
        <w:t>“</w:t>
      </w:r>
      <w:r w:rsidRPr="008E0089">
        <w:t>UL PDCP SDU Data Volume</w:t>
      </w:r>
      <w:r>
        <w:t>”</w:t>
      </w:r>
      <w:r>
        <w:rPr>
          <w:rFonts w:hint="eastAsia"/>
        </w:rPr>
        <w:t xml:space="preserve"> defined in section</w:t>
      </w:r>
      <w:r w:rsidRPr="007E752D">
        <w:rPr>
          <w:lang w:val="en-US"/>
        </w:rPr>
        <w:t> </w:t>
      </w:r>
      <w:r>
        <w:rPr>
          <w:rFonts w:hint="eastAsia"/>
        </w:rPr>
        <w:t>5.1.3.6.2 of TS</w:t>
      </w:r>
      <w:r w:rsidRPr="007E752D">
        <w:rPr>
          <w:lang w:val="en-US"/>
        </w:rPr>
        <w:t> </w:t>
      </w:r>
      <w:r>
        <w:rPr>
          <w:rFonts w:hint="eastAsia"/>
        </w:rPr>
        <w:t>28.552.</w:t>
      </w:r>
    </w:p>
    <w:p w:rsidR="00662BA4" w:rsidRPr="00EC163A" w:rsidRDefault="00662BA4" w:rsidP="00EA46AD">
      <w:pPr>
        <w:pStyle w:val="proposalitem"/>
      </w:pPr>
      <w:r w:rsidRPr="00EC163A">
        <w:t xml:space="preserve">Proposal </w:t>
      </w:r>
      <w:r>
        <w:rPr>
          <w:rFonts w:hint="eastAsia"/>
        </w:rPr>
        <w:t>3</w:t>
      </w:r>
      <w:r w:rsidRPr="00EC163A">
        <w:t xml:space="preserve">: </w:t>
      </w:r>
      <w:r>
        <w:rPr>
          <w:rFonts w:hint="eastAsia"/>
        </w:rPr>
        <w:t>F1AP should be enhanced to support that gNB-</w:t>
      </w:r>
      <w:proofErr w:type="gramStart"/>
      <w:r>
        <w:rPr>
          <w:rFonts w:hint="eastAsia"/>
        </w:rPr>
        <w:t>CU(</w:t>
      </w:r>
      <w:proofErr w:type="gramEnd"/>
      <w:r>
        <w:rPr>
          <w:rFonts w:hint="eastAsia"/>
        </w:rPr>
        <w:t>-CP)s retrieves energy cost.</w:t>
      </w:r>
    </w:p>
    <w:p w:rsidR="004B2177" w:rsidRPr="00EC163A" w:rsidRDefault="004B2177" w:rsidP="00EA46AD">
      <w:pPr>
        <w:pStyle w:val="proposalitem"/>
      </w:pPr>
      <w:r w:rsidRPr="00EC163A">
        <w:t xml:space="preserve">Proposal </w:t>
      </w:r>
      <w:r w:rsidR="00662BA4">
        <w:rPr>
          <w:rFonts w:hint="eastAsia"/>
        </w:rPr>
        <w:t>4</w:t>
      </w:r>
      <w:r w:rsidRPr="00EC163A">
        <w:t xml:space="preserve">: </w:t>
      </w:r>
      <w:r>
        <w:rPr>
          <w:rFonts w:hint="eastAsia"/>
        </w:rPr>
        <w:t>F1AP should be enhanced to support that gNB-CU</w:t>
      </w:r>
      <w:r w:rsidR="00662BA4">
        <w:rPr>
          <w:rFonts w:hint="eastAsia"/>
        </w:rPr>
        <w:t>(</w:t>
      </w:r>
      <w:r>
        <w:rPr>
          <w:rFonts w:hint="eastAsia"/>
        </w:rPr>
        <w:t>-CP</w:t>
      </w:r>
      <w:r w:rsidR="00662BA4">
        <w:rPr>
          <w:rFonts w:hint="eastAsia"/>
        </w:rPr>
        <w:t>)</w:t>
      </w:r>
      <w:r>
        <w:rPr>
          <w:rFonts w:hint="eastAsia"/>
        </w:rPr>
        <w:t>s retrieve 5 metrics for UE performance:</w:t>
      </w:r>
      <w:r>
        <w:rPr>
          <w:rFonts w:hint="eastAsia"/>
        </w:rPr>
        <w:br/>
        <w:t>-</w:t>
      </w:r>
      <w:r>
        <w:rPr>
          <w:rFonts w:hint="eastAsia"/>
        </w:rPr>
        <w:tab/>
        <w:t>DL throughput per UE;</w:t>
      </w:r>
      <w:r>
        <w:br/>
      </w:r>
      <w:r>
        <w:rPr>
          <w:rFonts w:hint="eastAsia"/>
        </w:rPr>
        <w:t>-</w:t>
      </w:r>
      <w:r>
        <w:rPr>
          <w:rFonts w:hint="eastAsia"/>
        </w:rPr>
        <w:tab/>
        <w:t>UL throughput per UE;</w:t>
      </w:r>
      <w:r>
        <w:rPr>
          <w:rFonts w:hint="eastAsia"/>
        </w:rPr>
        <w:br/>
        <w:t>-</w:t>
      </w:r>
      <w:r>
        <w:rPr>
          <w:rFonts w:hint="eastAsia"/>
        </w:rPr>
        <w:tab/>
        <w:t>DL packet loss per DRB;</w:t>
      </w:r>
      <w:r>
        <w:rPr>
          <w:rFonts w:hint="eastAsia"/>
        </w:rPr>
        <w:br/>
        <w:t>-</w:t>
      </w:r>
      <w:r>
        <w:rPr>
          <w:rFonts w:hint="eastAsia"/>
        </w:rPr>
        <w:tab/>
      </w:r>
      <w:r w:rsidRPr="009355B7">
        <w:t>Average DL delay air-interface</w:t>
      </w:r>
      <w:r>
        <w:rPr>
          <w:rFonts w:hint="eastAsia"/>
        </w:rPr>
        <w:t xml:space="preserve"> plus </w:t>
      </w:r>
      <w:r w:rsidRPr="009355B7">
        <w:t xml:space="preserve">Average </w:t>
      </w:r>
      <w:r>
        <w:rPr>
          <w:rFonts w:hint="eastAsia"/>
        </w:rPr>
        <w:t xml:space="preserve">DL </w:t>
      </w:r>
      <w:r w:rsidRPr="009355B7">
        <w:t xml:space="preserve">delay </w:t>
      </w:r>
      <w:r>
        <w:rPr>
          <w:rFonts w:hint="eastAsia"/>
        </w:rPr>
        <w:t>in gNB-DU per DRB;</w:t>
      </w:r>
      <w:r>
        <w:rPr>
          <w:rFonts w:hint="eastAsia"/>
        </w:rPr>
        <w:br/>
        <w:t>-</w:t>
      </w:r>
      <w:r>
        <w:rPr>
          <w:rFonts w:hint="eastAsia"/>
        </w:rPr>
        <w:tab/>
      </w:r>
      <w:r w:rsidRPr="009355B7">
        <w:t xml:space="preserve">Average </w:t>
      </w:r>
      <w:r w:rsidR="00EB774A">
        <w:rPr>
          <w:rFonts w:hint="eastAsia"/>
        </w:rPr>
        <w:t>U</w:t>
      </w:r>
      <w:r w:rsidRPr="009355B7">
        <w:t>L delay air-interface</w:t>
      </w:r>
      <w:r>
        <w:rPr>
          <w:rFonts w:hint="eastAsia"/>
        </w:rPr>
        <w:t xml:space="preserve"> plus </w:t>
      </w:r>
      <w:r w:rsidRPr="009355B7">
        <w:t xml:space="preserve">Average </w:t>
      </w:r>
      <w:r>
        <w:rPr>
          <w:rFonts w:hint="eastAsia"/>
        </w:rPr>
        <w:t xml:space="preserve">UL </w:t>
      </w:r>
      <w:r w:rsidRPr="009355B7">
        <w:t xml:space="preserve">delay </w:t>
      </w:r>
      <w:r>
        <w:rPr>
          <w:rFonts w:hint="eastAsia"/>
        </w:rPr>
        <w:t>in gNB-DU per DRB.</w:t>
      </w:r>
    </w:p>
    <w:p w:rsidR="004B2177" w:rsidRPr="00EC163A" w:rsidRDefault="004B2177" w:rsidP="00EA46AD">
      <w:pPr>
        <w:pStyle w:val="proposalitem"/>
      </w:pPr>
      <w:r w:rsidRPr="00EC163A">
        <w:t xml:space="preserve">Proposal </w:t>
      </w:r>
      <w:r w:rsidR="00662BA4">
        <w:rPr>
          <w:rFonts w:hint="eastAsia"/>
        </w:rPr>
        <w:t>5</w:t>
      </w:r>
      <w:r w:rsidRPr="00EC163A">
        <w:t xml:space="preserve">: </w:t>
      </w:r>
      <w:r>
        <w:rPr>
          <w:rFonts w:hint="eastAsia"/>
        </w:rPr>
        <w:t>E1AP should be enhanced to support that gNB-CU-CPs retrieve 3 metrics for UE performance</w:t>
      </w:r>
      <w:proofErr w:type="gramStart"/>
      <w:r>
        <w:rPr>
          <w:rFonts w:hint="eastAsia"/>
        </w:rPr>
        <w:t>:</w:t>
      </w:r>
      <w:proofErr w:type="gramEnd"/>
      <w:r>
        <w:rPr>
          <w:rFonts w:hint="eastAsia"/>
        </w:rPr>
        <w:br/>
        <w:t>-</w:t>
      </w:r>
      <w:r>
        <w:rPr>
          <w:rFonts w:hint="eastAsia"/>
        </w:rPr>
        <w:tab/>
        <w:t>UL packet loss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DL </w:t>
      </w:r>
      <w:r w:rsidRPr="009355B7">
        <w:t xml:space="preserve">delay </w:t>
      </w:r>
      <w:r>
        <w:rPr>
          <w:rFonts w:hint="eastAsia"/>
        </w:rPr>
        <w:t>in gNB-CU-UP per DRB;</w:t>
      </w:r>
      <w:r>
        <w:rPr>
          <w:rFonts w:hint="eastAsia"/>
        </w:rPr>
        <w:br/>
        <w:t>-</w:t>
      </w:r>
      <w:r>
        <w:rPr>
          <w:rFonts w:hint="eastAsia"/>
        </w:rPr>
        <w:tab/>
      </w:r>
      <w:r w:rsidRPr="009355B7">
        <w:t xml:space="preserve">Average delay </w:t>
      </w:r>
      <w:r>
        <w:rPr>
          <w:rFonts w:hint="eastAsia"/>
        </w:rPr>
        <w:t xml:space="preserve">F1-U plus </w:t>
      </w:r>
      <w:r w:rsidRPr="009355B7">
        <w:t xml:space="preserve">Average </w:t>
      </w:r>
      <w:r>
        <w:rPr>
          <w:rFonts w:hint="eastAsia"/>
        </w:rPr>
        <w:t xml:space="preserve">UL </w:t>
      </w:r>
      <w:r w:rsidRPr="009355B7">
        <w:t xml:space="preserve">delay </w:t>
      </w:r>
      <w:r>
        <w:rPr>
          <w:rFonts w:hint="eastAsia"/>
        </w:rPr>
        <w:t>in gNB-CU-UP per DRB.</w:t>
      </w:r>
    </w:p>
    <w:p w:rsidR="00690C97" w:rsidRPr="00EC163A" w:rsidRDefault="00690C97" w:rsidP="00EA46AD">
      <w:pPr>
        <w:pStyle w:val="proposalitem"/>
      </w:pPr>
      <w:r w:rsidRPr="00EC163A">
        <w:t xml:space="preserve">Proposal </w:t>
      </w:r>
      <w:r w:rsidR="003F7BE6">
        <w:rPr>
          <w:rFonts w:hint="eastAsia"/>
        </w:rPr>
        <w:t>6</w:t>
      </w:r>
      <w:r w:rsidRPr="00EC163A">
        <w:t xml:space="preserve">: </w:t>
      </w:r>
      <w:r>
        <w:rPr>
          <w:rFonts w:hint="eastAsia"/>
        </w:rPr>
        <w:t>We prefer introducing new procedures on E1AP/F1AP rather than enhancing existing procedures.</w:t>
      </w:r>
    </w:p>
    <w:p w:rsidR="00CF506A" w:rsidRDefault="004B2177" w:rsidP="00F4466E">
      <w:pPr>
        <w:pStyle w:val="proposaltext"/>
      </w:pPr>
      <w:r>
        <w:t>The TP is provided in the Annex</w:t>
      </w:r>
      <w:r>
        <w:rPr>
          <w:rFonts w:hint="eastAsia"/>
        </w:rPr>
        <w:t>es</w:t>
      </w:r>
      <w:r>
        <w:t>.</w:t>
      </w:r>
      <w:bookmarkStart w:id="6" w:name="_GoBack"/>
      <w:bookmarkEnd w:id="6"/>
    </w:p>
    <w:p w:rsidR="001D77D8" w:rsidRPr="00EC163A" w:rsidRDefault="001D77D8" w:rsidP="00EA46AD">
      <w:pPr>
        <w:pStyle w:val="1"/>
        <w:numPr>
          <w:ilvl w:val="0"/>
          <w:numId w:val="3"/>
        </w:numPr>
        <w:rPr>
          <w:lang w:val="en-GB"/>
        </w:rPr>
      </w:pPr>
      <w:r>
        <w:rPr>
          <w:rFonts w:hint="eastAsia"/>
          <w:lang w:val="en-GB"/>
        </w:rPr>
        <w:t>Annex 1: TP for TS 38.473</w:t>
      </w:r>
    </w:p>
    <w:p w:rsidR="00DB4BC2" w:rsidRPr="00F05F92" w:rsidRDefault="00DB4BC2" w:rsidP="00EA46AD">
      <w:pPr>
        <w:overflowPunct w:val="0"/>
        <w:autoSpaceDE w:val="0"/>
        <w:autoSpaceDN w:val="0"/>
        <w:adjustRightInd w:val="0"/>
        <w:spacing w:after="180"/>
        <w:textAlignment w:val="baseline"/>
        <w:rPr>
          <w:rFonts w:eastAsia="宋体"/>
          <w:szCs w:val="20"/>
          <w:lang w:val="en-GB" w:eastAsia="zh-CN"/>
        </w:rPr>
      </w:pPr>
      <w:bookmarkStart w:id="7" w:name="_Toc20955729"/>
      <w:bookmarkStart w:id="8" w:name="_Toc29892823"/>
      <w:bookmarkStart w:id="9" w:name="_Toc36556760"/>
      <w:bookmarkStart w:id="10" w:name="_Toc45832136"/>
      <w:bookmarkStart w:id="11" w:name="_Toc51763316"/>
      <w:bookmarkStart w:id="12" w:name="_Toc64448479"/>
      <w:bookmarkStart w:id="13" w:name="_Toc66289138"/>
      <w:bookmarkStart w:id="14" w:name="_Toc74154251"/>
      <w:bookmarkStart w:id="15" w:name="_Toc81382995"/>
      <w:bookmarkStart w:id="16" w:name="_Toc88657628"/>
      <w:bookmarkStart w:id="17" w:name="_Toc97910540"/>
      <w:bookmarkStart w:id="18" w:name="_Toc99038179"/>
      <w:bookmarkStart w:id="19" w:name="_Toc99730440"/>
      <w:bookmarkStart w:id="20" w:name="_Toc105510559"/>
      <w:bookmarkStart w:id="21" w:name="_Toc105927091"/>
      <w:bookmarkStart w:id="22" w:name="_Toc106109631"/>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74151118"/>
      <w:bookmarkStart w:id="34" w:name="_Toc88653590"/>
      <w:bookmarkStart w:id="35" w:name="_Toc97903946"/>
      <w:bookmarkStart w:id="36" w:name="_Toc98867959"/>
      <w:bookmarkStart w:id="37" w:name="_Toc105174243"/>
      <w:bookmarkStart w:id="38" w:name="_Toc106109080"/>
      <w:r w:rsidRPr="00F05F92">
        <w:rPr>
          <w:rFonts w:eastAsia="宋体"/>
          <w:szCs w:val="20"/>
          <w:lang w:val="en-GB" w:eastAsia="zh-CN"/>
        </w:rPr>
        <w:t>///////////////////////////////////////////////////////////////////////////skip unrelated///////////////////////////////////////////////////////////////////////////</w:t>
      </w:r>
    </w:p>
    <w:p w:rsidR="000A7E13" w:rsidRPr="00EA5FA7" w:rsidRDefault="000A7E13" w:rsidP="00EA46AD">
      <w:pPr>
        <w:pStyle w:val="23"/>
      </w:pPr>
      <w:bookmarkStart w:id="39" w:name="_Toc99038170"/>
      <w:bookmarkStart w:id="40" w:name="_Toc99730431"/>
      <w:bookmarkStart w:id="41" w:name="_Toc105510550"/>
      <w:bookmarkStart w:id="42" w:name="_Toc105927082"/>
      <w:bookmarkStart w:id="43" w:name="_Toc106109622"/>
      <w:bookmarkStart w:id="44" w:name="_Toc113835059"/>
      <w:bookmarkStart w:id="45" w:name="_Toc120123902"/>
      <w:bookmarkStart w:id="46" w:name="_Toc146226169"/>
      <w:r w:rsidRPr="00EA5FA7">
        <w:t>3.2</w:t>
      </w:r>
      <w:r w:rsidRPr="00EA5FA7">
        <w:tab/>
        <w:t>Abbreviations</w:t>
      </w:r>
      <w:bookmarkEnd w:id="39"/>
      <w:bookmarkEnd w:id="40"/>
      <w:bookmarkEnd w:id="41"/>
      <w:bookmarkEnd w:id="42"/>
      <w:bookmarkEnd w:id="43"/>
      <w:bookmarkEnd w:id="44"/>
      <w:bookmarkEnd w:id="45"/>
      <w:bookmarkEnd w:id="46"/>
    </w:p>
    <w:p w:rsidR="000A7E13" w:rsidRPr="00EA5FA7" w:rsidRDefault="000A7E13" w:rsidP="00EA46AD">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rsidR="000A7E13" w:rsidRPr="00EA5FA7" w:rsidRDefault="000A7E13" w:rsidP="00EA46AD">
      <w:pPr>
        <w:pStyle w:val="EW"/>
      </w:pPr>
      <w:r w:rsidRPr="00EA5FA7">
        <w:t>5GC</w:t>
      </w:r>
      <w:r w:rsidRPr="00EA5FA7">
        <w:tab/>
        <w:t>5G Core Network</w:t>
      </w:r>
    </w:p>
    <w:p w:rsidR="000A7E13" w:rsidRPr="00EA5FA7" w:rsidRDefault="000A7E13" w:rsidP="00EA46AD">
      <w:pPr>
        <w:pStyle w:val="EW"/>
      </w:pPr>
      <w:r w:rsidRPr="00EA5FA7">
        <w:t>5QI</w:t>
      </w:r>
      <w:r w:rsidRPr="00EA5FA7">
        <w:tab/>
        <w:t>5G QoS Identifier</w:t>
      </w:r>
    </w:p>
    <w:p w:rsidR="000A7E13" w:rsidRDefault="000A7E13" w:rsidP="00EA46AD">
      <w:pPr>
        <w:pStyle w:val="EW"/>
        <w:rPr>
          <w:ins w:id="47" w:author="CATT" w:date="2023-09-25T15:51:00Z"/>
          <w:lang w:eastAsia="zh-CN"/>
        </w:rPr>
      </w:pPr>
      <w:ins w:id="48" w:author="CATT" w:date="2023-09-25T15:51:00Z">
        <w:r w:rsidRPr="000A7E13">
          <w:t>AI</w:t>
        </w:r>
        <w:r w:rsidRPr="000A7E13">
          <w:tab/>
          <w:t>Artificial Intelligence</w:t>
        </w:r>
      </w:ins>
    </w:p>
    <w:p w:rsidR="000A7E13" w:rsidRDefault="000A7E13" w:rsidP="00EA46AD">
      <w:pPr>
        <w:pStyle w:val="EW"/>
      </w:pPr>
      <w:r w:rsidRPr="00EA5FA7">
        <w:t>AMF</w:t>
      </w:r>
      <w:r w:rsidRPr="00EA5FA7">
        <w:tab/>
        <w:t>Access and Mobility Management Function</w:t>
      </w:r>
    </w:p>
    <w:p w:rsidR="000A7E13" w:rsidRPr="00EA5FA7" w:rsidRDefault="000A7E13" w:rsidP="00EA46AD">
      <w:pPr>
        <w:pStyle w:val="EW"/>
      </w:pPr>
      <w:r>
        <w:rPr>
          <w:noProof/>
        </w:rPr>
        <w:t>ARP</w:t>
      </w:r>
      <w:r>
        <w:rPr>
          <w:noProof/>
        </w:rPr>
        <w:tab/>
        <w:t>Antenna Reference Point</w:t>
      </w:r>
    </w:p>
    <w:p w:rsidR="000A7E13" w:rsidRDefault="000A7E13" w:rsidP="00EA46AD">
      <w:pPr>
        <w:pStyle w:val="EW"/>
      </w:pPr>
      <w:r w:rsidRPr="00EA5FA7">
        <w:t>ARPI</w:t>
      </w:r>
      <w:r w:rsidRPr="00EA5FA7">
        <w:tab/>
        <w:t>Additional RRM Policy Index</w:t>
      </w:r>
    </w:p>
    <w:p w:rsidR="000A7E13" w:rsidRDefault="000A7E13" w:rsidP="00EA46AD">
      <w:pPr>
        <w:pStyle w:val="EW"/>
      </w:pPr>
      <w:r w:rsidRPr="003B037D">
        <w:t>BH</w:t>
      </w:r>
      <w:r w:rsidRPr="003B037D">
        <w:tab/>
        <w:t>Backhaul</w:t>
      </w:r>
    </w:p>
    <w:p w:rsidR="000A7E13" w:rsidRPr="00EA5FA7" w:rsidRDefault="000A7E13" w:rsidP="00EA46AD">
      <w:pPr>
        <w:pStyle w:val="EW"/>
      </w:pPr>
      <w:r>
        <w:t>CAG</w:t>
      </w:r>
      <w:r>
        <w:tab/>
        <w:t>Closed Access Group</w:t>
      </w:r>
    </w:p>
    <w:p w:rsidR="000A7E13" w:rsidRPr="00EA5FA7" w:rsidRDefault="000A7E13" w:rsidP="00EA46AD">
      <w:pPr>
        <w:pStyle w:val="EW"/>
      </w:pPr>
      <w:r w:rsidRPr="00EA5FA7">
        <w:t>CN</w:t>
      </w:r>
      <w:r w:rsidRPr="00EA5FA7">
        <w:tab/>
        <w:t>Core Network</w:t>
      </w:r>
    </w:p>
    <w:p w:rsidR="000A7E13" w:rsidRPr="00EA5FA7" w:rsidRDefault="000A7E13" w:rsidP="00EA46AD">
      <w:pPr>
        <w:pStyle w:val="EW"/>
      </w:pPr>
      <w:r w:rsidRPr="00EA5FA7">
        <w:t>CG</w:t>
      </w:r>
      <w:r w:rsidRPr="00EA5FA7">
        <w:tab/>
        <w:t>Cell Group</w:t>
      </w:r>
    </w:p>
    <w:p w:rsidR="000A7E13" w:rsidRPr="00DF6801" w:rsidRDefault="000A7E13" w:rsidP="00EA46AD">
      <w:pPr>
        <w:pStyle w:val="EW"/>
      </w:pPr>
      <w:r w:rsidRPr="00DF6801">
        <w:t>CG-SDT</w:t>
      </w:r>
      <w:r w:rsidRPr="00DF6801">
        <w:tab/>
        <w:t>Configured Grant-Small Data Transmission</w:t>
      </w:r>
    </w:p>
    <w:p w:rsidR="000A7E13" w:rsidRDefault="000A7E13" w:rsidP="00EA46AD">
      <w:pPr>
        <w:pStyle w:val="EW"/>
      </w:pPr>
      <w:r w:rsidRPr="00EA5FA7">
        <w:t>CGI</w:t>
      </w:r>
      <w:r w:rsidRPr="00EA5FA7">
        <w:tab/>
        <w:t>Cell Global Identifier</w:t>
      </w:r>
      <w:r w:rsidRPr="00354F82">
        <w:t xml:space="preserve"> </w:t>
      </w:r>
    </w:p>
    <w:p w:rsidR="000A7E13" w:rsidRPr="00EA5FA7" w:rsidRDefault="000A7E13" w:rsidP="00EA46AD">
      <w:pPr>
        <w:pStyle w:val="EW"/>
      </w:pPr>
      <w:r>
        <w:t>CHO</w:t>
      </w:r>
      <w:r>
        <w:tab/>
      </w:r>
      <w:r>
        <w:rPr>
          <w:lang w:eastAsia="ja-JP"/>
        </w:rPr>
        <w:t>Conditional Handover</w:t>
      </w:r>
    </w:p>
    <w:p w:rsidR="000A7E13" w:rsidRDefault="000A7E13" w:rsidP="00EA46AD">
      <w:pPr>
        <w:pStyle w:val="EW"/>
      </w:pPr>
      <w:r w:rsidRPr="00EA5FA7">
        <w:t>CP</w:t>
      </w:r>
      <w:r w:rsidRPr="00EA5FA7">
        <w:tab/>
        <w:t>Control Plane</w:t>
      </w:r>
      <w:r w:rsidRPr="00354F82">
        <w:t xml:space="preserve"> </w:t>
      </w:r>
    </w:p>
    <w:p w:rsidR="000A7E13" w:rsidRPr="006B463E" w:rsidRDefault="000A7E13" w:rsidP="00EA46AD">
      <w:pPr>
        <w:pStyle w:val="EW"/>
      </w:pPr>
      <w:r>
        <w:rPr>
          <w:rFonts w:hint="eastAsia"/>
          <w:lang w:eastAsia="zh-CN"/>
        </w:rPr>
        <w:t>CPA</w:t>
      </w:r>
      <w:r>
        <w:rPr>
          <w:rFonts w:hint="eastAsia"/>
          <w:lang w:eastAsia="zh-CN"/>
        </w:rPr>
        <w:tab/>
      </w:r>
      <w:r>
        <w:t>Conditional</w:t>
      </w:r>
      <w:r>
        <w:rPr>
          <w:rFonts w:eastAsia="宋体" w:hint="eastAsia"/>
          <w:lang w:val="en-US" w:eastAsia="zh-CN"/>
        </w:rPr>
        <w:t xml:space="preserve"> PSCell Addition</w:t>
      </w:r>
    </w:p>
    <w:p w:rsidR="000A7E13" w:rsidRPr="00EA5FA7" w:rsidRDefault="000A7E13" w:rsidP="00EA46AD">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rsidR="000A7E13" w:rsidRPr="00180B37" w:rsidRDefault="000A7E13" w:rsidP="00EA46AD">
      <w:pPr>
        <w:pStyle w:val="EW"/>
      </w:pPr>
      <w:r>
        <w:t>DAPS</w:t>
      </w:r>
      <w:r>
        <w:tab/>
        <w:t>Dual Active Protocol Stack</w:t>
      </w:r>
    </w:p>
    <w:p w:rsidR="000A7E13" w:rsidRDefault="000A7E13" w:rsidP="00EA46AD">
      <w:pPr>
        <w:pStyle w:val="EW"/>
      </w:pPr>
      <w:r w:rsidRPr="00EA5FA7">
        <w:t>DL</w:t>
      </w:r>
      <w:r w:rsidRPr="00EA5FA7">
        <w:tab/>
        <w:t>Downlink</w:t>
      </w:r>
      <w:r w:rsidRPr="00FF2430">
        <w:t xml:space="preserve"> </w:t>
      </w:r>
    </w:p>
    <w:p w:rsidR="000A7E13" w:rsidRPr="00EA5FA7" w:rsidRDefault="000A7E13" w:rsidP="00EA46AD">
      <w:pPr>
        <w:pStyle w:val="EW"/>
      </w:pPr>
      <w:r w:rsidRPr="00D822F3">
        <w:t>DL-PRS</w:t>
      </w:r>
      <w:r w:rsidRPr="00D822F3">
        <w:tab/>
        <w:t>Downlink Positioning Reference Signal</w:t>
      </w:r>
    </w:p>
    <w:p w:rsidR="000A7E13" w:rsidRPr="00EA5FA7" w:rsidRDefault="000A7E13" w:rsidP="00EA46AD">
      <w:pPr>
        <w:pStyle w:val="EW"/>
      </w:pPr>
      <w:r w:rsidRPr="00EA5FA7">
        <w:t>EN-DC</w:t>
      </w:r>
      <w:r w:rsidRPr="00EA5FA7">
        <w:tab/>
        <w:t>E-UTRA-NR Dual Connectivity</w:t>
      </w:r>
    </w:p>
    <w:p w:rsidR="000A7E13" w:rsidRDefault="000A7E13" w:rsidP="00EA46AD">
      <w:pPr>
        <w:pStyle w:val="EW"/>
      </w:pPr>
      <w:r w:rsidRPr="00EA5FA7">
        <w:t>EPC</w:t>
      </w:r>
      <w:r w:rsidRPr="00EA5FA7">
        <w:tab/>
        <w:t>Evolved Packet Core</w:t>
      </w:r>
    </w:p>
    <w:p w:rsidR="000A7E13" w:rsidRPr="00DA11D0" w:rsidRDefault="000A7E13" w:rsidP="00EA46AD">
      <w:pPr>
        <w:pStyle w:val="EW"/>
      </w:pPr>
      <w:r w:rsidRPr="00DA11D0">
        <w:rPr>
          <w:rFonts w:hint="eastAsia"/>
          <w:lang w:val="en-US" w:eastAsia="zh-CN"/>
        </w:rPr>
        <w:t>FSA ID</w:t>
      </w:r>
      <w:r w:rsidRPr="00DA11D0">
        <w:rPr>
          <w:rFonts w:hint="eastAsia"/>
          <w:lang w:val="en-US" w:eastAsia="zh-CN"/>
        </w:rPr>
        <w:tab/>
        <w:t>MBS Frequency Selection Area (FSA) ID</w:t>
      </w:r>
    </w:p>
    <w:p w:rsidR="000A7E13" w:rsidRPr="00EA5FA7" w:rsidRDefault="000A7E13" w:rsidP="00EA46AD">
      <w:pPr>
        <w:pStyle w:val="EW"/>
      </w:pPr>
      <w:r w:rsidRPr="003B037D">
        <w:t>IAB</w:t>
      </w:r>
      <w:r w:rsidRPr="003B037D">
        <w:tab/>
        <w:t>Integrated Access and Backhaul</w:t>
      </w:r>
    </w:p>
    <w:p w:rsidR="000A7E13" w:rsidRPr="00EA5FA7" w:rsidRDefault="000A7E13" w:rsidP="00EA46AD">
      <w:pPr>
        <w:pStyle w:val="EW"/>
      </w:pPr>
      <w:r w:rsidRPr="00EA5FA7">
        <w:lastRenderedPageBreak/>
        <w:t>IMEISV</w:t>
      </w:r>
      <w:r w:rsidRPr="00EA5FA7">
        <w:tab/>
        <w:t>International Mobile station Equipment Identity and Software Version number</w:t>
      </w:r>
    </w:p>
    <w:p w:rsidR="000A7E13" w:rsidRDefault="000A7E13" w:rsidP="00EA46AD">
      <w:pPr>
        <w:pStyle w:val="EW"/>
      </w:pPr>
      <w:r>
        <w:t>LMF</w:t>
      </w:r>
      <w:r>
        <w:tab/>
        <w:t>Location Management Function</w:t>
      </w:r>
    </w:p>
    <w:p w:rsidR="000A7E13" w:rsidRPr="00DA11D0" w:rsidRDefault="000A7E13" w:rsidP="00EA46AD">
      <w:pPr>
        <w:pStyle w:val="EW"/>
        <w:rPr>
          <w:lang w:eastAsia="zh-CN"/>
        </w:rPr>
      </w:pPr>
      <w:r w:rsidRPr="00DA11D0">
        <w:t>MBS</w:t>
      </w:r>
      <w:r w:rsidRPr="00DA11D0">
        <w:tab/>
      </w:r>
      <w:r w:rsidRPr="00DA11D0">
        <w:rPr>
          <w:rFonts w:eastAsia="宋体"/>
        </w:rPr>
        <w:t>Multicast/Broadcast Service</w:t>
      </w:r>
    </w:p>
    <w:p w:rsidR="000A7E13" w:rsidRDefault="000A7E13" w:rsidP="00EA46AD">
      <w:pPr>
        <w:pStyle w:val="EW"/>
        <w:rPr>
          <w:ins w:id="49" w:author="CATT" w:date="2023-09-25T15:51:00Z"/>
          <w:lang w:eastAsia="zh-CN"/>
        </w:rPr>
      </w:pPr>
      <w:ins w:id="50" w:author="CATT" w:date="2023-09-25T15:51:00Z">
        <w:r w:rsidRPr="000A7E13">
          <w:t>ML</w:t>
        </w:r>
        <w:r w:rsidRPr="000A7E13">
          <w:tab/>
          <w:t>Machine Learning</w:t>
        </w:r>
      </w:ins>
    </w:p>
    <w:p w:rsidR="000A7E13" w:rsidRDefault="000A7E13" w:rsidP="00EA46AD">
      <w:pPr>
        <w:pStyle w:val="EW"/>
      </w:pPr>
      <w:r>
        <w:t>NID</w:t>
      </w:r>
      <w:r>
        <w:tab/>
        <w:t>Network Identifier</w:t>
      </w:r>
    </w:p>
    <w:p w:rsidR="000A7E13" w:rsidRDefault="000A7E13" w:rsidP="00EA46AD">
      <w:pPr>
        <w:pStyle w:val="EW"/>
      </w:pPr>
      <w:r>
        <w:t>NPN</w:t>
      </w:r>
      <w:r>
        <w:tab/>
        <w:t>Non-Public Network</w:t>
      </w:r>
    </w:p>
    <w:p w:rsidR="000A7E13" w:rsidRDefault="000A7E13" w:rsidP="00EA46AD">
      <w:pPr>
        <w:pStyle w:val="EW"/>
      </w:pPr>
      <w:r>
        <w:t>NSAG</w:t>
      </w:r>
      <w:r>
        <w:tab/>
      </w:r>
      <w:r w:rsidRPr="009E0DE1">
        <w:t>Network Slice</w:t>
      </w:r>
      <w:r>
        <w:t xml:space="preserve"> AS Group</w:t>
      </w:r>
    </w:p>
    <w:p w:rsidR="000A7E13" w:rsidRDefault="000A7E13" w:rsidP="00EA46AD">
      <w:pPr>
        <w:pStyle w:val="EW"/>
      </w:pPr>
      <w:r w:rsidRPr="00EA5FA7">
        <w:t>NSSAI</w:t>
      </w:r>
      <w:r w:rsidRPr="00EA5FA7">
        <w:tab/>
        <w:t>Network Slice Selection Assistance Information</w:t>
      </w:r>
    </w:p>
    <w:p w:rsidR="000A7E13" w:rsidRPr="001A65DD" w:rsidRDefault="000A7E13" w:rsidP="00EA46AD">
      <w:pPr>
        <w:pStyle w:val="EW"/>
      </w:pPr>
      <w:r>
        <w:t>PDC</w:t>
      </w:r>
      <w:r>
        <w:tab/>
        <w:t>Propagation Delay Compensation</w:t>
      </w:r>
    </w:p>
    <w:p w:rsidR="000A7E13" w:rsidRDefault="000A7E13" w:rsidP="00EA46AD">
      <w:pPr>
        <w:pStyle w:val="EW"/>
      </w:pPr>
      <w:r>
        <w:rPr>
          <w:rFonts w:hint="eastAsia"/>
        </w:rPr>
        <w:t>PEIPS</w:t>
      </w:r>
      <w:r>
        <w:rPr>
          <w:rFonts w:hint="eastAsia"/>
        </w:rPr>
        <w:tab/>
        <w:t>Paging Early Indication with Paging Subgrouping</w:t>
      </w:r>
    </w:p>
    <w:p w:rsidR="000A7E13" w:rsidRPr="00EA5FA7" w:rsidRDefault="000A7E13" w:rsidP="00EA46AD">
      <w:pPr>
        <w:pStyle w:val="EW"/>
      </w:pPr>
      <w:proofErr w:type="gramStart"/>
      <w:r w:rsidRPr="00D822F3">
        <w:t>posSIB</w:t>
      </w:r>
      <w:proofErr w:type="gramEnd"/>
      <w:r w:rsidRPr="00D822F3">
        <w:tab/>
        <w:t>Positioning SIB</w:t>
      </w:r>
    </w:p>
    <w:p w:rsidR="000A7E13" w:rsidRDefault="000A7E13" w:rsidP="00EA46AD">
      <w:pPr>
        <w:pStyle w:val="EW"/>
      </w:pPr>
      <w:r>
        <w:t>PNI-NPN</w:t>
      </w:r>
      <w:r>
        <w:tab/>
      </w:r>
      <w:r>
        <w:rPr>
          <w:lang w:eastAsia="zh-CN"/>
        </w:rPr>
        <w:t>P</w:t>
      </w:r>
      <w:r>
        <w:t>ublic N</w:t>
      </w:r>
      <w:r w:rsidRPr="00634B5D">
        <w:t xml:space="preserve">etwork </w:t>
      </w:r>
      <w:r>
        <w:t>I</w:t>
      </w:r>
      <w:r w:rsidRPr="00634B5D">
        <w:t>ntegrated NPN</w:t>
      </w:r>
    </w:p>
    <w:p w:rsidR="000A7E13" w:rsidRPr="00DA11D0" w:rsidRDefault="000A7E13" w:rsidP="00EA46AD">
      <w:pPr>
        <w:pStyle w:val="EW"/>
      </w:pPr>
      <w:r w:rsidRPr="00DA11D0">
        <w:t>PTP</w:t>
      </w:r>
      <w:r w:rsidRPr="00DA11D0">
        <w:tab/>
        <w:t>Point to Point</w:t>
      </w:r>
    </w:p>
    <w:p w:rsidR="000A7E13" w:rsidRPr="00DA11D0" w:rsidRDefault="000A7E13" w:rsidP="00EA46AD">
      <w:pPr>
        <w:pStyle w:val="EW"/>
        <w:rPr>
          <w:lang w:eastAsia="zh-CN"/>
        </w:rPr>
      </w:pPr>
      <w:r w:rsidRPr="00DA11D0">
        <w:t>PTM</w:t>
      </w:r>
      <w:r w:rsidRPr="00DA11D0">
        <w:tab/>
        <w:t>Point to Multipoint</w:t>
      </w:r>
    </w:p>
    <w:p w:rsidR="000A7E13" w:rsidRDefault="000A7E13" w:rsidP="00EA46AD">
      <w:pPr>
        <w:pStyle w:val="EW"/>
        <w:rPr>
          <w:lang w:eastAsia="zh-CN"/>
        </w:rPr>
      </w:pPr>
      <w:r>
        <w:t>QMC</w:t>
      </w:r>
      <w:r>
        <w:tab/>
        <w:t>QoE Measurement Collection</w:t>
      </w:r>
    </w:p>
    <w:p w:rsidR="000A7E13" w:rsidRPr="00B05F25" w:rsidRDefault="000A7E13" w:rsidP="00EA46AD">
      <w:pPr>
        <w:pStyle w:val="EW"/>
      </w:pPr>
      <w:r>
        <w:t>QoE</w:t>
      </w:r>
      <w:r>
        <w:tab/>
        <w:t>Quality of Experience</w:t>
      </w:r>
    </w:p>
    <w:p w:rsidR="000A7E13" w:rsidRPr="00EA5FA7" w:rsidRDefault="000A7E13" w:rsidP="00EA46AD">
      <w:pPr>
        <w:pStyle w:val="EW"/>
      </w:pPr>
      <w:r w:rsidRPr="00EA5FA7">
        <w:t>RANAC</w:t>
      </w:r>
      <w:r w:rsidRPr="00EA5FA7">
        <w:tab/>
        <w:t>RAN Area Code</w:t>
      </w:r>
    </w:p>
    <w:p w:rsidR="000A7E13" w:rsidRPr="00EA5FA7" w:rsidRDefault="000A7E13" w:rsidP="00EA46AD">
      <w:pPr>
        <w:pStyle w:val="EW"/>
      </w:pPr>
      <w:r>
        <w:t>RedCap</w:t>
      </w:r>
      <w:r>
        <w:tab/>
        <w:t>Reduced Capability</w:t>
      </w:r>
    </w:p>
    <w:p w:rsidR="000A7E13" w:rsidRPr="00EA5FA7" w:rsidRDefault="000A7E13" w:rsidP="00EA46AD">
      <w:pPr>
        <w:pStyle w:val="EW"/>
      </w:pPr>
      <w:r w:rsidRPr="00EA5FA7">
        <w:t>RIM</w:t>
      </w:r>
      <w:r w:rsidRPr="00EA5FA7">
        <w:tab/>
        <w:t>Remote Interference Management</w:t>
      </w:r>
    </w:p>
    <w:p w:rsidR="000A7E13" w:rsidRPr="00EA5FA7" w:rsidRDefault="000A7E13" w:rsidP="00EA46AD">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0A7E13" w:rsidRDefault="000A7E13" w:rsidP="00EA46AD">
      <w:pPr>
        <w:pStyle w:val="EW"/>
      </w:pPr>
      <w:r w:rsidRPr="00EA5FA7">
        <w:t>RRC</w:t>
      </w:r>
      <w:r w:rsidRPr="00EA5FA7">
        <w:tab/>
        <w:t>Radio Resource Control</w:t>
      </w:r>
    </w:p>
    <w:p w:rsidR="000A7E13" w:rsidRPr="00EA5FA7" w:rsidRDefault="000A7E13" w:rsidP="00EA46AD">
      <w:pPr>
        <w:pStyle w:val="EW"/>
      </w:pPr>
      <w:r w:rsidRPr="00D822F3">
        <w:t>RSRP</w:t>
      </w:r>
      <w:r w:rsidRPr="00D822F3">
        <w:tab/>
        <w:t>Reference Signal Received Power</w:t>
      </w:r>
    </w:p>
    <w:p w:rsidR="000A7E13" w:rsidRDefault="000A7E13" w:rsidP="00EA46AD">
      <w:pPr>
        <w:pStyle w:val="EW"/>
      </w:pPr>
      <w:r>
        <w:t>SDT</w:t>
      </w:r>
      <w:r>
        <w:tab/>
        <w:t>Small Data Transmission</w:t>
      </w:r>
    </w:p>
    <w:p w:rsidR="000A7E13" w:rsidRDefault="000A7E13" w:rsidP="00EA46AD">
      <w:pPr>
        <w:pStyle w:val="EW"/>
      </w:pPr>
      <w:r>
        <w:t>SNPN</w:t>
      </w:r>
      <w:r>
        <w:tab/>
        <w:t>Stand-alone Non-Public Network</w:t>
      </w:r>
    </w:p>
    <w:p w:rsidR="000A7E13" w:rsidRPr="00EA5FA7" w:rsidRDefault="000A7E13" w:rsidP="00EA46AD">
      <w:pPr>
        <w:pStyle w:val="EW"/>
      </w:pPr>
      <w:r w:rsidRPr="00EA5FA7">
        <w:t>S-NSSAI</w:t>
      </w:r>
      <w:r w:rsidRPr="00EA5FA7">
        <w:tab/>
        <w:t>Single Network Slice Selection Assistance Information</w:t>
      </w:r>
    </w:p>
    <w:p w:rsidR="000A7E13" w:rsidRPr="00EA5FA7" w:rsidRDefault="000A7E13" w:rsidP="00EA46AD">
      <w:pPr>
        <w:pStyle w:val="EW"/>
      </w:pPr>
      <w:r w:rsidRPr="00EA5FA7">
        <w:t>SUL</w:t>
      </w:r>
      <w:r w:rsidRPr="00EA5FA7">
        <w:tab/>
        <w:t>Supplementary Uplink</w:t>
      </w:r>
    </w:p>
    <w:p w:rsidR="000A7E13" w:rsidRPr="00EA5FA7" w:rsidRDefault="000A7E13" w:rsidP="00EA46AD">
      <w:pPr>
        <w:pStyle w:val="EW"/>
      </w:pPr>
      <w:r w:rsidRPr="00EA5FA7">
        <w:t>TAC</w:t>
      </w:r>
      <w:r w:rsidRPr="00EA5FA7">
        <w:tab/>
        <w:t>Tracking Area Code</w:t>
      </w:r>
    </w:p>
    <w:p w:rsidR="000A7E13" w:rsidRDefault="000A7E13" w:rsidP="00EA46AD">
      <w:pPr>
        <w:pStyle w:val="EW"/>
      </w:pPr>
      <w:r w:rsidRPr="00EA5FA7">
        <w:t>TAI</w:t>
      </w:r>
      <w:r w:rsidRPr="00EA5FA7">
        <w:tab/>
        <w:t>Tracking Area Identity</w:t>
      </w:r>
    </w:p>
    <w:p w:rsidR="000A7E13" w:rsidRDefault="000A7E13" w:rsidP="00EA46AD">
      <w:pPr>
        <w:pStyle w:val="EW"/>
      </w:pPr>
      <w:r w:rsidRPr="003B0568">
        <w:t>TEG</w:t>
      </w:r>
      <w:r w:rsidRPr="003B0568">
        <w:tab/>
        <w:t>Timing Error Group</w:t>
      </w:r>
    </w:p>
    <w:p w:rsidR="000A7E13" w:rsidRDefault="000A7E13" w:rsidP="00EA46AD">
      <w:pPr>
        <w:pStyle w:val="EW"/>
      </w:pPr>
      <w:r w:rsidRPr="00D822F3">
        <w:t>TRP</w:t>
      </w:r>
      <w:r w:rsidRPr="00D822F3">
        <w:tab/>
        <w:t>Transmission-Reception Point</w:t>
      </w:r>
    </w:p>
    <w:p w:rsidR="000A7E13" w:rsidRPr="00403389" w:rsidRDefault="000A7E13" w:rsidP="00EA46AD">
      <w:pPr>
        <w:pStyle w:val="EW"/>
        <w:rPr>
          <w:rFonts w:eastAsia="Malgun Gothic"/>
        </w:rPr>
      </w:pPr>
      <w:r w:rsidRPr="00403389">
        <w:t>U2N</w:t>
      </w:r>
      <w:r w:rsidRPr="00403389">
        <w:tab/>
        <w:t>UE-to-Network</w:t>
      </w:r>
    </w:p>
    <w:p w:rsidR="000A7E13" w:rsidRDefault="000A7E13" w:rsidP="00EA46AD">
      <w:pPr>
        <w:pStyle w:val="EW"/>
      </w:pPr>
      <w:r>
        <w:t>UL-AoA</w:t>
      </w:r>
      <w:r>
        <w:tab/>
        <w:t xml:space="preserve">Uplink Angle of Arrival </w:t>
      </w:r>
    </w:p>
    <w:p w:rsidR="000A7E13" w:rsidRDefault="000A7E13" w:rsidP="00EA46AD">
      <w:pPr>
        <w:pStyle w:val="EW"/>
      </w:pPr>
      <w:r>
        <w:t>UL-RTOA</w:t>
      </w:r>
      <w:r>
        <w:tab/>
        <w:t>Uplink Relative Time of Arrival</w:t>
      </w:r>
    </w:p>
    <w:p w:rsidR="000A7E13" w:rsidRDefault="000A7E13" w:rsidP="00EA46AD">
      <w:pPr>
        <w:pStyle w:val="EW"/>
      </w:pPr>
      <w:r>
        <w:t>UL-SRS</w:t>
      </w:r>
      <w:r>
        <w:tab/>
        <w:t>Uplink Sounding Reference Signal</w:t>
      </w:r>
    </w:p>
    <w:p w:rsidR="000A7E13" w:rsidRPr="00EA5FA7" w:rsidRDefault="000A7E13" w:rsidP="00EA46AD">
      <w:pPr>
        <w:pStyle w:val="EW"/>
      </w:pPr>
      <w:r>
        <w:t>Z-AoA</w:t>
      </w:r>
      <w:r>
        <w:tab/>
        <w:t>Zenith Angles of Arrival</w:t>
      </w:r>
    </w:p>
    <w:p w:rsidR="000E7373" w:rsidRPr="00F05F92" w:rsidRDefault="000E7373"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EA46AD">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r w:rsidRPr="00F05F92">
        <w:rPr>
          <w:rFonts w:ascii="Arial" w:eastAsia="Yu Mincho" w:hAnsi="Arial"/>
          <w:sz w:val="32"/>
          <w:szCs w:val="20"/>
          <w:lang w:val="en-GB" w:eastAsia="ko-KR"/>
        </w:rPr>
        <w:t>8.1</w:t>
      </w:r>
      <w:r w:rsidRPr="00F05F92">
        <w:rPr>
          <w:rFonts w:ascii="Arial" w:eastAsia="Yu Mincho" w:hAnsi="Arial"/>
          <w:sz w:val="32"/>
          <w:szCs w:val="20"/>
          <w:lang w:val="en-GB" w:eastAsia="ko-KR"/>
        </w:rPr>
        <w:tab/>
        <w:t>List of F1AP Elementary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F05F92" w:rsidRPr="00F05F92" w:rsidRDefault="00F05F92" w:rsidP="00EA46AD">
      <w:pPr>
        <w:overflowPunct w:val="0"/>
        <w:autoSpaceDE w:val="0"/>
        <w:autoSpaceDN w:val="0"/>
        <w:adjustRightInd w:val="0"/>
        <w:spacing w:after="180"/>
        <w:textAlignment w:val="baseline"/>
        <w:rPr>
          <w:rFonts w:eastAsia="Yu Mincho"/>
          <w:szCs w:val="20"/>
          <w:lang w:val="en-GB" w:eastAsia="ko-KR"/>
        </w:rPr>
      </w:pPr>
      <w:r w:rsidRPr="00F05F92">
        <w:rPr>
          <w:rFonts w:eastAsia="Yu Mincho"/>
          <w:szCs w:val="20"/>
          <w:lang w:val="en-GB" w:eastAsia="ko-KR"/>
        </w:rPr>
        <w:t>In the following tables, all EPs are divided into Class 1 and Class 2 EPs (see subclause 3.1 for explanation of the different classes):</w:t>
      </w:r>
    </w:p>
    <w:p w:rsidR="00F05F92" w:rsidRPr="00F05F92" w:rsidRDefault="00F05F92" w:rsidP="00EA46AD">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F05F92">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05F92" w:rsidRPr="00F05F92" w:rsidTr="00BE3B14">
        <w:trPr>
          <w:gridAfter w:val="1"/>
          <w:wAfter w:w="33" w:type="dxa"/>
          <w:cantSplit/>
          <w:jc w:val="center"/>
        </w:trPr>
        <w:tc>
          <w:tcPr>
            <w:tcW w:w="1544" w:type="dxa"/>
            <w:gridSpan w:val="2"/>
            <w:vMerge w:val="restart"/>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2108" w:type="dxa"/>
            <w:gridSpan w:val="2"/>
            <w:vMerge w:val="restart"/>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Initiating Message</w:t>
            </w:r>
          </w:p>
        </w:tc>
        <w:tc>
          <w:tcPr>
            <w:tcW w:w="2286"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Successful Outcome</w:t>
            </w:r>
          </w:p>
        </w:tc>
        <w:tc>
          <w:tcPr>
            <w:tcW w:w="2534"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Unsuccessful Outcome</w:t>
            </w:r>
          </w:p>
        </w:tc>
      </w:tr>
      <w:tr w:rsidR="00F05F92" w:rsidRPr="00F05F92" w:rsidTr="00BE3B14">
        <w:trPr>
          <w:gridAfter w:val="1"/>
          <w:wAfter w:w="33" w:type="dxa"/>
          <w:cantSplit/>
          <w:jc w:val="center"/>
        </w:trPr>
        <w:tc>
          <w:tcPr>
            <w:tcW w:w="1544" w:type="dxa"/>
            <w:gridSpan w:val="2"/>
            <w:vMerge/>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c>
          <w:tcPr>
            <w:tcW w:w="2534"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Response message</w:t>
            </w:r>
          </w:p>
        </w:tc>
      </w:tr>
      <w:tr w:rsidR="00F05F92" w:rsidRPr="00F05F92" w:rsidTr="00BE3B14">
        <w:trPr>
          <w:gridAfter w:val="1"/>
          <w:wAfter w:w="33" w:type="dxa"/>
          <w:cantSplit/>
          <w:jc w:val="center"/>
        </w:trPr>
        <w:tc>
          <w:tcPr>
            <w:tcW w:w="1544"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108"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w:t>
            </w:r>
          </w:p>
        </w:tc>
        <w:tc>
          <w:tcPr>
            <w:tcW w:w="2286"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RESET ACKNOWLEDGE</w:t>
            </w:r>
          </w:p>
        </w:tc>
        <w:tc>
          <w:tcPr>
            <w:tcW w:w="2534"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w:t>
            </w:r>
          </w:p>
        </w:tc>
        <w:tc>
          <w:tcPr>
            <w:tcW w:w="2108"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REQUEST</w:t>
            </w:r>
          </w:p>
        </w:tc>
        <w:tc>
          <w:tcPr>
            <w:tcW w:w="2286"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RESPONSE</w:t>
            </w:r>
          </w:p>
        </w:tc>
        <w:tc>
          <w:tcPr>
            <w:tcW w:w="2534"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F1 SETUP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GNB-DU CONFIGURATION UPDATE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GNB-CU CONFIGURATION UPDATE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SETUP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FAILURE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zh-CN"/>
              </w:rPr>
              <w:t>UE CONTEXT MODIFICATION REFUSE</w:t>
            </w: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p>
        </w:tc>
      </w:tr>
      <w:tr w:rsidR="00F05F92" w:rsidRPr="00F05F92" w:rsidTr="00BE3B14">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Del="005C1E01"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0"/>
                <w:lang w:val="en-GB"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ko-KR"/>
              </w:rPr>
              <w:t>F1 REMOVAL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eastAsia="宋体"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ko-KR"/>
              </w:rPr>
              <w:t xml:space="preserve">BAP MAPPING </w:t>
            </w:r>
            <w:r w:rsidRPr="00F05F92">
              <w:rPr>
                <w:rFonts w:ascii="Arial" w:hAnsi="Arial"/>
                <w:sz w:val="18"/>
                <w:szCs w:val="20"/>
                <w:lang w:val="en-GB" w:eastAsia="zh-CN"/>
              </w:rPr>
              <w:t>CONFIGURATION</w:t>
            </w:r>
            <w:r w:rsidRPr="00F05F92">
              <w:rPr>
                <w:rFonts w:ascii="Arial" w:hAnsi="Arial" w:cs="Arial"/>
                <w:sz w:val="18"/>
                <w:szCs w:val="22"/>
                <w:lang w:val="en-GB" w:eastAsia="ko-KR"/>
              </w:rPr>
              <w:t xml:space="preserve"> </w:t>
            </w:r>
            <w:r w:rsidRPr="00F05F92">
              <w:rPr>
                <w:rFonts w:ascii="Arial" w:hAnsi="Arial"/>
                <w:sz w:val="18"/>
                <w:szCs w:val="20"/>
                <w:lang w:val="en-GB" w:eastAsia="ko-KR"/>
              </w:rPr>
              <w:t>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cs="Arial"/>
                <w:sz w:val="18"/>
                <w:szCs w:val="22"/>
                <w:lang w:val="en-GB"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2"/>
                <w:lang w:val="en-GB" w:eastAsia="zh-CN"/>
              </w:rPr>
              <w:t>GNB-DU RESOURCE CONFIGURATION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2"/>
                <w:lang w:val="en-GB" w:eastAsia="zh-CN"/>
              </w:rPr>
            </w:pPr>
            <w:r w:rsidRPr="00F05F92">
              <w:rPr>
                <w:rFonts w:ascii="Arial" w:hAnsi="Arial" w:cs="Arial"/>
                <w:sz w:val="18"/>
                <w:szCs w:val="20"/>
                <w:lang w:val="en-GB"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ko-KR"/>
              </w:rPr>
              <w:t>IAB TNL ADDRESS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IAB UP CONFIGURATION UPDATE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ko-KR"/>
              </w:rPr>
            </w:pPr>
            <w:r w:rsidRPr="00F05F92">
              <w:rPr>
                <w:rFonts w:ascii="Arial" w:hAnsi="Arial"/>
                <w:sz w:val="18"/>
                <w:szCs w:val="20"/>
                <w:lang w:val="en-GB"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hAnsi="Arial"/>
                <w:sz w:val="18"/>
                <w:szCs w:val="20"/>
                <w:lang w:val="en-GB" w:eastAsia="ja-JP"/>
              </w:rPr>
              <w:t>RESOURCE STATUS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bookmarkStart w:id="51" w:name="_Hlk32139762"/>
            <w:r w:rsidRPr="00F05F92">
              <w:rPr>
                <w:rFonts w:ascii="Arial" w:hAnsi="Arial"/>
                <w:sz w:val="18"/>
                <w:szCs w:val="20"/>
                <w:lang w:val="en-GB" w:eastAsia="ja-JP"/>
              </w:rPr>
              <w:t xml:space="preserve">Positioning </w:t>
            </w:r>
            <w:bookmarkEnd w:id="51"/>
            <w:r w:rsidRPr="00F05F92">
              <w:rPr>
                <w:rFonts w:ascii="Arial" w:hAnsi="Arial"/>
                <w:sz w:val="18"/>
                <w:szCs w:val="20"/>
                <w:lang w:val="en-GB"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MEASUREMENT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INFORMATION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TRP INFORMATION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POSITIONING ACTIVATION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E-CID MEASUREMENT INITIATION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lastRenderedPageBreak/>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BROADCAST CONTEXT MODIFICATION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CONTEXT MODIFICATION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SETUP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ko-KR"/>
              </w:rPr>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PDC MEASUREMENT INITIATION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bookmarkStart w:id="52" w:name="OLE_LINK72"/>
            <w:bookmarkStart w:id="53" w:name="OLE_LINK73"/>
            <w:r w:rsidRPr="00F05F92">
              <w:rPr>
                <w:rFonts w:ascii="Arial" w:hAnsi="Arial"/>
                <w:sz w:val="18"/>
                <w:szCs w:val="20"/>
                <w:lang w:val="en-GB" w:eastAsia="ja-JP"/>
              </w:rPr>
              <w:t>PRS Configuration Exchange</w:t>
            </w:r>
            <w:bookmarkEnd w:id="52"/>
            <w:bookmarkEnd w:id="53"/>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sz w:val="18"/>
                <w:szCs w:val="20"/>
                <w:lang w:val="en-GB" w:eastAsia="ja-JP"/>
              </w:rPr>
              <w:t>PRS CONFIGURATION FAILURE</w:t>
            </w:r>
          </w:p>
        </w:tc>
      </w:tr>
      <w:tr w:rsidR="00F05F92" w:rsidRPr="00F05F92"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 xml:space="preserve">MEASUREMENT PRECONFIGURATION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noProof/>
                <w:sz w:val="18"/>
                <w:szCs w:val="20"/>
                <w:lang w:val="en-GB" w:eastAsia="ko-KR"/>
              </w:rPr>
              <w:t>MEASUREMENT PRECONFIGURATION REFUSE</w:t>
            </w:r>
          </w:p>
        </w:tc>
      </w:tr>
      <w:tr w:rsidR="00F05F92" w:rsidRPr="00F05F92" w:rsidTr="00BE3B14">
        <w:trPr>
          <w:gridBefore w:val="1"/>
          <w:wBefore w:w="33" w:type="dxa"/>
          <w:cantSplit/>
          <w:jc w:val="center"/>
          <w:ins w:id="54" w:author="CATT" w:date="2022-08-05T11:20:00Z"/>
        </w:trPr>
        <w:tc>
          <w:tcPr>
            <w:tcW w:w="1544" w:type="dxa"/>
            <w:gridSpan w:val="2"/>
            <w:tcBorders>
              <w:top w:val="single" w:sz="6" w:space="0" w:color="000000"/>
              <w:left w:val="single" w:sz="4" w:space="0" w:color="auto"/>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ins w:id="55" w:author="CATT" w:date="2022-08-05T11:20:00Z"/>
                <w:rFonts w:ascii="Arial" w:hAnsi="Arial"/>
                <w:noProof/>
                <w:sz w:val="18"/>
                <w:szCs w:val="20"/>
                <w:lang w:val="en-GB" w:eastAsia="ko-KR"/>
              </w:rPr>
            </w:pPr>
            <w:ins w:id="56" w:author="CATT" w:date="2022-08-05T11:20:00Z">
              <w:r w:rsidRPr="00F05F92">
                <w:rPr>
                  <w:rFonts w:ascii="Arial" w:hAnsi="Arial"/>
                  <w:noProof/>
                  <w:sz w:val="18"/>
                  <w:szCs w:val="20"/>
                  <w:lang w:val="en-GB" w:eastAsia="ko-KR"/>
                </w:rPr>
                <w:t xml:space="preserve">Data Collection </w:t>
              </w:r>
            </w:ins>
            <w:ins w:id="57" w:author="CATT" w:date="2023-09-25T16:19:00Z">
              <w:r w:rsidR="00A21B74">
                <w:rPr>
                  <w:rFonts w:ascii="Arial" w:eastAsiaTheme="minorEastAsia" w:hAnsi="Arial" w:hint="eastAsia"/>
                  <w:noProof/>
                  <w:sz w:val="18"/>
                  <w:szCs w:val="20"/>
                  <w:lang w:val="en-GB" w:eastAsia="zh-CN"/>
                </w:rPr>
                <w:t>Report</w:t>
              </w:r>
            </w:ins>
            <w:ins w:id="58" w:author="CATT" w:date="2023-09-25T16:21:00Z">
              <w:r w:rsidR="00060F06">
                <w:rPr>
                  <w:rFonts w:ascii="Arial" w:eastAsiaTheme="minorEastAsia" w:hAnsi="Arial" w:hint="eastAsia"/>
                  <w:noProof/>
                  <w:sz w:val="18"/>
                  <w:szCs w:val="20"/>
                  <w:lang w:val="en-GB" w:eastAsia="zh-CN"/>
                </w:rPr>
                <w:t>ing</w:t>
              </w:r>
            </w:ins>
            <w:ins w:id="59" w:author="CATT" w:date="2023-09-25T16:19:00Z">
              <w:r w:rsidR="00A21B74">
                <w:rPr>
                  <w:rFonts w:ascii="Arial" w:eastAsiaTheme="minorEastAsia" w:hAnsi="Arial" w:hint="eastAsia"/>
                  <w:noProof/>
                  <w:sz w:val="18"/>
                  <w:szCs w:val="20"/>
                  <w:lang w:val="en-GB" w:eastAsia="zh-CN"/>
                </w:rPr>
                <w:t xml:space="preserve"> </w:t>
              </w:r>
            </w:ins>
            <w:ins w:id="60" w:author="CATT" w:date="2022-08-05T11:20:00Z">
              <w:r w:rsidRPr="00F05F92">
                <w:rPr>
                  <w:rFonts w:ascii="Arial" w:hAnsi="Arial"/>
                  <w:noProof/>
                  <w:sz w:val="18"/>
                  <w:szCs w:val="20"/>
                  <w:lang w:val="en-GB" w:eastAsia="ko-KR"/>
                </w:rPr>
                <w:t>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ins w:id="61" w:author="CATT" w:date="2022-08-05T11:20:00Z"/>
                <w:rFonts w:ascii="Arial" w:hAnsi="Arial"/>
                <w:noProof/>
                <w:sz w:val="18"/>
                <w:szCs w:val="20"/>
                <w:lang w:val="en-GB" w:eastAsia="ko-KR"/>
              </w:rPr>
            </w:pPr>
            <w:ins w:id="62" w:author="CATT" w:date="2022-08-05T11:20:00Z">
              <w:r w:rsidRPr="00F05F92">
                <w:rPr>
                  <w:rFonts w:ascii="Arial" w:hAnsi="Arial"/>
                  <w:noProof/>
                  <w:sz w:val="18"/>
                  <w:szCs w:val="20"/>
                  <w:lang w:val="en-GB" w:eastAsia="ko-KR"/>
                </w:rPr>
                <w:t>DATA COLLECTION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F05F92" w:rsidRPr="00F05F92" w:rsidRDefault="00F05F92" w:rsidP="00EA46AD">
            <w:pPr>
              <w:keepNext/>
              <w:keepLines/>
              <w:overflowPunct w:val="0"/>
              <w:autoSpaceDE w:val="0"/>
              <w:autoSpaceDN w:val="0"/>
              <w:adjustRightInd w:val="0"/>
              <w:textAlignment w:val="baseline"/>
              <w:rPr>
                <w:ins w:id="63" w:author="CATT" w:date="2022-08-05T11:20:00Z"/>
                <w:rFonts w:ascii="Arial" w:hAnsi="Arial"/>
                <w:noProof/>
                <w:sz w:val="18"/>
                <w:szCs w:val="20"/>
                <w:lang w:val="en-GB" w:eastAsia="ko-KR"/>
              </w:rPr>
            </w:pPr>
            <w:ins w:id="64" w:author="CATT" w:date="2022-08-05T11:20:00Z">
              <w:r w:rsidRPr="00F05F92">
                <w:rPr>
                  <w:rFonts w:ascii="Arial" w:hAnsi="Arial"/>
                  <w:noProof/>
                  <w:sz w:val="18"/>
                  <w:szCs w:val="20"/>
                  <w:lang w:val="en-GB" w:eastAsia="ko-KR"/>
                </w:rPr>
                <w:t>DATA COLLECTION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65" w:author="CATT" w:date="2022-08-05T11:20:00Z"/>
                <w:rFonts w:ascii="Arial" w:hAnsi="Arial"/>
                <w:noProof/>
                <w:sz w:val="18"/>
                <w:szCs w:val="20"/>
                <w:lang w:val="en-GB" w:eastAsia="ko-KR"/>
              </w:rPr>
            </w:pPr>
            <w:ins w:id="66" w:author="CATT" w:date="2022-08-05T11:20:00Z">
              <w:r w:rsidRPr="00F05F92">
                <w:rPr>
                  <w:rFonts w:ascii="Arial" w:hAnsi="Arial"/>
                  <w:noProof/>
                  <w:sz w:val="18"/>
                  <w:szCs w:val="20"/>
                  <w:lang w:val="en-GB" w:eastAsia="ko-KR"/>
                </w:rPr>
                <w:t>DATA COLLECTION FAILURE</w:t>
              </w:r>
            </w:ins>
          </w:p>
        </w:tc>
      </w:tr>
    </w:tbl>
    <w:p w:rsidR="00F05F92" w:rsidRPr="00F05F92" w:rsidRDefault="00F05F92" w:rsidP="00EA46AD">
      <w:pPr>
        <w:overflowPunct w:val="0"/>
        <w:autoSpaceDE w:val="0"/>
        <w:autoSpaceDN w:val="0"/>
        <w:adjustRightInd w:val="0"/>
        <w:spacing w:after="180"/>
        <w:textAlignment w:val="baseline"/>
        <w:rPr>
          <w:rFonts w:eastAsia="Yu Mincho"/>
          <w:szCs w:val="20"/>
          <w:lang w:val="en-GB" w:eastAsia="ko-KR"/>
        </w:rPr>
      </w:pPr>
    </w:p>
    <w:p w:rsidR="00F05F92" w:rsidRPr="00F05F92" w:rsidRDefault="00F05F92" w:rsidP="00EA46AD">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F05F92">
        <w:rPr>
          <w:rFonts w:ascii="Arial" w:eastAsia="Yu Mincho" w:hAnsi="Arial"/>
          <w:b/>
          <w:szCs w:val="20"/>
          <w:lang w:val="en-GB"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F05F92" w:rsidRPr="00F05F92" w:rsidTr="00BE3B14">
        <w:trPr>
          <w:gridAfter w:val="1"/>
          <w:wAfter w:w="36" w:type="dxa"/>
          <w:jc w:val="center"/>
        </w:trPr>
        <w:tc>
          <w:tcPr>
            <w:tcW w:w="3085"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Elementary Procedure</w:t>
            </w:r>
          </w:p>
        </w:tc>
        <w:tc>
          <w:tcPr>
            <w:tcW w:w="3250" w:type="dxa"/>
            <w:gridSpan w:val="2"/>
          </w:tcPr>
          <w:p w:rsidR="00F05F92" w:rsidRPr="00F05F92" w:rsidRDefault="00F05F92"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F05F92">
              <w:rPr>
                <w:rFonts w:ascii="Arial" w:eastAsia="Yu Mincho" w:hAnsi="Arial"/>
                <w:b/>
                <w:sz w:val="18"/>
                <w:szCs w:val="20"/>
                <w:lang w:val="en-GB" w:eastAsia="ko-KR"/>
              </w:rPr>
              <w:t>Message</w:t>
            </w:r>
          </w:p>
        </w:tc>
      </w:tr>
      <w:tr w:rsidR="00F05F92" w:rsidRPr="00F05F92" w:rsidTr="00BE3B14">
        <w:trPr>
          <w:gridAfter w:val="1"/>
          <w:wAfter w:w="36" w:type="dxa"/>
          <w:jc w:val="center"/>
        </w:trPr>
        <w:tc>
          <w:tcPr>
            <w:tcW w:w="3085"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c>
          <w:tcPr>
            <w:tcW w:w="3250"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ERROR INDICATION</w:t>
            </w:r>
          </w:p>
        </w:tc>
      </w:tr>
      <w:tr w:rsidR="00F05F92" w:rsidRPr="00F05F92" w:rsidTr="00BE3B14">
        <w:trPr>
          <w:gridAfter w:val="1"/>
          <w:wAfter w:w="36" w:type="dxa"/>
          <w:jc w:val="center"/>
        </w:trPr>
        <w:tc>
          <w:tcPr>
            <w:tcW w:w="3085"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 (gNB-DU initiated)</w:t>
            </w:r>
          </w:p>
        </w:tc>
        <w:tc>
          <w:tcPr>
            <w:tcW w:w="3250"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CONTEXT RELEASE REQUEST</w:t>
            </w:r>
          </w:p>
        </w:tc>
      </w:tr>
      <w:tr w:rsidR="00F05F92" w:rsidRPr="00F05F92" w:rsidTr="00BE3B14">
        <w:trPr>
          <w:gridAfter w:val="1"/>
          <w:wAfter w:w="36" w:type="dxa"/>
          <w:jc w:val="center"/>
        </w:trPr>
        <w:tc>
          <w:tcPr>
            <w:tcW w:w="3085"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c>
          <w:tcPr>
            <w:tcW w:w="3250" w:type="dxa"/>
            <w:gridSpan w:val="2"/>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INITIAL UL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DL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UL RRC MESSAGE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UE INACTIVITY NOTIFICATION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SYSTEM INFORMATION DELIVERY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PAGING</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NOTIFY</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RESTART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ko-KR"/>
              </w:rPr>
              <w:t>PWS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ko-KR"/>
              </w:rPr>
              <w:t>GNB-DU STATUS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eastAsia="Yu Mincho" w:hAnsi="Arial"/>
                <w:noProof/>
                <w:sz w:val="18"/>
                <w:szCs w:val="20"/>
                <w:lang w:val="en-GB" w:eastAsia="ko-KR"/>
              </w:rPr>
              <w:t>RRC DELIVERY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NETWORK ACCESS RATE REDUCTION</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TRACE START</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ja-JP"/>
              </w:rPr>
              <w:t>DEACTIVATE TRACE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DU-CU RADIO INFORMATION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CU-DU RADIO INFORMATION TRANSFER</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RESOURCE STATUS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ACCESS AND MOBILITY INDICATION</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sz w:val="18"/>
                <w:szCs w:val="20"/>
                <w:lang w:val="en-GB" w:eastAsia="ko-KR"/>
              </w:rPr>
              <w:t>Reference</w:t>
            </w:r>
            <w:r w:rsidRPr="00F05F92">
              <w:rPr>
                <w:rFonts w:ascii="Arial" w:hAnsi="Arial"/>
                <w:sz w:val="18"/>
                <w:szCs w:val="20"/>
                <w:lang w:val="en-GB" w:eastAsia="zh-CN"/>
              </w:rPr>
              <w:t xml:space="preserve"> Time</w:t>
            </w:r>
            <w:r w:rsidRPr="00F05F92">
              <w:rPr>
                <w:rFonts w:ascii="Arial" w:hAnsi="Arial"/>
                <w:sz w:val="18"/>
                <w:szCs w:val="20"/>
                <w:lang w:val="en-GB"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sz w:val="18"/>
                <w:szCs w:val="20"/>
                <w:lang w:val="en-GB" w:eastAsia="ko-KR"/>
              </w:rPr>
              <w:t>REFERENCE TIME INFORMATION RE</w:t>
            </w:r>
            <w:r w:rsidRPr="00F05F92">
              <w:rPr>
                <w:rFonts w:ascii="Arial" w:eastAsia="宋体" w:hAnsi="Arial"/>
                <w:sz w:val="18"/>
                <w:szCs w:val="20"/>
                <w:lang w:val="en-GB" w:eastAsia="zh-CN"/>
              </w:rPr>
              <w:t>PORTING CONTROL</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sz w:val="18"/>
                <w:szCs w:val="20"/>
                <w:lang w:val="en-GB" w:eastAsia="zh-CN"/>
              </w:rPr>
              <w:t>Reference Time Information</w:t>
            </w:r>
            <w:r w:rsidRPr="00F05F92">
              <w:rPr>
                <w:rFonts w:ascii="Arial" w:hAnsi="Arial"/>
                <w:sz w:val="18"/>
                <w:szCs w:val="20"/>
                <w:lang w:val="en-GB" w:eastAsia="ko-KR"/>
              </w:rPr>
              <w:t xml:space="preserve"> </w:t>
            </w:r>
            <w:r w:rsidRPr="00F05F92">
              <w:rPr>
                <w:rFonts w:ascii="Arial" w:eastAsia="宋体" w:hAnsi="Arial"/>
                <w:sz w:val="18"/>
                <w:szCs w:val="20"/>
                <w:lang w:val="en-GB"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sz w:val="18"/>
                <w:szCs w:val="20"/>
                <w:lang w:val="en-GB" w:eastAsia="ko-KR"/>
              </w:rPr>
            </w:pPr>
            <w:r w:rsidRPr="00F05F92">
              <w:rPr>
                <w:rFonts w:ascii="Arial" w:eastAsia="Yu Mincho" w:hAnsi="Arial"/>
                <w:sz w:val="18"/>
                <w:szCs w:val="20"/>
                <w:lang w:val="en-GB" w:eastAsia="ja-JP"/>
              </w:rPr>
              <w:t>REFERENCE TIME INFORMATION REPORT</w:t>
            </w:r>
          </w:p>
        </w:tc>
      </w:tr>
      <w:tr w:rsidR="00F05F92" w:rsidRPr="00F05F92" w:rsidTr="00BE3B1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eastAsia="Yu Mincho" w:hAnsi="Arial"/>
                <w:noProof/>
                <w:sz w:val="18"/>
                <w:szCs w:val="20"/>
                <w:lang w:val="en-GB" w:eastAsia="ko-KR"/>
              </w:rPr>
              <w:t>ACCESS SUCCESS</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eastAsia="Yu Mincho" w:hAnsi="Arial"/>
                <w:noProof/>
                <w:sz w:val="18"/>
                <w:szCs w:val="20"/>
                <w:lang w:val="en-GB" w:eastAsia="ko-KR"/>
              </w:rPr>
            </w:pPr>
            <w:r w:rsidRPr="00F05F92">
              <w:rPr>
                <w:rFonts w:ascii="Arial" w:hAnsi="Arial" w:cs="Arial"/>
                <w:sz w:val="18"/>
                <w:szCs w:val="20"/>
                <w:lang w:val="en-GB" w:eastAsia="zh-CN"/>
              </w:rPr>
              <w:t>CELL TRAFFIC TRACE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CONTROL</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ASSISTANCE INFORMATION FEEDBACK</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ABORT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MEASUREMENT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DEACTIVATION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FAILURE 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E-CID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POSITIONING INFORMATION UPDATE</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MULTICAST GROUP PAGING</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BROADCAST CONTEXT RELEASE REQUEST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ko-KR"/>
              </w:rPr>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sz w:val="18"/>
                <w:szCs w:val="20"/>
                <w:lang w:val="en-GB" w:eastAsia="ja-JP"/>
              </w:rPr>
              <w:t>MULTICAST CONTEXT RELEASE REQUEST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ko-KR"/>
              </w:rPr>
            </w:pPr>
            <w:r w:rsidRPr="00F05F92">
              <w:rPr>
                <w:rFonts w:ascii="Arial" w:hAnsi="Arial" w:cs="Arial"/>
                <w:sz w:val="18"/>
                <w:szCs w:val="20"/>
                <w:lang w:val="en-GB"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sz w:val="18"/>
                <w:szCs w:val="20"/>
                <w:lang w:val="en-GB" w:eastAsia="ja-JP"/>
              </w:rPr>
            </w:pPr>
            <w:r w:rsidRPr="00F05F92">
              <w:rPr>
                <w:rFonts w:ascii="Arial" w:hAnsi="Arial" w:cs="Arial"/>
                <w:sz w:val="18"/>
                <w:szCs w:val="20"/>
                <w:lang w:val="en-GB" w:eastAsia="zh-CN"/>
              </w:rPr>
              <w:t>PDC MEASUREMENT REPORT</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 xml:space="preserve">PDC Measurement Failure </w:t>
            </w:r>
            <w:r w:rsidRPr="00F05F92">
              <w:rPr>
                <w:rFonts w:ascii="Arial" w:hAnsi="Arial" w:cs="Arial"/>
                <w:sz w:val="18"/>
                <w:szCs w:val="20"/>
                <w:lang w:val="en-GB" w:eastAsia="zh-CN"/>
              </w:rPr>
              <w:lastRenderedPageBreak/>
              <w:t>Indication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 xml:space="preserve">PDC MEASUREMENT FAILURE </w:t>
            </w:r>
            <w:r w:rsidRPr="00F05F92">
              <w:rPr>
                <w:rFonts w:ascii="Arial" w:hAnsi="Arial" w:cs="Arial"/>
                <w:sz w:val="18"/>
                <w:szCs w:val="20"/>
                <w:lang w:val="en-GB" w:eastAsia="zh-CN"/>
              </w:rPr>
              <w:lastRenderedPageBreak/>
              <w:t>INDICATION</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cs="Arial"/>
                <w:sz w:val="18"/>
                <w:szCs w:val="20"/>
                <w:lang w:val="en-GB" w:eastAsia="zh-CN"/>
              </w:rPr>
              <w:t>PDC MEASUREMENT TERMINATION COMMAND</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cs="Arial"/>
                <w:sz w:val="18"/>
                <w:szCs w:val="20"/>
                <w:lang w:val="en-GB" w:eastAsia="zh-CN"/>
              </w:rPr>
            </w:pPr>
            <w:r w:rsidRPr="00F05F92">
              <w:rPr>
                <w:rFonts w:ascii="Arial" w:hAnsi="Arial"/>
                <w:noProof/>
                <w:sz w:val="18"/>
                <w:szCs w:val="20"/>
                <w:lang w:val="en-GB" w:eastAsia="ko-KR"/>
              </w:rPr>
              <w:t xml:space="preserve">MEASUREMENT ACTIVATION </w:t>
            </w:r>
          </w:p>
        </w:tc>
      </w:tr>
      <w:tr w:rsidR="00F05F92" w:rsidRPr="00F05F92" w:rsidTr="00BE3B1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rFonts w:ascii="Arial" w:hAnsi="Arial"/>
                <w:noProof/>
                <w:sz w:val="18"/>
                <w:szCs w:val="20"/>
                <w:lang w:val="en-GB" w:eastAsia="ko-KR"/>
              </w:rPr>
            </w:pPr>
            <w:r w:rsidRPr="00F05F92">
              <w:rPr>
                <w:rFonts w:ascii="Arial" w:eastAsia="Malgun Gothic" w:hAnsi="Arial" w:cs="Arial"/>
                <w:sz w:val="18"/>
                <w:szCs w:val="20"/>
                <w:lang w:val="en-GB" w:eastAsia="zh-CN"/>
              </w:rPr>
              <w:t>QOE INFORMATION TRANSFER</w:t>
            </w:r>
          </w:p>
        </w:tc>
      </w:tr>
      <w:tr w:rsidR="00F05F92" w:rsidRPr="00F05F92" w:rsidTr="00BE3B14">
        <w:trPr>
          <w:gridAfter w:val="1"/>
          <w:wAfter w:w="36" w:type="dxa"/>
          <w:jc w:val="center"/>
          <w:ins w:id="67" w:author="CATT" w:date="2022-08-05T11:20:00Z"/>
        </w:trPr>
        <w:tc>
          <w:tcPr>
            <w:tcW w:w="3085" w:type="dxa"/>
            <w:gridSpan w:val="2"/>
            <w:tcBorders>
              <w:top w:val="single" w:sz="6" w:space="0" w:color="auto"/>
              <w:left w:val="single" w:sz="6" w:space="0" w:color="auto"/>
              <w:bottom w:val="single" w:sz="6" w:space="0" w:color="auto"/>
              <w:right w:val="single" w:sz="6" w:space="0" w:color="auto"/>
            </w:tcBorders>
          </w:tcPr>
          <w:p w:rsidR="00F05F92" w:rsidRPr="00F05F92" w:rsidRDefault="00F05F92" w:rsidP="00EA46AD">
            <w:pPr>
              <w:keepNext/>
              <w:keepLines/>
              <w:overflowPunct w:val="0"/>
              <w:autoSpaceDE w:val="0"/>
              <w:autoSpaceDN w:val="0"/>
              <w:adjustRightInd w:val="0"/>
              <w:textAlignment w:val="baseline"/>
              <w:rPr>
                <w:ins w:id="68" w:author="CATT" w:date="2022-08-05T11:20:00Z"/>
                <w:rFonts w:ascii="Arial" w:eastAsia="Malgun Gothic" w:hAnsi="Arial" w:cs="Arial"/>
                <w:sz w:val="18"/>
                <w:szCs w:val="20"/>
                <w:lang w:val="en-GB" w:eastAsia="zh-CN"/>
              </w:rPr>
            </w:pPr>
            <w:ins w:id="69" w:author="CATT" w:date="2022-08-05T11:20:00Z">
              <w:r w:rsidRPr="00F05F92">
                <w:rPr>
                  <w:rFonts w:ascii="Arial" w:eastAsia="Malgun Gothic" w:hAnsi="Arial" w:cs="Arial"/>
                  <w:sz w:val="18"/>
                  <w:szCs w:val="20"/>
                  <w:lang w:val="en-GB" w:eastAsia="zh-CN"/>
                </w:rPr>
                <w:t>Data Collection Reporting</w:t>
              </w:r>
            </w:ins>
          </w:p>
        </w:tc>
        <w:tc>
          <w:tcPr>
            <w:tcW w:w="3250" w:type="dxa"/>
            <w:gridSpan w:val="2"/>
            <w:tcBorders>
              <w:top w:val="single" w:sz="6" w:space="0" w:color="auto"/>
              <w:left w:val="single" w:sz="6" w:space="0" w:color="auto"/>
              <w:bottom w:val="single" w:sz="6" w:space="0" w:color="auto"/>
              <w:right w:val="single" w:sz="6" w:space="0" w:color="auto"/>
            </w:tcBorders>
          </w:tcPr>
          <w:p w:rsidR="00F05F92" w:rsidRPr="00A95CB5" w:rsidRDefault="00F05F92" w:rsidP="00EA46AD">
            <w:pPr>
              <w:keepNext/>
              <w:keepLines/>
              <w:overflowPunct w:val="0"/>
              <w:autoSpaceDE w:val="0"/>
              <w:autoSpaceDN w:val="0"/>
              <w:adjustRightInd w:val="0"/>
              <w:textAlignment w:val="baseline"/>
              <w:rPr>
                <w:ins w:id="70" w:author="CATT" w:date="2022-08-05T11:20:00Z"/>
                <w:rFonts w:ascii="Arial" w:eastAsia="Malgun Gothic" w:hAnsi="Arial" w:cs="Arial"/>
                <w:sz w:val="18"/>
                <w:szCs w:val="20"/>
                <w:lang w:val="en-GB" w:eastAsia="zh-CN"/>
              </w:rPr>
            </w:pPr>
            <w:ins w:id="71" w:author="CATT" w:date="2022-08-05T11:20:00Z">
              <w:r w:rsidRPr="00F05F92">
                <w:rPr>
                  <w:rFonts w:ascii="Arial" w:eastAsia="Malgun Gothic" w:hAnsi="Arial" w:cs="Arial"/>
                  <w:sz w:val="18"/>
                  <w:szCs w:val="20"/>
                  <w:lang w:val="en-GB" w:eastAsia="zh-CN"/>
                </w:rPr>
                <w:t xml:space="preserve">DATA COLLECTION </w:t>
              </w:r>
            </w:ins>
            <w:ins w:id="72" w:author="CATT" w:date="2023-09-13T15:38:00Z">
              <w:r w:rsidR="00A95CB5">
                <w:rPr>
                  <w:rFonts w:ascii="Arial" w:eastAsiaTheme="minorEastAsia" w:hAnsi="Arial" w:cs="Arial" w:hint="eastAsia"/>
                  <w:sz w:val="18"/>
                  <w:szCs w:val="20"/>
                  <w:lang w:val="en-GB" w:eastAsia="zh-CN"/>
                </w:rPr>
                <w:t>UPDATE</w:t>
              </w:r>
            </w:ins>
          </w:p>
        </w:tc>
      </w:tr>
    </w:tbl>
    <w:p w:rsidR="00F05F92" w:rsidRPr="00F05F92" w:rsidRDefault="00F05F92" w:rsidP="00EA46AD">
      <w:pPr>
        <w:overflowPunct w:val="0"/>
        <w:autoSpaceDE w:val="0"/>
        <w:autoSpaceDN w:val="0"/>
        <w:adjustRightInd w:val="0"/>
        <w:spacing w:after="180"/>
        <w:textAlignment w:val="baseline"/>
        <w:rPr>
          <w:szCs w:val="20"/>
          <w:lang w:val="en-GB" w:eastAsia="ko-KR"/>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F05F92" w:rsidRPr="00F05F92" w:rsidRDefault="00F05F92"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EA46AD">
      <w:pPr>
        <w:keepNext/>
        <w:keepLines/>
        <w:overflowPunct w:val="0"/>
        <w:autoSpaceDE w:val="0"/>
        <w:autoSpaceDN w:val="0"/>
        <w:adjustRightInd w:val="0"/>
        <w:spacing w:before="120" w:after="180"/>
        <w:ind w:left="1134" w:hanging="1134"/>
        <w:textAlignment w:val="baseline"/>
        <w:outlineLvl w:val="2"/>
        <w:rPr>
          <w:ins w:id="73" w:author="CATT" w:date="2022-08-05T11:03:00Z"/>
          <w:rFonts w:ascii="Arial" w:eastAsiaTheme="minorEastAsia" w:hAnsi="Arial"/>
          <w:sz w:val="28"/>
          <w:szCs w:val="20"/>
          <w:lang w:val="en-GB" w:eastAsia="ko-KR"/>
        </w:rPr>
      </w:pPr>
      <w:ins w:id="74" w:author="CATT" w:date="2022-08-05T11:03:00Z">
        <w:r w:rsidRPr="00F05F92">
          <w:rPr>
            <w:rFonts w:ascii="Arial" w:eastAsiaTheme="minorEastAsia" w:hAnsi="Arial"/>
            <w:sz w:val="28"/>
            <w:szCs w:val="20"/>
            <w:lang w:val="en-GB" w:eastAsia="ko-KR"/>
          </w:rPr>
          <w:t>8.</w:t>
        </w:r>
      </w:ins>
      <w:ins w:id="75" w:author="CATT" w:date="2022-08-05T11:25:00Z">
        <w:r w:rsidRPr="00F05F92">
          <w:rPr>
            <w:rFonts w:ascii="Arial" w:eastAsiaTheme="minorEastAsia" w:hAnsi="Arial"/>
            <w:sz w:val="28"/>
            <w:szCs w:val="20"/>
            <w:lang w:val="en-GB" w:eastAsia="zh-CN"/>
          </w:rPr>
          <w:t>2</w:t>
        </w:r>
      </w:ins>
      <w:proofErr w:type="gramStart"/>
      <w:ins w:id="76" w:author="CATT" w:date="2022-08-05T11:03:00Z">
        <w:r w:rsidRPr="00F05F92">
          <w:rPr>
            <w:rFonts w:ascii="Arial" w:eastAsiaTheme="minorEastAsia" w:hAnsi="Arial"/>
            <w:sz w:val="28"/>
            <w:szCs w:val="20"/>
            <w:lang w:val="en-GB" w:eastAsia="ko-KR"/>
          </w:rPr>
          <w:t>.</w:t>
        </w:r>
        <w:r w:rsidRPr="00F05F92">
          <w:rPr>
            <w:rFonts w:ascii="Arial" w:eastAsiaTheme="minorEastAsia" w:hAnsi="Arial"/>
            <w:sz w:val="28"/>
            <w:szCs w:val="20"/>
            <w:highlight w:val="yellow"/>
            <w:lang w:val="en-GB" w:eastAsia="zh-CN"/>
          </w:rPr>
          <w:t>a</w:t>
        </w:r>
      </w:ins>
      <w:ins w:id="77" w:author="CATT" w:date="2022-08-05T11:10:00Z">
        <w:r w:rsidRPr="00F05F92">
          <w:rPr>
            <w:rFonts w:ascii="Arial" w:eastAsiaTheme="minorEastAsia" w:hAnsi="Arial"/>
            <w:sz w:val="28"/>
            <w:szCs w:val="20"/>
            <w:highlight w:val="yellow"/>
            <w:lang w:val="en-GB" w:eastAsia="zh-CN"/>
          </w:rPr>
          <w:t>1</w:t>
        </w:r>
      </w:ins>
      <w:proofErr w:type="gramEnd"/>
      <w:ins w:id="78" w:author="CATT" w:date="2022-08-05T11:03:00Z">
        <w:r w:rsidRPr="00F05F92">
          <w:rPr>
            <w:rFonts w:ascii="Arial" w:eastAsiaTheme="minorEastAsia" w:hAnsi="Arial"/>
            <w:sz w:val="28"/>
            <w:szCs w:val="20"/>
            <w:lang w:val="en-GB" w:eastAsia="ko-KR"/>
          </w:rPr>
          <w:tab/>
        </w:r>
      </w:ins>
      <w:ins w:id="79" w:author="CATT" w:date="2022-08-05T11:06:00Z">
        <w:r w:rsidRPr="00F05F92">
          <w:rPr>
            <w:rFonts w:ascii="Arial" w:eastAsiaTheme="minorEastAsia" w:hAnsi="Arial"/>
            <w:sz w:val="28"/>
            <w:szCs w:val="20"/>
            <w:lang w:val="en-GB" w:eastAsia="zh-CN"/>
          </w:rPr>
          <w:t>Data Collection</w:t>
        </w:r>
      </w:ins>
      <w:ins w:id="80" w:author="CATT" w:date="2022-08-05T11:03:00Z">
        <w:r w:rsidRPr="00F05F92">
          <w:rPr>
            <w:rFonts w:ascii="Arial" w:eastAsiaTheme="minorEastAsia" w:hAnsi="Arial"/>
            <w:sz w:val="28"/>
            <w:szCs w:val="20"/>
            <w:lang w:val="en-GB" w:eastAsia="ko-KR"/>
          </w:rPr>
          <w:t xml:space="preserve"> </w:t>
        </w:r>
      </w:ins>
      <w:ins w:id="81" w:author="CATT" w:date="2023-09-25T15:52:00Z">
        <w:r w:rsidR="00A516E5">
          <w:rPr>
            <w:rFonts w:ascii="Arial" w:eastAsiaTheme="minorEastAsia" w:hAnsi="Arial" w:hint="eastAsia"/>
            <w:sz w:val="28"/>
            <w:szCs w:val="20"/>
            <w:lang w:val="en-GB" w:eastAsia="zh-CN"/>
          </w:rPr>
          <w:t xml:space="preserve">Reporting </w:t>
        </w:r>
      </w:ins>
      <w:ins w:id="82" w:author="CATT" w:date="2022-08-05T11:03:00Z">
        <w:r w:rsidRPr="00F05F92">
          <w:rPr>
            <w:rFonts w:ascii="Arial" w:eastAsiaTheme="minorEastAsia" w:hAnsi="Arial"/>
            <w:sz w:val="28"/>
            <w:szCs w:val="20"/>
            <w:lang w:val="en-GB" w:eastAsia="ko-KR"/>
          </w:rPr>
          <w:t>Initiation</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83" w:author="CATT" w:date="2022-08-05T11:03:00Z"/>
          <w:rFonts w:ascii="Arial" w:eastAsiaTheme="minorEastAsia" w:hAnsi="Arial"/>
          <w:sz w:val="24"/>
          <w:szCs w:val="20"/>
          <w:lang w:val="en-GB" w:eastAsia="ko-KR"/>
        </w:rPr>
      </w:pPr>
      <w:bookmarkStart w:id="84" w:name="_Toc44497465"/>
      <w:bookmarkStart w:id="85" w:name="_Toc45107853"/>
      <w:bookmarkStart w:id="86" w:name="_Toc45901473"/>
      <w:bookmarkStart w:id="87" w:name="_Toc51850552"/>
      <w:bookmarkStart w:id="88" w:name="_Toc56693555"/>
      <w:bookmarkStart w:id="89" w:name="_Toc64447098"/>
      <w:bookmarkStart w:id="90" w:name="_Toc66286592"/>
      <w:bookmarkStart w:id="91" w:name="_Toc74151287"/>
      <w:bookmarkStart w:id="92" w:name="_Toc88653759"/>
      <w:bookmarkStart w:id="93" w:name="_Toc97904115"/>
      <w:bookmarkStart w:id="94" w:name="_Toc98868159"/>
      <w:bookmarkStart w:id="95" w:name="_Toc105174443"/>
      <w:bookmarkStart w:id="96" w:name="_Toc106109280"/>
      <w:ins w:id="97" w:author="CATT" w:date="2022-08-05T11:03:00Z">
        <w:r w:rsidRPr="00F05F92">
          <w:rPr>
            <w:rFonts w:ascii="Arial" w:eastAsiaTheme="minorEastAsia" w:hAnsi="Arial"/>
            <w:sz w:val="24"/>
            <w:szCs w:val="20"/>
            <w:lang w:val="en-GB" w:eastAsia="ko-KR"/>
          </w:rPr>
          <w:t>8.</w:t>
        </w:r>
      </w:ins>
      <w:ins w:id="98" w:author="CATT" w:date="2022-08-05T11:25:00Z">
        <w:r w:rsidRPr="00F05F92">
          <w:rPr>
            <w:rFonts w:ascii="Arial" w:eastAsiaTheme="minorEastAsia" w:hAnsi="Arial"/>
            <w:sz w:val="24"/>
            <w:szCs w:val="20"/>
            <w:lang w:val="en-GB" w:eastAsia="zh-CN"/>
          </w:rPr>
          <w:t>2</w:t>
        </w:r>
      </w:ins>
      <w:proofErr w:type="gramStart"/>
      <w:ins w:id="99"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00" w:author="CATT" w:date="2022-08-05T11:10:00Z">
        <w:r w:rsidRPr="00F05F92">
          <w:rPr>
            <w:rFonts w:ascii="Arial" w:eastAsiaTheme="minorEastAsia" w:hAnsi="Arial"/>
            <w:sz w:val="24"/>
            <w:szCs w:val="20"/>
            <w:highlight w:val="yellow"/>
            <w:lang w:val="en-GB" w:eastAsia="zh-CN"/>
          </w:rPr>
          <w:t>1</w:t>
        </w:r>
      </w:ins>
      <w:ins w:id="101" w:author="CATT" w:date="2022-08-05T11:03:00Z">
        <w:r w:rsidRPr="00F05F92">
          <w:rPr>
            <w:rFonts w:ascii="Arial" w:eastAsiaTheme="minorEastAsia" w:hAnsi="Arial"/>
            <w:sz w:val="24"/>
            <w:szCs w:val="20"/>
            <w:lang w:val="en-GB" w:eastAsia="ko-KR"/>
          </w:rPr>
          <w:t>.1</w:t>
        </w:r>
        <w:proofErr w:type="gramEnd"/>
        <w:r w:rsidRPr="00F05F92">
          <w:rPr>
            <w:rFonts w:ascii="Arial" w:eastAsiaTheme="minorEastAsia" w:hAnsi="Arial"/>
            <w:sz w:val="24"/>
            <w:szCs w:val="20"/>
            <w:lang w:val="en-GB"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ins>
    </w:p>
    <w:p w:rsidR="00A516E5" w:rsidRPr="00A516E5" w:rsidRDefault="00A516E5" w:rsidP="00EA46AD">
      <w:pPr>
        <w:overflowPunct w:val="0"/>
        <w:autoSpaceDE w:val="0"/>
        <w:autoSpaceDN w:val="0"/>
        <w:adjustRightInd w:val="0"/>
        <w:spacing w:after="180"/>
        <w:textAlignment w:val="baseline"/>
        <w:rPr>
          <w:ins w:id="102" w:author="CATT" w:date="2023-09-25T15:53:00Z"/>
          <w:rFonts w:eastAsiaTheme="minorEastAsia"/>
          <w:szCs w:val="20"/>
          <w:lang w:val="en-GB" w:eastAsia="ko-KR"/>
        </w:rPr>
      </w:pPr>
      <w:ins w:id="103" w:author="CATT" w:date="2023-09-25T15:53:00Z">
        <w:r w:rsidRPr="00A516E5">
          <w:rPr>
            <w:rFonts w:eastAsiaTheme="minorEastAsia"/>
            <w:szCs w:val="20"/>
            <w:lang w:val="en-GB" w:eastAsia="ko-KR"/>
          </w:rPr>
          <w:t xml:space="preserve">This procedure is used by </w:t>
        </w:r>
      </w:ins>
      <w:ins w:id="104" w:author="CATT" w:date="2023-09-25T16:01:00Z">
        <w:r w:rsidR="000348D6">
          <w:rPr>
            <w:rFonts w:eastAsiaTheme="minorEastAsia" w:hint="eastAsia"/>
            <w:szCs w:val="20"/>
            <w:lang w:val="en-GB" w:eastAsia="zh-CN"/>
          </w:rPr>
          <w:t>a</w:t>
        </w:r>
      </w:ins>
      <w:ins w:id="105" w:author="CATT" w:date="2023-09-25T15:53:00Z">
        <w:r>
          <w:rPr>
            <w:rFonts w:eastAsiaTheme="minorEastAsia" w:hint="eastAsia"/>
            <w:szCs w:val="20"/>
            <w:lang w:val="en-GB" w:eastAsia="zh-CN"/>
          </w:rPr>
          <w:t xml:space="preserve"> gNB-CU</w:t>
        </w:r>
        <w:r w:rsidRPr="00A516E5">
          <w:rPr>
            <w:rFonts w:eastAsiaTheme="minorEastAsia"/>
            <w:szCs w:val="20"/>
            <w:lang w:val="en-GB" w:eastAsia="ko-KR"/>
          </w:rPr>
          <w:t xml:space="preserve"> to request the reporting of AI/ML related information to </w:t>
        </w:r>
      </w:ins>
      <w:ins w:id="106" w:author="CATT" w:date="2023-09-25T16:01:00Z">
        <w:r w:rsidR="000348D6">
          <w:rPr>
            <w:rFonts w:eastAsiaTheme="minorEastAsia" w:hint="eastAsia"/>
            <w:szCs w:val="20"/>
            <w:lang w:val="en-GB" w:eastAsia="zh-CN"/>
          </w:rPr>
          <w:t>a</w:t>
        </w:r>
      </w:ins>
      <w:ins w:id="107" w:author="CATT" w:date="2023-09-25T15:54:00Z">
        <w:r>
          <w:rPr>
            <w:rFonts w:eastAsiaTheme="minorEastAsia" w:hint="eastAsia"/>
            <w:szCs w:val="20"/>
            <w:lang w:val="en-GB" w:eastAsia="zh-CN"/>
          </w:rPr>
          <w:t xml:space="preserve"> gNB-DU</w:t>
        </w:r>
      </w:ins>
      <w:ins w:id="108" w:author="CATT" w:date="2023-09-25T15:53:00Z">
        <w:r w:rsidRPr="00A516E5">
          <w:rPr>
            <w:rFonts w:eastAsiaTheme="minorEastAsia"/>
            <w:szCs w:val="20"/>
            <w:lang w:val="en-GB" w:eastAsia="ko-KR"/>
          </w:rPr>
          <w:t>.</w:t>
        </w:r>
      </w:ins>
    </w:p>
    <w:p w:rsidR="00F05F92" w:rsidRPr="00F05F92" w:rsidRDefault="00A516E5" w:rsidP="00EA46AD">
      <w:pPr>
        <w:overflowPunct w:val="0"/>
        <w:autoSpaceDE w:val="0"/>
        <w:autoSpaceDN w:val="0"/>
        <w:adjustRightInd w:val="0"/>
        <w:spacing w:after="180"/>
        <w:textAlignment w:val="baseline"/>
        <w:rPr>
          <w:ins w:id="109" w:author="CATT" w:date="2022-08-05T11:03:00Z"/>
          <w:rFonts w:eastAsiaTheme="minorEastAsia"/>
          <w:szCs w:val="20"/>
          <w:lang w:val="en-GB" w:eastAsia="ko-KR"/>
        </w:rPr>
      </w:pPr>
      <w:ins w:id="110" w:author="CATT" w:date="2023-09-25T15:53:00Z">
        <w:r w:rsidRPr="00A516E5">
          <w:rPr>
            <w:rFonts w:eastAsiaTheme="minorEastAsia"/>
            <w:szCs w:val="20"/>
            <w:lang w:val="en-GB" w:eastAsia="ko-KR"/>
          </w:rPr>
          <w:t>The procedure uses non UE-associated signalling.</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111" w:author="CATT" w:date="2022-08-05T11:03:00Z"/>
          <w:rFonts w:ascii="Arial" w:eastAsiaTheme="minorEastAsia" w:hAnsi="Arial"/>
          <w:sz w:val="24"/>
          <w:szCs w:val="20"/>
          <w:lang w:val="en-GB" w:eastAsia="ko-KR"/>
        </w:rPr>
      </w:pPr>
      <w:bookmarkStart w:id="112" w:name="_Toc44497466"/>
      <w:bookmarkStart w:id="113" w:name="_Toc45107854"/>
      <w:bookmarkStart w:id="114" w:name="_Toc45901474"/>
      <w:bookmarkStart w:id="115" w:name="_Toc51850553"/>
      <w:bookmarkStart w:id="116" w:name="_Toc56693556"/>
      <w:bookmarkStart w:id="117" w:name="_Toc64447099"/>
      <w:bookmarkStart w:id="118" w:name="_Toc66286593"/>
      <w:bookmarkStart w:id="119" w:name="_Toc74151288"/>
      <w:bookmarkStart w:id="120" w:name="_Toc88653760"/>
      <w:bookmarkStart w:id="121" w:name="_Toc97904116"/>
      <w:bookmarkStart w:id="122" w:name="_Toc98868160"/>
      <w:bookmarkStart w:id="123" w:name="_Toc105174444"/>
      <w:bookmarkStart w:id="124" w:name="_Toc106109281"/>
      <w:ins w:id="125" w:author="CATT" w:date="2022-08-05T11:03:00Z">
        <w:r w:rsidRPr="00F05F92">
          <w:rPr>
            <w:rFonts w:ascii="Arial" w:eastAsiaTheme="minorEastAsia" w:hAnsi="Arial"/>
            <w:sz w:val="24"/>
            <w:szCs w:val="20"/>
            <w:lang w:val="en-GB" w:eastAsia="ko-KR"/>
          </w:rPr>
          <w:t>8.</w:t>
        </w:r>
      </w:ins>
      <w:ins w:id="126" w:author="CATT" w:date="2022-08-05T11:25:00Z">
        <w:r w:rsidRPr="00F05F92">
          <w:rPr>
            <w:rFonts w:ascii="Arial" w:eastAsiaTheme="minorEastAsia" w:hAnsi="Arial"/>
            <w:sz w:val="24"/>
            <w:szCs w:val="20"/>
            <w:lang w:val="en-GB" w:eastAsia="zh-CN"/>
          </w:rPr>
          <w:t>2</w:t>
        </w:r>
      </w:ins>
      <w:proofErr w:type="gramStart"/>
      <w:ins w:id="127"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128" w:author="CATT" w:date="2022-08-05T11:10:00Z">
        <w:r w:rsidRPr="00F05F92">
          <w:rPr>
            <w:rFonts w:ascii="Arial" w:eastAsiaTheme="minorEastAsia" w:hAnsi="Arial"/>
            <w:sz w:val="24"/>
            <w:szCs w:val="20"/>
            <w:highlight w:val="yellow"/>
            <w:lang w:val="en-GB" w:eastAsia="zh-CN"/>
          </w:rPr>
          <w:t>1</w:t>
        </w:r>
      </w:ins>
      <w:ins w:id="129" w:author="CATT" w:date="2022-08-05T11:03:00Z">
        <w:r w:rsidRPr="00F05F92">
          <w:rPr>
            <w:rFonts w:ascii="Arial" w:eastAsiaTheme="minorEastAsia" w:hAnsi="Arial"/>
            <w:sz w:val="24"/>
            <w:szCs w:val="20"/>
            <w:lang w:val="en-GB" w:eastAsia="ko-KR"/>
          </w:rPr>
          <w:t>.2</w:t>
        </w:r>
        <w:proofErr w:type="gramEnd"/>
        <w:r w:rsidRPr="00F05F92">
          <w:rPr>
            <w:rFonts w:ascii="Arial" w:eastAsiaTheme="minorEastAsia" w:hAnsi="Arial"/>
            <w:sz w:val="24"/>
            <w:szCs w:val="20"/>
            <w:lang w:val="en-GB" w:eastAsia="ko-KR"/>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ins>
    </w:p>
    <w:bookmarkStart w:id="130" w:name="_MON_1721202848"/>
    <w:bookmarkEnd w:id="130"/>
    <w:p w:rsidR="00F05F92" w:rsidRPr="00F05F92" w:rsidRDefault="00F05F92" w:rsidP="00EA46AD">
      <w:pPr>
        <w:keepNext/>
        <w:keepLines/>
        <w:overflowPunct w:val="0"/>
        <w:autoSpaceDE w:val="0"/>
        <w:autoSpaceDN w:val="0"/>
        <w:adjustRightInd w:val="0"/>
        <w:spacing w:before="60" w:after="180"/>
        <w:jc w:val="center"/>
        <w:textAlignment w:val="baseline"/>
        <w:rPr>
          <w:ins w:id="131" w:author="CATT" w:date="2022-08-05T11:03:00Z"/>
          <w:rFonts w:ascii="Arial" w:eastAsiaTheme="minorEastAsia" w:hAnsi="Arial"/>
          <w:b/>
          <w:szCs w:val="20"/>
          <w:lang w:val="en-GB" w:eastAsia="ko-KR"/>
        </w:rPr>
      </w:pPr>
      <w:ins w:id="132" w:author="CATT" w:date="2022-08-05T11:03:00Z">
        <w:r w:rsidRPr="00F05F92">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7.5pt" o:ole="">
              <v:imagedata r:id="rId9" o:title=""/>
            </v:shape>
            <o:OLEObject Type="Embed" ProgID="Word.Picture.8" ShapeID="_x0000_i1025" DrawAspect="Content" ObjectID="_1757397178" r:id="rId10"/>
          </w:object>
        </w:r>
      </w:ins>
    </w:p>
    <w:p w:rsidR="00F05F92" w:rsidRPr="00F05F92" w:rsidRDefault="00F05F92" w:rsidP="00EA46AD">
      <w:pPr>
        <w:keepLines/>
        <w:overflowPunct w:val="0"/>
        <w:autoSpaceDE w:val="0"/>
        <w:autoSpaceDN w:val="0"/>
        <w:adjustRightInd w:val="0"/>
        <w:spacing w:after="240"/>
        <w:jc w:val="center"/>
        <w:textAlignment w:val="baseline"/>
        <w:rPr>
          <w:ins w:id="133" w:author="CATT" w:date="2022-08-05T11:03:00Z"/>
          <w:rFonts w:ascii="Arial" w:eastAsiaTheme="minorEastAsia" w:hAnsi="Arial"/>
          <w:b/>
          <w:szCs w:val="20"/>
          <w:lang w:val="en-GB" w:eastAsia="ko-KR"/>
        </w:rPr>
      </w:pPr>
      <w:ins w:id="134" w:author="CATT" w:date="2022-08-05T11:03:00Z">
        <w:r w:rsidRPr="00F05F92">
          <w:rPr>
            <w:rFonts w:ascii="Arial" w:eastAsiaTheme="minorEastAsia" w:hAnsi="Arial"/>
            <w:b/>
            <w:szCs w:val="20"/>
            <w:lang w:val="en-GB" w:eastAsia="ko-KR"/>
          </w:rPr>
          <w:t>Figure 8.</w:t>
        </w:r>
      </w:ins>
      <w:ins w:id="135" w:author="CATT" w:date="2022-08-05T11:25:00Z">
        <w:r w:rsidRPr="00F05F92">
          <w:rPr>
            <w:rFonts w:ascii="Arial" w:eastAsiaTheme="minorEastAsia" w:hAnsi="Arial"/>
            <w:b/>
            <w:szCs w:val="20"/>
            <w:lang w:val="en-GB" w:eastAsia="zh-CN"/>
          </w:rPr>
          <w:t>2</w:t>
        </w:r>
      </w:ins>
      <w:ins w:id="136" w:author="CATT" w:date="2022-08-05T11:03:00Z">
        <w:r w:rsidRPr="00F05F92">
          <w:rPr>
            <w:rFonts w:ascii="Arial" w:eastAsiaTheme="minorEastAsia" w:hAnsi="Arial"/>
            <w:b/>
            <w:szCs w:val="20"/>
            <w:lang w:val="en-GB" w:eastAsia="ko-KR"/>
          </w:rPr>
          <w:t>.</w:t>
        </w:r>
      </w:ins>
      <w:ins w:id="137" w:author="CATT" w:date="2022-08-05T11:07:00Z">
        <w:r w:rsidRPr="00F05F92">
          <w:rPr>
            <w:rFonts w:ascii="Arial" w:eastAsiaTheme="minorEastAsia" w:hAnsi="Arial"/>
            <w:b/>
            <w:szCs w:val="20"/>
            <w:highlight w:val="yellow"/>
            <w:lang w:val="en-GB" w:eastAsia="zh-CN"/>
          </w:rPr>
          <w:t>a</w:t>
        </w:r>
      </w:ins>
      <w:ins w:id="138" w:author="CATT" w:date="2022-08-05T11:11:00Z">
        <w:r w:rsidRPr="00F05F92">
          <w:rPr>
            <w:rFonts w:ascii="Arial" w:eastAsiaTheme="minorEastAsia" w:hAnsi="Arial"/>
            <w:b/>
            <w:szCs w:val="20"/>
            <w:highlight w:val="yellow"/>
            <w:lang w:val="en-GB" w:eastAsia="zh-CN"/>
          </w:rPr>
          <w:t>1</w:t>
        </w:r>
      </w:ins>
      <w:ins w:id="139" w:author="CATT" w:date="2022-08-05T11:03:00Z">
        <w:r w:rsidRPr="00F05F92">
          <w:rPr>
            <w:rFonts w:ascii="Arial" w:eastAsiaTheme="minorEastAsia" w:hAnsi="Arial"/>
            <w:b/>
            <w:szCs w:val="20"/>
            <w:lang w:val="en-GB" w:eastAsia="ko-KR"/>
          </w:rPr>
          <w:t xml:space="preserve">.2-1: </w:t>
        </w:r>
      </w:ins>
      <w:ins w:id="140" w:author="CATT" w:date="2022-08-05T11:07:00Z">
        <w:r w:rsidRPr="00F05F92">
          <w:rPr>
            <w:rFonts w:ascii="Arial" w:eastAsiaTheme="minorEastAsia" w:hAnsi="Arial"/>
            <w:b/>
            <w:szCs w:val="20"/>
            <w:lang w:val="en-GB" w:eastAsia="zh-CN"/>
          </w:rPr>
          <w:t xml:space="preserve">Data Collection </w:t>
        </w:r>
      </w:ins>
      <w:ins w:id="141" w:author="CATT" w:date="2023-09-25T15:54:00Z">
        <w:r w:rsidR="00A516E5">
          <w:rPr>
            <w:rFonts w:ascii="Arial" w:eastAsiaTheme="minorEastAsia" w:hAnsi="Arial" w:hint="eastAsia"/>
            <w:b/>
            <w:szCs w:val="20"/>
            <w:lang w:val="en-GB" w:eastAsia="zh-CN"/>
          </w:rPr>
          <w:t xml:space="preserve">Reporting </w:t>
        </w:r>
      </w:ins>
      <w:ins w:id="142" w:author="CATT" w:date="2022-08-05T11:07:00Z">
        <w:r w:rsidRPr="00F05F92">
          <w:rPr>
            <w:rFonts w:ascii="Arial" w:eastAsiaTheme="minorEastAsia" w:hAnsi="Arial"/>
            <w:b/>
            <w:szCs w:val="20"/>
            <w:lang w:val="en-GB" w:eastAsia="zh-CN"/>
          </w:rPr>
          <w:t>Initiation</w:t>
        </w:r>
      </w:ins>
      <w:ins w:id="143" w:author="CATT" w:date="2022-08-05T11:03:00Z">
        <w:r w:rsidRPr="00F05F92">
          <w:rPr>
            <w:rFonts w:ascii="Arial" w:eastAsiaTheme="minorEastAsia" w:hAnsi="Arial"/>
            <w:b/>
            <w:szCs w:val="20"/>
            <w:lang w:val="en-GB" w:eastAsia="ko-KR"/>
          </w:rPr>
          <w:t>, successful operation</w:t>
        </w:r>
      </w:ins>
    </w:p>
    <w:p w:rsidR="00F56FB4" w:rsidRPr="00F56FB4" w:rsidRDefault="00F56FB4" w:rsidP="00EA46AD">
      <w:pPr>
        <w:spacing w:after="180"/>
        <w:rPr>
          <w:ins w:id="144" w:author="CATT" w:date="2023-09-25T15:54:00Z"/>
          <w:rFonts w:eastAsia="宋体"/>
          <w:szCs w:val="20"/>
          <w:lang w:val="en-GB"/>
        </w:rPr>
      </w:pPr>
      <w:bookmarkStart w:id="145" w:name="_Toc44497467"/>
      <w:bookmarkStart w:id="146" w:name="_Toc45107855"/>
      <w:bookmarkStart w:id="147" w:name="_Toc45901475"/>
      <w:bookmarkStart w:id="148" w:name="_Toc51850554"/>
      <w:bookmarkStart w:id="149" w:name="_Toc56693557"/>
      <w:bookmarkStart w:id="150" w:name="_Toc64447100"/>
      <w:bookmarkStart w:id="151" w:name="_Toc66286594"/>
      <w:bookmarkStart w:id="152" w:name="_Toc74151289"/>
      <w:bookmarkStart w:id="153" w:name="_Toc88653761"/>
      <w:bookmarkStart w:id="154" w:name="_Toc97904117"/>
      <w:bookmarkStart w:id="155" w:name="_Toc98868161"/>
      <w:bookmarkStart w:id="156" w:name="_Toc105174445"/>
      <w:bookmarkStart w:id="157" w:name="_Toc106109282"/>
      <w:ins w:id="158" w:author="CATT" w:date="2023-09-25T15:55:00Z">
        <w:r>
          <w:rPr>
            <w:rFonts w:eastAsia="宋体" w:hint="eastAsia"/>
            <w:szCs w:val="20"/>
            <w:lang w:val="en-GB" w:eastAsia="zh-CN"/>
          </w:rPr>
          <w:t>The gNB-CU</w:t>
        </w:r>
      </w:ins>
      <w:ins w:id="159" w:author="CATT" w:date="2023-09-25T15:54:00Z">
        <w:r w:rsidRPr="00F56FB4">
          <w:rPr>
            <w:rFonts w:eastAsia="宋体"/>
            <w:szCs w:val="20"/>
            <w:lang w:val="en-GB"/>
          </w:rPr>
          <w:t xml:space="preserve"> initiates the procedure by sending the DATA COLLECTION REQUEST message to </w:t>
        </w:r>
      </w:ins>
      <w:ins w:id="160" w:author="CATT" w:date="2023-09-25T15:55:00Z">
        <w:r>
          <w:rPr>
            <w:rFonts w:eastAsia="宋体" w:hint="eastAsia"/>
            <w:szCs w:val="20"/>
            <w:lang w:val="en-GB" w:eastAsia="zh-CN"/>
          </w:rPr>
          <w:t>the gNB-DU</w:t>
        </w:r>
      </w:ins>
      <w:ins w:id="161" w:author="CATT" w:date="2023-09-25T15:54:00Z">
        <w:r w:rsidRPr="00F56FB4">
          <w:rPr>
            <w:rFonts w:eastAsia="宋体"/>
            <w:szCs w:val="20"/>
            <w:lang w:val="en-GB"/>
          </w:rPr>
          <w:t xml:space="preserve"> to start AI/ML related information reporting and stop AI/ML related information reporting. Upon receipt, </w:t>
        </w:r>
      </w:ins>
      <w:ins w:id="162" w:author="CATT" w:date="2023-09-25T15:55:00Z">
        <w:r>
          <w:rPr>
            <w:rFonts w:eastAsia="宋体" w:hint="eastAsia"/>
            <w:szCs w:val="20"/>
            <w:lang w:val="en-GB" w:eastAsia="zh-CN"/>
          </w:rPr>
          <w:t>the gNB-DU</w:t>
        </w:r>
      </w:ins>
      <w:ins w:id="163" w:author="CATT" w:date="2023-09-25T15:54:00Z">
        <w:r w:rsidRPr="00F56FB4">
          <w:rPr>
            <w:rFonts w:eastAsia="宋体"/>
            <w:szCs w:val="20"/>
            <w:lang w:val="en-GB"/>
          </w:rPr>
          <w:t>:</w:t>
        </w:r>
      </w:ins>
    </w:p>
    <w:p w:rsidR="00F56FB4" w:rsidRPr="00F56FB4" w:rsidRDefault="00F56FB4" w:rsidP="00EA46AD">
      <w:pPr>
        <w:spacing w:after="180"/>
        <w:ind w:left="568" w:hanging="284"/>
        <w:rPr>
          <w:ins w:id="164" w:author="CATT" w:date="2023-09-25T15:54:00Z"/>
          <w:rFonts w:eastAsia="宋体"/>
          <w:szCs w:val="20"/>
          <w:lang w:val="en-GB"/>
        </w:rPr>
      </w:pPr>
      <w:ins w:id="165" w:author="CATT" w:date="2023-09-25T15:54:00Z">
        <w:r w:rsidRPr="00F56FB4">
          <w:rPr>
            <w:rFonts w:eastAsia="宋体"/>
            <w:szCs w:val="20"/>
            <w:lang w:val="en-GB"/>
          </w:rPr>
          <w:t>-</w:t>
        </w:r>
        <w:r w:rsidRPr="00F56FB4">
          <w:rPr>
            <w:rFonts w:eastAsia="宋体"/>
            <w:szCs w:val="20"/>
            <w:lang w:val="en-GB"/>
          </w:rPr>
          <w:tab/>
          <w:t xml:space="preserve">shall initiate the requested AI/ML related information reporting according to the parameters given in the request in case the </w:t>
        </w:r>
        <w:bookmarkStart w:id="166" w:name="OLE_LINK1"/>
        <w:bookmarkStart w:id="167" w:name="OLE_LINK2"/>
        <w:r w:rsidRPr="00F56FB4">
          <w:rPr>
            <w:rFonts w:eastAsia="宋体"/>
            <w:i/>
            <w:szCs w:val="20"/>
            <w:lang w:val="en-GB"/>
          </w:rPr>
          <w:t>Registration Request</w:t>
        </w:r>
        <w:r w:rsidRPr="00F56FB4">
          <w:rPr>
            <w:rFonts w:eastAsia="宋体"/>
            <w:szCs w:val="20"/>
            <w:lang w:val="en-GB"/>
          </w:rPr>
          <w:t xml:space="preserve"> </w:t>
        </w:r>
        <w:bookmarkEnd w:id="166"/>
        <w:bookmarkEnd w:id="167"/>
        <w:r w:rsidRPr="00F56FB4">
          <w:rPr>
            <w:rFonts w:eastAsia="宋体"/>
            <w:szCs w:val="20"/>
            <w:lang w:val="en-GB"/>
          </w:rPr>
          <w:t>IE is set to “start”; or</w:t>
        </w:r>
      </w:ins>
    </w:p>
    <w:p w:rsidR="00F56FB4" w:rsidRPr="00F56FB4" w:rsidRDefault="00F56FB4" w:rsidP="00EA46AD">
      <w:pPr>
        <w:spacing w:after="180"/>
        <w:ind w:left="568" w:hanging="284"/>
        <w:rPr>
          <w:ins w:id="168" w:author="CATT" w:date="2023-09-25T15:54:00Z"/>
          <w:rFonts w:eastAsia="宋体"/>
          <w:szCs w:val="20"/>
          <w:lang w:val="en-GB"/>
        </w:rPr>
      </w:pPr>
      <w:ins w:id="169" w:author="CATT" w:date="2023-09-25T15:54:00Z">
        <w:r w:rsidRPr="00F56FB4">
          <w:rPr>
            <w:rFonts w:eastAsia="宋体"/>
            <w:szCs w:val="20"/>
            <w:lang w:val="en-GB"/>
          </w:rPr>
          <w:t>-</w:t>
        </w:r>
        <w:r w:rsidRPr="00F56FB4">
          <w:rPr>
            <w:rFonts w:eastAsia="宋体"/>
            <w:szCs w:val="20"/>
            <w:lang w:val="en-GB"/>
          </w:rPr>
          <w:tab/>
          <w:t xml:space="preserve">shall stop all cells AI/ML related information reporting and terminate the reporting in case the </w:t>
        </w:r>
        <w:r w:rsidRPr="00F56FB4">
          <w:rPr>
            <w:rFonts w:eastAsia="宋体"/>
            <w:i/>
            <w:szCs w:val="20"/>
            <w:lang w:val="en-GB"/>
          </w:rPr>
          <w:t>Registration Request</w:t>
        </w:r>
        <w:r w:rsidRPr="00F56FB4">
          <w:rPr>
            <w:rFonts w:eastAsia="宋体"/>
            <w:szCs w:val="20"/>
            <w:lang w:val="en-GB"/>
          </w:rPr>
          <w:t xml:space="preserve"> IE is set to “stop”; or</w:t>
        </w:r>
      </w:ins>
    </w:p>
    <w:p w:rsidR="00F56FB4" w:rsidRPr="00F56FB4" w:rsidRDefault="00F56FB4" w:rsidP="00EA46AD">
      <w:pPr>
        <w:spacing w:after="180"/>
        <w:ind w:left="568" w:hanging="284"/>
        <w:rPr>
          <w:ins w:id="170" w:author="CATT" w:date="2023-09-25T15:54:00Z"/>
          <w:rFonts w:eastAsia="宋体"/>
          <w:szCs w:val="20"/>
          <w:lang w:val="en-GB"/>
        </w:rPr>
      </w:pPr>
      <w:ins w:id="171" w:author="CATT" w:date="2023-09-25T15:54:00Z">
        <w:r w:rsidRPr="00F56FB4">
          <w:rPr>
            <w:rFonts w:eastAsia="宋体"/>
            <w:szCs w:val="20"/>
            <w:lang w:val="en-GB"/>
          </w:rPr>
          <w:t>-</w:t>
        </w:r>
        <w:r w:rsidRPr="00F56FB4">
          <w:rPr>
            <w:rFonts w:eastAsia="宋体"/>
            <w:szCs w:val="20"/>
            <w:lang w:val="en-GB"/>
          </w:rPr>
          <w:tab/>
        </w:r>
        <w:r w:rsidRPr="00F56FB4">
          <w:rPr>
            <w:rFonts w:eastAsia="宋体"/>
            <w:szCs w:val="20"/>
            <w:highlight w:val="yellow"/>
            <w:lang w:val="en-GB"/>
          </w:rPr>
          <w:t>FFS</w:t>
        </w:r>
        <w:r w:rsidRPr="00F56FB4">
          <w:rPr>
            <w:rFonts w:eastAsia="宋体"/>
            <w:szCs w:val="20"/>
            <w:lang w:val="en-GB"/>
          </w:rPr>
          <w:t xml:space="preserve"> </w:t>
        </w:r>
      </w:ins>
    </w:p>
    <w:p w:rsidR="00F56FB4" w:rsidRPr="00F56FB4" w:rsidRDefault="00F56FB4" w:rsidP="00F9346A">
      <w:pPr>
        <w:spacing w:after="180"/>
        <w:rPr>
          <w:ins w:id="172" w:author="CATT" w:date="2023-09-25T15:54:00Z"/>
          <w:rFonts w:eastAsia="宋体"/>
          <w:szCs w:val="20"/>
          <w:lang w:val="en-GB"/>
        </w:rPr>
      </w:pPr>
      <w:ins w:id="173" w:author="CATT" w:date="2023-09-25T15:54:00Z">
        <w:r w:rsidRPr="00F56FB4">
          <w:rPr>
            <w:rFonts w:eastAsia="宋体"/>
            <w:szCs w:val="20"/>
            <w:lang w:val="en-GB"/>
          </w:rPr>
          <w:t xml:space="preserve">If </w:t>
        </w:r>
      </w:ins>
      <w:ins w:id="174" w:author="CATT" w:date="2023-09-25T15:55:00Z">
        <w:r>
          <w:rPr>
            <w:rFonts w:eastAsia="宋体" w:hint="eastAsia"/>
            <w:szCs w:val="20"/>
            <w:lang w:val="en-GB" w:eastAsia="zh-CN"/>
          </w:rPr>
          <w:t>the gNB-DU</w:t>
        </w:r>
      </w:ins>
      <w:ins w:id="175" w:author="CATT" w:date="2023-09-26T14:34:00Z">
        <w:r w:rsidR="008178FD">
          <w:rPr>
            <w:rFonts w:eastAsia="宋体" w:hint="eastAsia"/>
            <w:szCs w:val="20"/>
            <w:lang w:val="en-GB" w:eastAsia="zh-CN"/>
          </w:rPr>
          <w:t xml:space="preserve"> </w:t>
        </w:r>
      </w:ins>
      <w:ins w:id="176" w:author="CATT" w:date="2023-09-25T15:54:00Z">
        <w:r w:rsidRPr="00F56FB4">
          <w:rPr>
            <w:rFonts w:eastAsia="宋体"/>
            <w:szCs w:val="20"/>
            <w:lang w:val="en-GB"/>
          </w:rPr>
          <w:t xml:space="preserve">is capable to provide all of the requested information, it shall initiate the AI/ML related information reporting as requested by </w:t>
        </w:r>
      </w:ins>
      <w:ins w:id="177" w:author="CATT" w:date="2023-09-26T14:33:00Z">
        <w:r w:rsidR="00F9346A">
          <w:rPr>
            <w:rFonts w:eastAsia="宋体" w:hint="eastAsia"/>
            <w:szCs w:val="20"/>
            <w:lang w:val="en-GB" w:eastAsia="zh-CN"/>
          </w:rPr>
          <w:t>the gNB-CU</w:t>
        </w:r>
      </w:ins>
      <w:ins w:id="178" w:author="CATT" w:date="2023-09-25T15:54:00Z">
        <w:r w:rsidRPr="00F56FB4">
          <w:rPr>
            <w:rFonts w:eastAsia="宋体"/>
            <w:szCs w:val="20"/>
            <w:lang w:val="en-GB"/>
          </w:rPr>
          <w:t xml:space="preserve"> and respond with the DATA COLLECTION RESPONSE message.</w:t>
        </w:r>
      </w:ins>
    </w:p>
    <w:p w:rsidR="00F56FB4" w:rsidRPr="00F56FB4" w:rsidRDefault="00F56FB4" w:rsidP="00EA46AD">
      <w:pPr>
        <w:spacing w:after="180"/>
        <w:rPr>
          <w:ins w:id="179" w:author="CATT" w:date="2023-09-25T15:54:00Z"/>
          <w:rFonts w:eastAsia="宋体"/>
          <w:szCs w:val="20"/>
          <w:lang w:val="en-GB"/>
        </w:rPr>
      </w:pPr>
      <w:ins w:id="180" w:author="CATT" w:date="2023-09-25T15:54:00Z">
        <w:r w:rsidRPr="00F56FB4">
          <w:rPr>
            <w:rFonts w:eastAsia="宋体"/>
            <w:szCs w:val="20"/>
            <w:lang w:val="en-GB"/>
          </w:rPr>
          <w:t xml:space="preserve">If </w:t>
        </w:r>
      </w:ins>
      <w:ins w:id="181" w:author="CATT" w:date="2023-09-25T15:55:00Z">
        <w:r>
          <w:rPr>
            <w:rFonts w:eastAsia="宋体" w:hint="eastAsia"/>
            <w:szCs w:val="20"/>
            <w:lang w:val="en-GB" w:eastAsia="zh-CN"/>
          </w:rPr>
          <w:t>the gNB-DU</w:t>
        </w:r>
      </w:ins>
      <w:ins w:id="182" w:author="CATT" w:date="2023-09-25T15:54:00Z">
        <w:r w:rsidRPr="00F56FB4">
          <w:rPr>
            <w:rFonts w:eastAsia="宋体"/>
            <w:szCs w:val="20"/>
            <w:lang w:val="en-GB"/>
          </w:rPr>
          <w:t xml:space="preserve"> is capable to provide some but not all of the requested information, it shall initiate the AI/ML related information reporting for the admitted requested information and include the </w:t>
        </w:r>
        <w:r w:rsidRPr="00F56FB4">
          <w:rPr>
            <w:rFonts w:eastAsia="宋体"/>
            <w:i/>
            <w:iCs/>
            <w:szCs w:val="20"/>
            <w:lang w:val="en-GB"/>
          </w:rPr>
          <w:t>Node</w:t>
        </w:r>
        <w:r w:rsidRPr="00F56FB4">
          <w:rPr>
            <w:rFonts w:eastAsia="宋体"/>
            <w:szCs w:val="20"/>
            <w:lang w:val="en-GB"/>
          </w:rPr>
          <w:t xml:space="preserve"> </w:t>
        </w:r>
        <w:r w:rsidRPr="00F56FB4">
          <w:rPr>
            <w:rFonts w:eastAsia="宋体"/>
            <w:i/>
            <w:szCs w:val="20"/>
            <w:lang w:val="en-GB"/>
          </w:rPr>
          <w:t>Measurement Initiation Result</w:t>
        </w:r>
        <w:r w:rsidRPr="00F56FB4">
          <w:rPr>
            <w:rFonts w:eastAsia="宋体"/>
            <w:szCs w:val="20"/>
            <w:lang w:val="en-GB"/>
          </w:rPr>
          <w:t xml:space="preserve"> IE in the DATA COLLECTION RESPONSE message.</w:t>
        </w:r>
      </w:ins>
    </w:p>
    <w:p w:rsidR="00F56FB4" w:rsidRPr="00F56FB4" w:rsidRDefault="00F56FB4" w:rsidP="00EA46AD">
      <w:pPr>
        <w:spacing w:after="180"/>
        <w:rPr>
          <w:ins w:id="183" w:author="CATT" w:date="2023-09-25T15:54:00Z"/>
          <w:rFonts w:eastAsia="宋体"/>
          <w:szCs w:val="20"/>
          <w:lang w:val="en-GB"/>
        </w:rPr>
      </w:pPr>
      <w:ins w:id="184" w:author="CATT" w:date="2023-09-25T15:54:00Z">
        <w:r w:rsidRPr="00F56FB4">
          <w:rPr>
            <w:rFonts w:eastAsia="宋体"/>
            <w:szCs w:val="20"/>
            <w:lang w:val="en-GB"/>
          </w:rPr>
          <w:t xml:space="preserve">If the </w:t>
        </w:r>
        <w:r w:rsidRPr="00F56FB4">
          <w:rPr>
            <w:rFonts w:eastAsia="宋体"/>
            <w:i/>
            <w:szCs w:val="20"/>
            <w:lang w:val="en-GB"/>
          </w:rPr>
          <w:t>Reporting Periodicity</w:t>
        </w:r>
        <w:r w:rsidRPr="00F56FB4">
          <w:rPr>
            <w:rFonts w:eastAsia="宋体"/>
            <w:szCs w:val="20"/>
            <w:lang w:val="en-GB"/>
          </w:rPr>
          <w:t xml:space="preserve"> IE in the DATA COLLECTION REQUEST is present, this indicates the periodicity for the reporting of periodic AI/ML related information. The </w:t>
        </w:r>
      </w:ins>
      <w:ins w:id="185" w:author="CATT" w:date="2023-09-25T15:56:00Z">
        <w:r>
          <w:rPr>
            <w:rFonts w:eastAsia="宋体" w:hint="eastAsia"/>
            <w:szCs w:val="20"/>
            <w:lang w:val="en-GB" w:eastAsia="zh-CN"/>
          </w:rPr>
          <w:t>gNB-DU</w:t>
        </w:r>
      </w:ins>
      <w:ins w:id="186" w:author="CATT" w:date="2023-09-25T15:54:00Z">
        <w:r w:rsidRPr="00F56FB4">
          <w:rPr>
            <w:rFonts w:eastAsia="宋体"/>
            <w:szCs w:val="20"/>
            <w:lang w:val="en-GB"/>
          </w:rPr>
          <w:t xml:space="preserve"> shall report only once, unless otherwise requested within the </w:t>
        </w:r>
        <w:r w:rsidRPr="00F56FB4">
          <w:rPr>
            <w:rFonts w:eastAsia="宋体"/>
            <w:i/>
            <w:iCs/>
            <w:szCs w:val="20"/>
            <w:lang w:val="en-GB"/>
          </w:rPr>
          <w:t>Reporting Periodicity</w:t>
        </w:r>
        <w:r w:rsidRPr="00F56FB4">
          <w:rPr>
            <w:rFonts w:eastAsia="宋体"/>
            <w:szCs w:val="20"/>
            <w:lang w:val="en-GB"/>
          </w:rPr>
          <w:t xml:space="preserve"> IE.</w:t>
        </w:r>
      </w:ins>
    </w:p>
    <w:p w:rsidR="00F56FB4" w:rsidRPr="00F56FB4" w:rsidRDefault="00F56FB4" w:rsidP="00EA46AD">
      <w:pPr>
        <w:spacing w:after="180"/>
        <w:rPr>
          <w:ins w:id="187" w:author="CATT" w:date="2023-09-25T15:54:00Z"/>
          <w:rFonts w:eastAsia="宋体"/>
          <w:b/>
          <w:szCs w:val="20"/>
          <w:lang w:val="en-GB"/>
        </w:rPr>
      </w:pPr>
      <w:ins w:id="188" w:author="CATT" w:date="2023-09-25T15:54:00Z">
        <w:r w:rsidRPr="00F56FB4">
          <w:rPr>
            <w:rFonts w:eastAsia="宋体"/>
            <w:b/>
            <w:szCs w:val="20"/>
            <w:lang w:val="en-GB"/>
          </w:rPr>
          <w:t>Interaction with other procedures</w:t>
        </w:r>
      </w:ins>
    </w:p>
    <w:p w:rsidR="00F56FB4" w:rsidRPr="00F56FB4" w:rsidRDefault="00F56FB4" w:rsidP="00EA46AD">
      <w:pPr>
        <w:spacing w:after="180"/>
        <w:rPr>
          <w:ins w:id="189" w:author="CATT" w:date="2023-09-25T15:54:00Z"/>
          <w:rFonts w:eastAsia="宋体"/>
          <w:szCs w:val="20"/>
          <w:lang w:val="en-GB"/>
        </w:rPr>
      </w:pPr>
      <w:ins w:id="190" w:author="CATT" w:date="2023-09-25T15:54:00Z">
        <w:r w:rsidRPr="00F56FB4">
          <w:rPr>
            <w:rFonts w:eastAsia="宋体"/>
            <w:szCs w:val="20"/>
            <w:lang w:val="en-GB"/>
          </w:rPr>
          <w:t xml:space="preserve">When starting a measurement, the </w:t>
        </w:r>
        <w:r w:rsidRPr="00F56FB4">
          <w:rPr>
            <w:rFonts w:eastAsia="宋体"/>
            <w:i/>
            <w:szCs w:val="20"/>
            <w:lang w:val="en-GB"/>
          </w:rPr>
          <w:t>Report Characteristics</w:t>
        </w:r>
        <w:r w:rsidRPr="00F56FB4">
          <w:rPr>
            <w:rFonts w:eastAsia="宋体"/>
            <w:szCs w:val="20"/>
            <w:lang w:val="en-GB"/>
          </w:rPr>
          <w:t xml:space="preserve"> IE in the DATA COLLECTION REQUEST indicates the type of objects </w:t>
        </w:r>
      </w:ins>
      <w:ins w:id="191" w:author="CATT" w:date="2023-09-25T15:57:00Z">
        <w:r w:rsidR="006E3217">
          <w:rPr>
            <w:rFonts w:eastAsia="宋体" w:hint="eastAsia"/>
            <w:szCs w:val="20"/>
            <w:lang w:val="en-GB" w:eastAsia="zh-CN"/>
          </w:rPr>
          <w:t>the gNB-DU</w:t>
        </w:r>
        <w:r w:rsidR="006E3217" w:rsidRPr="00F56FB4">
          <w:rPr>
            <w:rFonts w:eastAsia="宋体"/>
            <w:szCs w:val="20"/>
            <w:lang w:val="en-GB"/>
          </w:rPr>
          <w:t xml:space="preserve"> </w:t>
        </w:r>
      </w:ins>
      <w:ins w:id="192" w:author="CATT" w:date="2023-09-25T15:54:00Z">
        <w:r w:rsidRPr="00F56FB4">
          <w:rPr>
            <w:rFonts w:eastAsia="宋体"/>
            <w:szCs w:val="20"/>
            <w:lang w:val="en-GB"/>
          </w:rPr>
          <w:t xml:space="preserve">shall perform measurements on. </w:t>
        </w:r>
      </w:ins>
      <w:ins w:id="193" w:author="CATT" w:date="2023-09-25T15:57:00Z">
        <w:r w:rsidR="006E3217" w:rsidRPr="00F56FB4">
          <w:rPr>
            <w:rFonts w:eastAsia="宋体"/>
            <w:szCs w:val="20"/>
            <w:lang w:val="en-GB"/>
          </w:rPr>
          <w:t xml:space="preserve">The </w:t>
        </w:r>
        <w:r w:rsidR="006E3217">
          <w:rPr>
            <w:rFonts w:eastAsia="宋体" w:hint="eastAsia"/>
            <w:szCs w:val="20"/>
            <w:lang w:val="en-GB" w:eastAsia="zh-CN"/>
          </w:rPr>
          <w:t>gNB-DU</w:t>
        </w:r>
      </w:ins>
      <w:ins w:id="194" w:author="CATT" w:date="2023-09-25T15:54:00Z">
        <w:r w:rsidRPr="00F56FB4">
          <w:rPr>
            <w:rFonts w:eastAsia="宋体"/>
            <w:szCs w:val="20"/>
            <w:lang w:val="en-GB"/>
          </w:rPr>
          <w:t xml:space="preserve"> shall include in the DATA COLLECTION UPDATE message:</w:t>
        </w:r>
      </w:ins>
    </w:p>
    <w:p w:rsidR="00F56FB4" w:rsidRPr="00F56FB4" w:rsidRDefault="00F56FB4" w:rsidP="00EA46AD">
      <w:pPr>
        <w:spacing w:after="180"/>
        <w:ind w:left="568" w:hanging="284"/>
        <w:rPr>
          <w:ins w:id="195" w:author="CATT" w:date="2023-09-25T15:54:00Z"/>
          <w:rFonts w:eastAsia="宋体"/>
          <w:szCs w:val="20"/>
          <w:lang w:val="en-GB"/>
        </w:rPr>
      </w:pPr>
      <w:ins w:id="196" w:author="CATT" w:date="2023-09-25T15:54: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r w:rsidRPr="00F56FB4">
          <w:rPr>
            <w:rFonts w:eastAsia="宋体"/>
            <w:i/>
            <w:iCs/>
            <w:szCs w:val="20"/>
            <w:lang w:val="en-GB"/>
          </w:rPr>
          <w:t>Average UE Throughput DL</w:t>
        </w:r>
        <w:r w:rsidRPr="00F56FB4" w:rsidDel="00663E73">
          <w:rPr>
            <w:rFonts w:eastAsia="宋体"/>
            <w:i/>
            <w:iCs/>
            <w:szCs w:val="20"/>
            <w:lang w:val="en-GB"/>
          </w:rPr>
          <w:t xml:space="preserve"> </w:t>
        </w:r>
        <w:r w:rsidRPr="00F56FB4">
          <w:rPr>
            <w:rFonts w:eastAsia="宋体"/>
            <w:szCs w:val="20"/>
            <w:lang w:val="en-GB"/>
          </w:rPr>
          <w:t xml:space="preserve">IE, if the </w:t>
        </w:r>
      </w:ins>
      <w:ins w:id="197" w:author="CATT" w:date="2023-09-25T16:14:00Z">
        <w:r w:rsidR="00336480">
          <w:rPr>
            <w:rFonts w:eastAsia="宋体" w:hint="eastAsia"/>
            <w:szCs w:val="20"/>
            <w:lang w:val="en-GB" w:eastAsia="zh-CN"/>
          </w:rPr>
          <w:t>1</w:t>
        </w:r>
      </w:ins>
      <w:ins w:id="198" w:author="CATT" w:date="2023-09-25T16:13:00Z">
        <w:r w:rsidR="00336480">
          <w:rPr>
            <w:rFonts w:eastAsia="宋体" w:hint="eastAsia"/>
            <w:szCs w:val="20"/>
            <w:lang w:val="en-GB" w:eastAsia="zh-CN"/>
          </w:rPr>
          <w:t>st</w:t>
        </w:r>
      </w:ins>
      <w:ins w:id="199" w:author="CATT" w:date="2023-09-25T15:54:00Z">
        <w:r w:rsidRPr="00F56FB4">
          <w:rPr>
            <w:rFonts w:eastAsia="宋体"/>
            <w:szCs w:val="20"/>
            <w:lang w:val="en-GB" w:eastAsia="zh-CN"/>
          </w:rPr>
          <w:t xml:space="preserve"> </w:t>
        </w:r>
        <w:r w:rsidRPr="00F56FB4">
          <w:rPr>
            <w:rFonts w:eastAsia="宋体"/>
            <w:szCs w:val="20"/>
            <w:lang w:val="en-GB"/>
          </w:rPr>
          <w:t xml:space="preserve">bit, “Average </w:t>
        </w:r>
      </w:ins>
      <w:ins w:id="200" w:author="CATT" w:date="2023-09-25T16:13:00Z">
        <w:r w:rsidR="00336480">
          <w:rPr>
            <w:rFonts w:eastAsia="宋体" w:hint="eastAsia"/>
            <w:szCs w:val="20"/>
            <w:lang w:val="en-GB" w:eastAsia="zh-CN"/>
          </w:rPr>
          <w:t xml:space="preserve">DL </w:t>
        </w:r>
      </w:ins>
      <w:ins w:id="201" w:author="CATT" w:date="2023-09-25T16:15:00Z">
        <w:r w:rsidR="00336480">
          <w:rPr>
            <w:rFonts w:eastAsia="宋体" w:hint="eastAsia"/>
            <w:szCs w:val="20"/>
            <w:lang w:val="en-GB" w:eastAsia="zh-CN"/>
          </w:rPr>
          <w:t>t</w:t>
        </w:r>
      </w:ins>
      <w:ins w:id="202" w:author="CATT" w:date="2023-09-25T15:54:00Z">
        <w:r w:rsidRPr="00F56FB4">
          <w:rPr>
            <w:rFonts w:eastAsia="宋体"/>
            <w:szCs w:val="20"/>
            <w:lang w:val="en-GB"/>
          </w:rPr>
          <w:t xml:space="preserve">hroughput </w:t>
        </w:r>
      </w:ins>
      <w:ins w:id="203" w:author="CATT" w:date="2023-09-25T16:13:00Z">
        <w:r w:rsidR="00336480">
          <w:rPr>
            <w:rFonts w:eastAsia="宋体" w:hint="eastAsia"/>
            <w:szCs w:val="20"/>
            <w:lang w:val="en-GB" w:eastAsia="zh-CN"/>
          </w:rPr>
          <w:t>per UE</w:t>
        </w:r>
      </w:ins>
      <w:ins w:id="204" w:author="CATT" w:date="2023-09-25T15:54: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F56FB4" w:rsidRPr="00F56FB4" w:rsidRDefault="00F56FB4" w:rsidP="00EA46AD">
      <w:pPr>
        <w:spacing w:after="180"/>
        <w:ind w:left="568" w:hanging="284"/>
        <w:rPr>
          <w:ins w:id="205" w:author="CATT" w:date="2023-09-25T15:54:00Z"/>
          <w:rFonts w:eastAsia="宋体"/>
          <w:szCs w:val="20"/>
          <w:lang w:val="en-GB"/>
        </w:rPr>
      </w:pPr>
      <w:ins w:id="206" w:author="CATT" w:date="2023-09-25T15:54:00Z">
        <w:r w:rsidRPr="00F56FB4">
          <w:rPr>
            <w:rFonts w:eastAsia="宋体" w:hint="eastAsia"/>
            <w:szCs w:val="20"/>
            <w:lang w:val="en-GB" w:eastAsia="zh-CN"/>
          </w:rPr>
          <w:lastRenderedPageBreak/>
          <w:t>-</w:t>
        </w:r>
        <w:r w:rsidRPr="00F56FB4">
          <w:rPr>
            <w:rFonts w:eastAsia="宋体"/>
            <w:szCs w:val="20"/>
            <w:lang w:val="en-GB" w:eastAsia="zh-CN"/>
          </w:rPr>
          <w:tab/>
        </w:r>
        <w:r w:rsidRPr="00F56FB4">
          <w:rPr>
            <w:rFonts w:eastAsia="宋体"/>
            <w:szCs w:val="20"/>
            <w:lang w:val="en-GB"/>
          </w:rPr>
          <w:t xml:space="preserve">the </w:t>
        </w:r>
        <w:r w:rsidRPr="00F56FB4">
          <w:rPr>
            <w:rFonts w:eastAsia="宋体"/>
            <w:i/>
            <w:iCs/>
            <w:szCs w:val="20"/>
            <w:lang w:val="en-GB"/>
          </w:rPr>
          <w:t>Average UE Throughput UL</w:t>
        </w:r>
        <w:r w:rsidRPr="00F56FB4" w:rsidDel="00663E73">
          <w:rPr>
            <w:rFonts w:eastAsia="宋体"/>
            <w:i/>
            <w:iCs/>
            <w:szCs w:val="20"/>
            <w:lang w:val="en-GB"/>
          </w:rPr>
          <w:t xml:space="preserve"> </w:t>
        </w:r>
        <w:r w:rsidRPr="00F56FB4">
          <w:rPr>
            <w:rFonts w:eastAsia="宋体"/>
            <w:szCs w:val="20"/>
            <w:lang w:val="en-GB"/>
          </w:rPr>
          <w:t xml:space="preserve">IE, if the </w:t>
        </w:r>
      </w:ins>
      <w:ins w:id="207" w:author="CATT" w:date="2023-09-25T16:14:00Z">
        <w:r w:rsidR="00336480">
          <w:rPr>
            <w:rFonts w:eastAsia="宋体" w:hint="eastAsia"/>
            <w:szCs w:val="20"/>
            <w:lang w:val="en-GB" w:eastAsia="zh-CN"/>
          </w:rPr>
          <w:t>2</w:t>
        </w:r>
      </w:ins>
      <w:ins w:id="208" w:author="CATT" w:date="2023-09-25T16:13:00Z">
        <w:r w:rsidR="00336480">
          <w:rPr>
            <w:rFonts w:eastAsia="宋体" w:hint="eastAsia"/>
            <w:szCs w:val="20"/>
            <w:lang w:val="en-GB" w:eastAsia="zh-CN"/>
          </w:rPr>
          <w:t>nd</w:t>
        </w:r>
      </w:ins>
      <w:ins w:id="209" w:author="CATT" w:date="2023-09-25T15:54:00Z">
        <w:r w:rsidRPr="00F56FB4">
          <w:rPr>
            <w:rFonts w:eastAsia="宋体"/>
            <w:szCs w:val="20"/>
            <w:lang w:val="en-GB"/>
          </w:rPr>
          <w:t xml:space="preserve"> bit, “</w:t>
        </w:r>
      </w:ins>
      <w:ins w:id="210" w:author="CATT" w:date="2023-09-25T16:13:00Z">
        <w:r w:rsidR="00336480" w:rsidRPr="00F56FB4">
          <w:rPr>
            <w:rFonts w:eastAsia="宋体"/>
            <w:szCs w:val="20"/>
            <w:lang w:val="en-GB"/>
          </w:rPr>
          <w:t xml:space="preserve">Average </w:t>
        </w:r>
        <w:r w:rsidR="00336480">
          <w:rPr>
            <w:rFonts w:eastAsia="宋体" w:hint="eastAsia"/>
            <w:szCs w:val="20"/>
            <w:lang w:val="en-GB" w:eastAsia="zh-CN"/>
          </w:rPr>
          <w:t xml:space="preserve">UL </w:t>
        </w:r>
      </w:ins>
      <w:ins w:id="211" w:author="CATT" w:date="2023-09-25T16:15:00Z">
        <w:r w:rsidR="00336480">
          <w:rPr>
            <w:rFonts w:eastAsia="宋体" w:hint="eastAsia"/>
            <w:szCs w:val="20"/>
            <w:lang w:val="en-GB" w:eastAsia="zh-CN"/>
          </w:rPr>
          <w:t>t</w:t>
        </w:r>
      </w:ins>
      <w:ins w:id="212" w:author="CATT" w:date="2023-09-25T16:13:00Z">
        <w:r w:rsidR="00336480" w:rsidRPr="00F56FB4">
          <w:rPr>
            <w:rFonts w:eastAsia="宋体"/>
            <w:szCs w:val="20"/>
            <w:lang w:val="en-GB"/>
          </w:rPr>
          <w:t xml:space="preserve">hroughput </w:t>
        </w:r>
        <w:r w:rsidR="00336480">
          <w:rPr>
            <w:rFonts w:eastAsia="宋体" w:hint="eastAsia"/>
            <w:szCs w:val="20"/>
            <w:lang w:val="en-GB" w:eastAsia="zh-CN"/>
          </w:rPr>
          <w:t>per UE</w:t>
        </w:r>
      </w:ins>
      <w:ins w:id="213" w:author="CATT" w:date="2023-09-25T15:54: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336480" w:rsidRPr="00F56FB4" w:rsidRDefault="00336480" w:rsidP="00EA46AD">
      <w:pPr>
        <w:spacing w:after="180"/>
        <w:ind w:left="568" w:hanging="284"/>
        <w:rPr>
          <w:ins w:id="214" w:author="CATT" w:date="2023-09-25T16:14:00Z"/>
          <w:rFonts w:eastAsia="宋体"/>
          <w:szCs w:val="20"/>
          <w:lang w:val="en-GB"/>
        </w:rPr>
      </w:pPr>
      <w:ins w:id="215" w:author="CATT" w:date="2023-09-25T16:14: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r w:rsidRPr="00F56FB4">
          <w:rPr>
            <w:rFonts w:eastAsia="宋体"/>
            <w:i/>
            <w:iCs/>
            <w:szCs w:val="20"/>
            <w:lang w:val="en-GB"/>
          </w:rPr>
          <w:t xml:space="preserve">Average Packet Loss </w:t>
        </w:r>
      </w:ins>
      <w:ins w:id="216" w:author="CATT" w:date="2023-09-25T16:16:00Z">
        <w:r w:rsidR="00C94C38">
          <w:rPr>
            <w:rFonts w:eastAsia="宋体" w:hint="eastAsia"/>
            <w:i/>
            <w:iCs/>
            <w:szCs w:val="20"/>
            <w:lang w:val="en-GB" w:eastAsia="zh-CN"/>
          </w:rPr>
          <w:t xml:space="preserve">DL </w:t>
        </w:r>
      </w:ins>
      <w:ins w:id="217" w:author="CATT" w:date="2023-09-25T16:14:00Z">
        <w:r w:rsidRPr="00F56FB4">
          <w:rPr>
            <w:rFonts w:eastAsia="宋体"/>
            <w:szCs w:val="20"/>
            <w:lang w:val="en-GB"/>
          </w:rPr>
          <w:t xml:space="preserve">IE, if the </w:t>
        </w:r>
        <w:r>
          <w:rPr>
            <w:rFonts w:eastAsia="宋体" w:hint="eastAsia"/>
            <w:szCs w:val="20"/>
            <w:lang w:val="en-GB" w:eastAsia="zh-CN"/>
          </w:rPr>
          <w:t>3rd</w:t>
        </w:r>
        <w:r w:rsidRPr="00F56FB4">
          <w:rPr>
            <w:rFonts w:eastAsia="宋体"/>
            <w:szCs w:val="20"/>
            <w:lang w:val="en-GB"/>
          </w:rPr>
          <w:t xml:space="preserve"> bit, “Average </w:t>
        </w:r>
        <w:r>
          <w:rPr>
            <w:rFonts w:eastAsia="宋体" w:hint="eastAsia"/>
            <w:szCs w:val="20"/>
            <w:lang w:val="en-GB" w:eastAsia="zh-CN"/>
          </w:rPr>
          <w:t xml:space="preserve">DL </w:t>
        </w:r>
      </w:ins>
      <w:ins w:id="218" w:author="CATT" w:date="2023-09-25T16:15:00Z">
        <w:r>
          <w:rPr>
            <w:rFonts w:eastAsia="宋体" w:hint="eastAsia"/>
            <w:szCs w:val="20"/>
            <w:lang w:val="en-GB" w:eastAsia="zh-CN"/>
          </w:rPr>
          <w:t>packet loss per DRB</w:t>
        </w:r>
      </w:ins>
      <w:ins w:id="219" w:author="CATT" w:date="2023-09-25T16:14: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F56FB4" w:rsidRPr="00F56FB4" w:rsidRDefault="00F56FB4" w:rsidP="00EA46AD">
      <w:pPr>
        <w:spacing w:after="180"/>
        <w:ind w:left="568" w:hanging="284"/>
        <w:rPr>
          <w:ins w:id="220" w:author="CATT" w:date="2023-09-25T15:54:00Z"/>
          <w:rFonts w:eastAsia="宋体"/>
          <w:szCs w:val="20"/>
          <w:lang w:val="en-GB"/>
        </w:rPr>
      </w:pPr>
      <w:ins w:id="221" w:author="CATT" w:date="2023-09-25T15:54: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r w:rsidRPr="00F56FB4">
          <w:rPr>
            <w:rFonts w:eastAsia="宋体"/>
            <w:i/>
            <w:iCs/>
            <w:szCs w:val="20"/>
            <w:lang w:val="en-GB"/>
          </w:rPr>
          <w:t xml:space="preserve">Average Delay </w:t>
        </w:r>
      </w:ins>
      <w:ins w:id="222" w:author="CATT" w:date="2023-09-25T16:16:00Z">
        <w:r w:rsidR="00C94C38">
          <w:rPr>
            <w:rFonts w:eastAsia="宋体" w:hint="eastAsia"/>
            <w:i/>
            <w:iCs/>
            <w:szCs w:val="20"/>
            <w:lang w:val="en-GB" w:eastAsia="zh-CN"/>
          </w:rPr>
          <w:t xml:space="preserve">part DL </w:t>
        </w:r>
      </w:ins>
      <w:ins w:id="223" w:author="CATT" w:date="2023-09-25T15:54:00Z">
        <w:r w:rsidRPr="00F56FB4">
          <w:rPr>
            <w:rFonts w:eastAsia="宋体"/>
            <w:szCs w:val="20"/>
            <w:lang w:val="en-GB"/>
          </w:rPr>
          <w:t xml:space="preserve">IE, if the </w:t>
        </w:r>
      </w:ins>
      <w:ins w:id="224" w:author="CATT" w:date="2023-09-25T16:15:00Z">
        <w:r w:rsidR="00336480">
          <w:rPr>
            <w:rFonts w:eastAsia="宋体" w:hint="eastAsia"/>
            <w:szCs w:val="20"/>
            <w:lang w:val="en-GB" w:eastAsia="zh-CN"/>
          </w:rPr>
          <w:t>4</w:t>
        </w:r>
      </w:ins>
      <w:ins w:id="225" w:author="CATT" w:date="2023-09-25T15:54:00Z">
        <w:r w:rsidRPr="00F56FB4">
          <w:rPr>
            <w:rFonts w:eastAsia="宋体"/>
            <w:szCs w:val="20"/>
            <w:lang w:val="en-GB" w:eastAsia="zh-CN"/>
          </w:rPr>
          <w:t>th</w:t>
        </w:r>
        <w:r w:rsidRPr="00F56FB4">
          <w:rPr>
            <w:rFonts w:eastAsia="宋体"/>
            <w:szCs w:val="20"/>
            <w:lang w:val="en-GB"/>
          </w:rPr>
          <w:t xml:space="preserve"> bit, “Average </w:t>
        </w:r>
      </w:ins>
      <w:ins w:id="226" w:author="CATT" w:date="2023-09-25T16:15:00Z">
        <w:r w:rsidR="00336480">
          <w:rPr>
            <w:rFonts w:eastAsia="宋体" w:hint="eastAsia"/>
            <w:szCs w:val="20"/>
            <w:lang w:val="en-GB" w:eastAsia="zh-CN"/>
          </w:rPr>
          <w:t>DL delay parts</w:t>
        </w:r>
      </w:ins>
      <w:ins w:id="227" w:author="CATT" w:date="2023-09-25T15:54: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336480" w:rsidRPr="00F56FB4" w:rsidRDefault="00336480" w:rsidP="00EA46AD">
      <w:pPr>
        <w:spacing w:after="180"/>
        <w:ind w:left="568" w:hanging="284"/>
        <w:rPr>
          <w:ins w:id="228" w:author="CATT" w:date="2023-09-25T16:15:00Z"/>
          <w:rFonts w:eastAsia="宋体"/>
          <w:szCs w:val="20"/>
          <w:lang w:val="en-GB"/>
        </w:rPr>
      </w:pPr>
      <w:ins w:id="229" w:author="CATT" w:date="2023-09-25T16:15: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r w:rsidRPr="00F56FB4">
          <w:rPr>
            <w:rFonts w:eastAsia="宋体"/>
            <w:i/>
            <w:iCs/>
            <w:szCs w:val="20"/>
            <w:lang w:val="en-GB"/>
          </w:rPr>
          <w:t xml:space="preserve">Average Delay </w:t>
        </w:r>
      </w:ins>
      <w:ins w:id="230" w:author="CATT" w:date="2023-09-25T16:16:00Z">
        <w:r w:rsidR="00C94C38">
          <w:rPr>
            <w:rFonts w:eastAsia="宋体" w:hint="eastAsia"/>
            <w:i/>
            <w:iCs/>
            <w:szCs w:val="20"/>
            <w:lang w:val="en-GB" w:eastAsia="zh-CN"/>
          </w:rPr>
          <w:t xml:space="preserve">part UL </w:t>
        </w:r>
      </w:ins>
      <w:ins w:id="231" w:author="CATT" w:date="2023-09-25T16:15:00Z">
        <w:r w:rsidRPr="00F56FB4">
          <w:rPr>
            <w:rFonts w:eastAsia="宋体"/>
            <w:szCs w:val="20"/>
            <w:lang w:val="en-GB"/>
          </w:rPr>
          <w:t xml:space="preserve">IE, if the </w:t>
        </w:r>
        <w:r>
          <w:rPr>
            <w:rFonts w:eastAsia="宋体" w:hint="eastAsia"/>
            <w:szCs w:val="20"/>
            <w:lang w:val="en-GB" w:eastAsia="zh-CN"/>
          </w:rPr>
          <w:t>5</w:t>
        </w:r>
        <w:r w:rsidRPr="00F56FB4">
          <w:rPr>
            <w:rFonts w:eastAsia="宋体"/>
            <w:szCs w:val="20"/>
            <w:lang w:val="en-GB" w:eastAsia="zh-CN"/>
          </w:rPr>
          <w:t>th</w:t>
        </w:r>
        <w:r w:rsidRPr="00F56FB4">
          <w:rPr>
            <w:rFonts w:eastAsia="宋体"/>
            <w:szCs w:val="20"/>
            <w:lang w:val="en-GB"/>
          </w:rPr>
          <w:t xml:space="preserve"> bit, “Average </w:t>
        </w:r>
        <w:r>
          <w:rPr>
            <w:rFonts w:eastAsia="宋体" w:hint="eastAsia"/>
            <w:szCs w:val="20"/>
            <w:lang w:val="en-GB" w:eastAsia="zh-CN"/>
          </w:rPr>
          <w:t>UL delay parts</w:t>
        </w:r>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F56FB4" w:rsidRPr="00F56FB4" w:rsidRDefault="00F56FB4" w:rsidP="00EA46AD">
      <w:pPr>
        <w:spacing w:after="180"/>
        <w:ind w:left="568" w:hanging="284"/>
        <w:rPr>
          <w:ins w:id="232" w:author="CATT" w:date="2023-09-25T15:54:00Z"/>
          <w:rFonts w:eastAsia="宋体"/>
          <w:szCs w:val="20"/>
          <w:lang w:val="en-GB"/>
        </w:rPr>
      </w:pPr>
      <w:ins w:id="233" w:author="CATT" w:date="2023-09-25T15:54:00Z">
        <w:r w:rsidRPr="00F56FB4">
          <w:rPr>
            <w:rFonts w:eastAsia="宋体" w:hint="eastAsia"/>
            <w:szCs w:val="20"/>
            <w:lang w:val="en-GB"/>
          </w:rPr>
          <w:t>-</w:t>
        </w:r>
        <w:r w:rsidRPr="00F56FB4">
          <w:rPr>
            <w:rFonts w:eastAsia="宋体"/>
            <w:szCs w:val="20"/>
            <w:lang w:val="en-GB"/>
          </w:rPr>
          <w:tab/>
          <w:t xml:space="preserve">the Energy Cost IE, if the </w:t>
        </w:r>
      </w:ins>
      <w:ins w:id="234" w:author="CATT" w:date="2023-09-25T16:15:00Z">
        <w:r w:rsidR="00336480">
          <w:rPr>
            <w:rFonts w:eastAsia="宋体" w:hint="eastAsia"/>
            <w:szCs w:val="20"/>
            <w:lang w:val="en-GB" w:eastAsia="zh-CN"/>
          </w:rPr>
          <w:t>6</w:t>
        </w:r>
      </w:ins>
      <w:ins w:id="235" w:author="CATT" w:date="2023-09-25T15:54:00Z">
        <w:r w:rsidRPr="00F56FB4">
          <w:rPr>
            <w:rFonts w:eastAsia="宋体"/>
            <w:szCs w:val="20"/>
            <w:lang w:val="en-GB"/>
          </w:rPr>
          <w:t>th bit, “Energy Cost” of the Report Characteristics IE included in the DATA COLLECTION REQUEST message is set to “1”.</w:t>
        </w:r>
      </w:ins>
    </w:p>
    <w:p w:rsidR="00F56FB4" w:rsidRPr="00F56FB4" w:rsidRDefault="00F56FB4" w:rsidP="00EA46AD">
      <w:pPr>
        <w:spacing w:after="180"/>
        <w:ind w:left="568" w:hanging="284"/>
        <w:rPr>
          <w:ins w:id="236" w:author="CATT" w:date="2023-09-25T15:54:00Z"/>
          <w:rFonts w:eastAsia="宋体"/>
          <w:szCs w:val="20"/>
          <w:lang w:val="en-GB"/>
        </w:rPr>
      </w:pPr>
    </w:p>
    <w:p w:rsidR="00F05F92" w:rsidRPr="00F05F92" w:rsidRDefault="00F05F92" w:rsidP="00EA46AD">
      <w:pPr>
        <w:keepNext/>
        <w:keepLines/>
        <w:overflowPunct w:val="0"/>
        <w:autoSpaceDE w:val="0"/>
        <w:autoSpaceDN w:val="0"/>
        <w:adjustRightInd w:val="0"/>
        <w:spacing w:before="120" w:after="180"/>
        <w:textAlignment w:val="baseline"/>
        <w:outlineLvl w:val="3"/>
        <w:rPr>
          <w:ins w:id="237" w:author="CATT" w:date="2022-08-05T11:03:00Z"/>
          <w:rFonts w:ascii="Arial" w:eastAsiaTheme="minorEastAsia" w:hAnsi="Arial"/>
          <w:sz w:val="24"/>
          <w:szCs w:val="20"/>
          <w:lang w:val="en-GB" w:eastAsia="ko-KR"/>
        </w:rPr>
      </w:pPr>
      <w:ins w:id="238" w:author="CATT" w:date="2022-08-05T11:03:00Z">
        <w:r w:rsidRPr="00F05F92">
          <w:rPr>
            <w:rFonts w:ascii="Arial" w:eastAsiaTheme="minorEastAsia" w:hAnsi="Arial"/>
            <w:sz w:val="24"/>
            <w:szCs w:val="20"/>
            <w:lang w:val="en-GB" w:eastAsia="ko-KR"/>
          </w:rPr>
          <w:t>8.</w:t>
        </w:r>
      </w:ins>
      <w:ins w:id="239" w:author="CATT" w:date="2022-08-05T11:26:00Z">
        <w:r w:rsidRPr="00F05F92">
          <w:rPr>
            <w:rFonts w:ascii="Arial" w:eastAsiaTheme="minorEastAsia" w:hAnsi="Arial"/>
            <w:sz w:val="24"/>
            <w:szCs w:val="20"/>
            <w:lang w:val="en-GB" w:eastAsia="zh-CN"/>
          </w:rPr>
          <w:t>2</w:t>
        </w:r>
      </w:ins>
      <w:proofErr w:type="gramStart"/>
      <w:ins w:id="240"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241" w:author="CATT" w:date="2022-08-05T11:10:00Z">
        <w:r w:rsidRPr="00F05F92">
          <w:rPr>
            <w:rFonts w:ascii="Arial" w:eastAsiaTheme="minorEastAsia" w:hAnsi="Arial"/>
            <w:sz w:val="24"/>
            <w:szCs w:val="20"/>
            <w:highlight w:val="yellow"/>
            <w:lang w:val="en-GB" w:eastAsia="zh-CN"/>
          </w:rPr>
          <w:t>1</w:t>
        </w:r>
      </w:ins>
      <w:ins w:id="242" w:author="CATT" w:date="2022-08-05T11:03:00Z">
        <w:r w:rsidRPr="00F05F92">
          <w:rPr>
            <w:rFonts w:ascii="Arial" w:eastAsiaTheme="minorEastAsia" w:hAnsi="Arial"/>
            <w:sz w:val="24"/>
            <w:szCs w:val="20"/>
            <w:lang w:val="en-GB" w:eastAsia="ko-KR"/>
          </w:rPr>
          <w:t>.3</w:t>
        </w:r>
        <w:proofErr w:type="gramEnd"/>
        <w:r w:rsidRPr="00F05F92">
          <w:rPr>
            <w:rFonts w:ascii="Arial" w:eastAsiaTheme="minorEastAsia" w:hAnsi="Arial"/>
            <w:sz w:val="24"/>
            <w:szCs w:val="20"/>
            <w:lang w:val="en-GB" w:eastAsia="ko-KR"/>
          </w:rPr>
          <w:tab/>
          <w:t>Unsuccessful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ins>
    </w:p>
    <w:bookmarkStart w:id="243" w:name="_MON_1721204743"/>
    <w:bookmarkEnd w:id="243"/>
    <w:p w:rsidR="00F05F92" w:rsidRPr="00F05F92" w:rsidRDefault="00F05F92" w:rsidP="00EA46AD">
      <w:pPr>
        <w:keepNext/>
        <w:keepLines/>
        <w:overflowPunct w:val="0"/>
        <w:autoSpaceDE w:val="0"/>
        <w:autoSpaceDN w:val="0"/>
        <w:adjustRightInd w:val="0"/>
        <w:spacing w:before="60" w:after="180"/>
        <w:jc w:val="center"/>
        <w:textAlignment w:val="baseline"/>
        <w:rPr>
          <w:ins w:id="244" w:author="CATT" w:date="2022-08-05T11:03:00Z"/>
          <w:rFonts w:ascii="Arial" w:eastAsiaTheme="minorEastAsia" w:hAnsi="Arial"/>
          <w:b/>
          <w:szCs w:val="20"/>
          <w:lang w:val="en-GB" w:eastAsia="ko-KR"/>
        </w:rPr>
      </w:pPr>
      <w:ins w:id="245" w:author="CATT" w:date="2022-08-05T11:03:00Z">
        <w:r w:rsidRPr="00F05F92">
          <w:rPr>
            <w:rFonts w:ascii="Arial" w:eastAsiaTheme="minorEastAsia" w:hAnsi="Arial"/>
            <w:b/>
            <w:szCs w:val="20"/>
            <w:lang w:val="en-GB" w:eastAsia="ko-KR"/>
          </w:rPr>
          <w:object w:dxaOrig="5673" w:dyaOrig="2355">
            <v:shape id="_x0000_i1026" type="#_x0000_t75" style="width:285.5pt;height:117.5pt" o:ole="">
              <v:imagedata r:id="rId11" o:title=""/>
            </v:shape>
            <o:OLEObject Type="Embed" ProgID="Word.Picture.8" ShapeID="_x0000_i1026" DrawAspect="Content" ObjectID="_1757397179" r:id="rId12"/>
          </w:object>
        </w:r>
      </w:ins>
    </w:p>
    <w:p w:rsidR="00F05F92" w:rsidRPr="00F05F92" w:rsidRDefault="00F05F92" w:rsidP="00EA46AD">
      <w:pPr>
        <w:keepLines/>
        <w:overflowPunct w:val="0"/>
        <w:autoSpaceDE w:val="0"/>
        <w:autoSpaceDN w:val="0"/>
        <w:adjustRightInd w:val="0"/>
        <w:spacing w:after="240"/>
        <w:jc w:val="center"/>
        <w:textAlignment w:val="baseline"/>
        <w:rPr>
          <w:ins w:id="246" w:author="CATT" w:date="2022-08-05T11:08:00Z"/>
          <w:rFonts w:ascii="Arial" w:eastAsiaTheme="minorEastAsia" w:hAnsi="Arial"/>
          <w:b/>
          <w:szCs w:val="20"/>
          <w:lang w:val="en-GB" w:eastAsia="ko-KR"/>
        </w:rPr>
      </w:pPr>
      <w:ins w:id="247" w:author="CATT" w:date="2022-08-05T11:08:00Z">
        <w:r w:rsidRPr="00F05F92">
          <w:rPr>
            <w:rFonts w:ascii="Arial" w:eastAsiaTheme="minorEastAsia" w:hAnsi="Arial"/>
            <w:b/>
            <w:szCs w:val="20"/>
            <w:lang w:val="en-GB" w:eastAsia="ko-KR"/>
          </w:rPr>
          <w:t>Figure 8.</w:t>
        </w:r>
      </w:ins>
      <w:ins w:id="248" w:author="CATT" w:date="2022-08-05T11:26:00Z">
        <w:r w:rsidRPr="00F05F92">
          <w:rPr>
            <w:rFonts w:ascii="Arial" w:eastAsiaTheme="minorEastAsia" w:hAnsi="Arial"/>
            <w:b/>
            <w:szCs w:val="20"/>
            <w:lang w:val="en-GB" w:eastAsia="zh-CN"/>
          </w:rPr>
          <w:t>2</w:t>
        </w:r>
      </w:ins>
      <w:ins w:id="249" w:author="CATT" w:date="2022-08-05T11:08:00Z">
        <w:r w:rsidRPr="00F05F92">
          <w:rPr>
            <w:rFonts w:ascii="Arial" w:eastAsiaTheme="minorEastAsia" w:hAnsi="Arial"/>
            <w:b/>
            <w:szCs w:val="20"/>
            <w:lang w:val="en-GB" w:eastAsia="ko-KR"/>
          </w:rPr>
          <w:t>.</w:t>
        </w:r>
      </w:ins>
      <w:ins w:id="250" w:author="CATT" w:date="2022-08-05T11:07:00Z">
        <w:r w:rsidRPr="00F05F92">
          <w:rPr>
            <w:rFonts w:ascii="Arial" w:eastAsiaTheme="minorEastAsia" w:hAnsi="Arial"/>
            <w:b/>
            <w:szCs w:val="20"/>
            <w:highlight w:val="yellow"/>
            <w:lang w:val="en-GB" w:eastAsia="zh-CN"/>
          </w:rPr>
          <w:t>a</w:t>
        </w:r>
      </w:ins>
      <w:ins w:id="251" w:author="CATT" w:date="2022-08-05T11:11:00Z">
        <w:r w:rsidRPr="00F05F92">
          <w:rPr>
            <w:rFonts w:ascii="Arial" w:eastAsiaTheme="minorEastAsia" w:hAnsi="Arial"/>
            <w:b/>
            <w:szCs w:val="20"/>
            <w:highlight w:val="yellow"/>
            <w:lang w:val="en-GB" w:eastAsia="zh-CN"/>
          </w:rPr>
          <w:t>1</w:t>
        </w:r>
      </w:ins>
      <w:ins w:id="252" w:author="CATT" w:date="2022-08-05T11:08:00Z">
        <w:r w:rsidRPr="00F05F92">
          <w:rPr>
            <w:rFonts w:ascii="Arial" w:eastAsiaTheme="minorEastAsia" w:hAnsi="Arial"/>
            <w:b/>
            <w:szCs w:val="20"/>
            <w:lang w:val="en-GB" w:eastAsia="ko-KR"/>
          </w:rPr>
          <w:t>.</w:t>
        </w:r>
        <w:r w:rsidRPr="00F05F92">
          <w:rPr>
            <w:rFonts w:ascii="Arial" w:eastAsiaTheme="minorEastAsia" w:hAnsi="Arial"/>
            <w:b/>
            <w:szCs w:val="20"/>
            <w:lang w:val="en-GB" w:eastAsia="zh-CN"/>
          </w:rPr>
          <w:t>3</w:t>
        </w:r>
        <w:r w:rsidRPr="00F05F92">
          <w:rPr>
            <w:rFonts w:ascii="Arial" w:eastAsiaTheme="minorEastAsia" w:hAnsi="Arial"/>
            <w:b/>
            <w:szCs w:val="20"/>
            <w:lang w:val="en-GB" w:eastAsia="ko-KR"/>
          </w:rPr>
          <w:t xml:space="preserve">-1: </w:t>
        </w:r>
        <w:r w:rsidRPr="00F05F92">
          <w:rPr>
            <w:rFonts w:ascii="Arial" w:eastAsiaTheme="minorEastAsia" w:hAnsi="Arial"/>
            <w:b/>
            <w:szCs w:val="20"/>
            <w:lang w:val="en-GB" w:eastAsia="zh-CN"/>
          </w:rPr>
          <w:t xml:space="preserve">Data Collection </w:t>
        </w:r>
      </w:ins>
      <w:ins w:id="253" w:author="CATT" w:date="2023-09-25T15:58:00Z">
        <w:r w:rsidR="006032CA">
          <w:rPr>
            <w:rFonts w:ascii="Arial" w:eastAsiaTheme="minorEastAsia" w:hAnsi="Arial" w:hint="eastAsia"/>
            <w:b/>
            <w:szCs w:val="20"/>
            <w:lang w:val="en-GB" w:eastAsia="zh-CN"/>
          </w:rPr>
          <w:t xml:space="preserve">Reporting </w:t>
        </w:r>
      </w:ins>
      <w:ins w:id="254" w:author="CATT" w:date="2022-08-05T11:08:00Z">
        <w:r w:rsidRPr="00F05F92">
          <w:rPr>
            <w:rFonts w:ascii="Arial" w:eastAsiaTheme="minorEastAsia" w:hAnsi="Arial"/>
            <w:b/>
            <w:szCs w:val="20"/>
            <w:lang w:val="en-GB" w:eastAsia="zh-CN"/>
          </w:rPr>
          <w:t>Initiation</w:t>
        </w:r>
        <w:r w:rsidRPr="00F05F92">
          <w:rPr>
            <w:rFonts w:ascii="Arial" w:eastAsiaTheme="minorEastAsia" w:hAnsi="Arial"/>
            <w:b/>
            <w:szCs w:val="20"/>
            <w:lang w:val="en-GB" w:eastAsia="ko-KR"/>
          </w:rPr>
          <w:t xml:space="preserve">, </w:t>
        </w:r>
        <w:r w:rsidRPr="00F05F92">
          <w:rPr>
            <w:rFonts w:ascii="Arial" w:eastAsiaTheme="minorEastAsia" w:hAnsi="Arial"/>
            <w:b/>
            <w:szCs w:val="20"/>
            <w:lang w:val="en-GB" w:eastAsia="zh-CN"/>
          </w:rPr>
          <w:t>un</w:t>
        </w:r>
        <w:r w:rsidRPr="00F05F92">
          <w:rPr>
            <w:rFonts w:ascii="Arial" w:eastAsiaTheme="minorEastAsia" w:hAnsi="Arial"/>
            <w:b/>
            <w:szCs w:val="20"/>
            <w:lang w:val="en-GB" w:eastAsia="ko-KR"/>
          </w:rPr>
          <w:t>successful operation</w:t>
        </w:r>
      </w:ins>
    </w:p>
    <w:p w:rsidR="00801852" w:rsidRPr="00801852" w:rsidRDefault="00801852" w:rsidP="00EA46AD">
      <w:pPr>
        <w:spacing w:after="180"/>
        <w:rPr>
          <w:ins w:id="255" w:author="CATT" w:date="2023-09-25T15:57:00Z"/>
          <w:rFonts w:eastAsia="宋体"/>
          <w:szCs w:val="20"/>
          <w:lang w:val="en-GB"/>
        </w:rPr>
      </w:pPr>
      <w:bookmarkStart w:id="256" w:name="_Toc44497468"/>
      <w:bookmarkStart w:id="257" w:name="_Toc45107856"/>
      <w:bookmarkStart w:id="258" w:name="_Toc45901476"/>
      <w:bookmarkStart w:id="259" w:name="_Toc51850555"/>
      <w:bookmarkStart w:id="260" w:name="_Toc56693558"/>
      <w:bookmarkStart w:id="261" w:name="_Toc64447101"/>
      <w:bookmarkStart w:id="262" w:name="_Toc66286595"/>
      <w:bookmarkStart w:id="263" w:name="_Toc74151290"/>
      <w:bookmarkStart w:id="264" w:name="_Toc88653762"/>
      <w:bookmarkStart w:id="265" w:name="_Toc97904118"/>
      <w:bookmarkStart w:id="266" w:name="_Toc98868162"/>
      <w:bookmarkStart w:id="267" w:name="_Toc105174446"/>
      <w:bookmarkStart w:id="268" w:name="_Toc106109283"/>
      <w:ins w:id="269" w:author="CATT" w:date="2023-09-25T15:57:00Z">
        <w:r w:rsidRPr="00801852">
          <w:rPr>
            <w:rFonts w:eastAsia="宋体"/>
            <w:szCs w:val="20"/>
            <w:lang w:val="en-GB"/>
          </w:rPr>
          <w:t>If none of the requested AI/ML related information reporting can</w:t>
        </w:r>
        <w:r w:rsidRPr="00801852">
          <w:rPr>
            <w:rFonts w:eastAsia="宋体" w:hint="eastAsia"/>
            <w:szCs w:val="20"/>
            <w:lang w:val="en-GB" w:eastAsia="zh-CN"/>
          </w:rPr>
          <w:t>not</w:t>
        </w:r>
        <w:r w:rsidRPr="00801852">
          <w:rPr>
            <w:rFonts w:eastAsia="宋体"/>
            <w:szCs w:val="20"/>
            <w:lang w:val="en-GB"/>
          </w:rPr>
          <w:t xml:space="preserve"> be initiated, </w:t>
        </w:r>
      </w:ins>
      <w:ins w:id="270" w:author="CATT" w:date="2023-09-25T15:58:00Z">
        <w:r>
          <w:rPr>
            <w:rFonts w:eastAsia="宋体" w:hint="eastAsia"/>
            <w:szCs w:val="20"/>
            <w:lang w:val="en-GB" w:eastAsia="zh-CN"/>
          </w:rPr>
          <w:t>the gNB-DU</w:t>
        </w:r>
        <w:r w:rsidRPr="00F56FB4">
          <w:rPr>
            <w:rFonts w:eastAsia="宋体"/>
            <w:szCs w:val="20"/>
            <w:lang w:val="en-GB"/>
          </w:rPr>
          <w:t xml:space="preserve"> </w:t>
        </w:r>
      </w:ins>
      <w:ins w:id="271" w:author="CATT" w:date="2023-09-25T15:57:00Z">
        <w:r w:rsidRPr="00801852">
          <w:rPr>
            <w:rFonts w:eastAsia="宋体"/>
            <w:szCs w:val="20"/>
            <w:lang w:val="en-GB"/>
          </w:rPr>
          <w:t>shall send the DATA COLLECTION FAILURE message</w:t>
        </w:r>
        <w:r w:rsidRPr="00801852">
          <w:rPr>
            <w:rFonts w:eastAsia="宋体" w:hint="eastAsia"/>
            <w:szCs w:val="20"/>
            <w:lang w:eastAsia="zh-CN"/>
          </w:rPr>
          <w:t xml:space="preserve"> with an appropriate cause value</w:t>
        </w:r>
        <w:r w:rsidRPr="00801852">
          <w:rPr>
            <w:rFonts w:eastAsia="宋体"/>
            <w:szCs w:val="20"/>
            <w:lang w:val="en-GB"/>
          </w:rPr>
          <w:t xml:space="preserve">. </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272" w:author="CATT" w:date="2022-08-05T11:03:00Z"/>
          <w:rFonts w:ascii="Arial" w:eastAsiaTheme="minorEastAsia" w:hAnsi="Arial"/>
          <w:sz w:val="24"/>
          <w:szCs w:val="20"/>
          <w:lang w:val="en-GB" w:eastAsia="ko-KR"/>
        </w:rPr>
      </w:pPr>
      <w:ins w:id="273" w:author="CATT" w:date="2022-08-05T11:03:00Z">
        <w:r w:rsidRPr="00F05F92">
          <w:rPr>
            <w:rFonts w:ascii="Arial" w:eastAsiaTheme="minorEastAsia" w:hAnsi="Arial"/>
            <w:sz w:val="24"/>
            <w:szCs w:val="20"/>
            <w:lang w:val="en-GB" w:eastAsia="ko-KR"/>
          </w:rPr>
          <w:t>8.</w:t>
        </w:r>
      </w:ins>
      <w:ins w:id="274" w:author="CATT" w:date="2022-08-05T11:26:00Z">
        <w:r w:rsidRPr="00F05F92">
          <w:rPr>
            <w:rFonts w:ascii="Arial" w:eastAsiaTheme="minorEastAsia" w:hAnsi="Arial"/>
            <w:sz w:val="24"/>
            <w:szCs w:val="20"/>
            <w:lang w:val="en-GB" w:eastAsia="zh-CN"/>
          </w:rPr>
          <w:t>2</w:t>
        </w:r>
      </w:ins>
      <w:proofErr w:type="gramStart"/>
      <w:ins w:id="275" w:author="CATT" w:date="2022-08-05T11:03:00Z">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a</w:t>
        </w:r>
      </w:ins>
      <w:ins w:id="276" w:author="CATT" w:date="2022-08-05T11:10:00Z">
        <w:r w:rsidRPr="00F05F92">
          <w:rPr>
            <w:rFonts w:ascii="Arial" w:eastAsiaTheme="minorEastAsia" w:hAnsi="Arial"/>
            <w:sz w:val="24"/>
            <w:szCs w:val="20"/>
            <w:highlight w:val="yellow"/>
            <w:lang w:val="en-GB" w:eastAsia="zh-CN"/>
          </w:rPr>
          <w:t>1</w:t>
        </w:r>
      </w:ins>
      <w:ins w:id="277" w:author="CATT" w:date="2022-08-05T11:03:00Z">
        <w:r w:rsidRPr="00F05F92">
          <w:rPr>
            <w:rFonts w:ascii="Arial" w:eastAsiaTheme="minorEastAsia" w:hAnsi="Arial"/>
            <w:sz w:val="24"/>
            <w:szCs w:val="20"/>
            <w:lang w:val="en-GB" w:eastAsia="ko-KR"/>
          </w:rPr>
          <w:t>.4</w:t>
        </w:r>
        <w:proofErr w:type="gramEnd"/>
        <w:r w:rsidRPr="00F05F92">
          <w:rPr>
            <w:rFonts w:ascii="Arial" w:eastAsiaTheme="minorEastAsia" w:hAnsi="Arial"/>
            <w:sz w:val="24"/>
            <w:szCs w:val="20"/>
            <w:lang w:val="en-GB" w:eastAsia="ko-KR"/>
          </w:rPr>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ins>
    </w:p>
    <w:p w:rsidR="009A698F" w:rsidRPr="009A698F" w:rsidRDefault="009A698F" w:rsidP="00EA46AD">
      <w:pPr>
        <w:spacing w:after="180"/>
        <w:rPr>
          <w:ins w:id="278" w:author="CATT" w:date="2023-09-25T15:58:00Z"/>
          <w:rFonts w:eastAsia="宋体"/>
          <w:szCs w:val="20"/>
          <w:lang w:val="en-GB"/>
        </w:rPr>
      </w:pPr>
      <w:bookmarkStart w:id="279" w:name="_Hlk44418834"/>
      <w:bookmarkStart w:id="280" w:name="_Toc44497469"/>
      <w:bookmarkStart w:id="281" w:name="_Toc45107857"/>
      <w:bookmarkStart w:id="282" w:name="_Toc45901477"/>
      <w:bookmarkStart w:id="283" w:name="_Toc51850556"/>
      <w:bookmarkStart w:id="284" w:name="_Toc56693559"/>
      <w:bookmarkStart w:id="285" w:name="_Toc64447102"/>
      <w:bookmarkStart w:id="286" w:name="_Toc66286596"/>
      <w:bookmarkStart w:id="287" w:name="_Toc74151291"/>
      <w:bookmarkStart w:id="288" w:name="_Toc88653763"/>
      <w:bookmarkStart w:id="289" w:name="_Toc97904119"/>
      <w:bookmarkStart w:id="290" w:name="_Toc98868163"/>
      <w:bookmarkStart w:id="291" w:name="_Toc105174447"/>
      <w:bookmarkStart w:id="292" w:name="_Toc106109284"/>
      <w:ins w:id="293" w:author="CATT" w:date="2023-09-25T15:58:00Z">
        <w:r w:rsidRPr="009A698F">
          <w:rPr>
            <w:rFonts w:eastAsia="宋体" w:hint="eastAsia"/>
            <w:szCs w:val="20"/>
            <w:lang w:eastAsia="zh-CN"/>
          </w:rPr>
          <w:t>For the same Measurement ID, i</w:t>
        </w:r>
        <w:r w:rsidRPr="009A698F">
          <w:rPr>
            <w:rFonts w:eastAsia="宋体"/>
            <w:szCs w:val="20"/>
            <w:lang w:val="en-GB"/>
          </w:rPr>
          <w:t xml:space="preserve">f the </w:t>
        </w:r>
        <w:r>
          <w:rPr>
            <w:rFonts w:eastAsia="宋体" w:hint="eastAsia"/>
            <w:szCs w:val="20"/>
            <w:lang w:val="en-GB" w:eastAsia="zh-CN"/>
          </w:rPr>
          <w:t>gNB-CU</w:t>
        </w:r>
        <w:r w:rsidRPr="009A698F">
          <w:rPr>
            <w:rFonts w:eastAsia="宋体"/>
            <w:szCs w:val="20"/>
            <w:lang w:val="en-GB" w:eastAsia="zh-CN"/>
          </w:rPr>
          <w:t xml:space="preserve"> does not receive either the </w:t>
        </w:r>
        <w:r w:rsidRPr="009A698F">
          <w:rPr>
            <w:rFonts w:eastAsia="宋体"/>
            <w:szCs w:val="20"/>
            <w:lang w:val="en-GB"/>
          </w:rPr>
          <w:t xml:space="preserve">DATA COLLECTION RESPONSE </w:t>
        </w:r>
        <w:r w:rsidRPr="009A698F">
          <w:rPr>
            <w:rFonts w:eastAsia="宋体"/>
            <w:szCs w:val="20"/>
            <w:lang w:val="en-GB" w:eastAsia="zh-CN"/>
          </w:rPr>
          <w:t xml:space="preserve">message or the </w:t>
        </w:r>
        <w:r w:rsidRPr="009A698F">
          <w:rPr>
            <w:rFonts w:eastAsia="宋体"/>
            <w:szCs w:val="20"/>
            <w:lang w:val="en-GB"/>
          </w:rPr>
          <w:t>DATA COLLECTION FAILURE</w:t>
        </w:r>
        <w:r w:rsidRPr="009A698F">
          <w:rPr>
            <w:rFonts w:eastAsia="宋体"/>
            <w:szCs w:val="20"/>
            <w:lang w:val="en-GB" w:eastAsia="zh-CN"/>
          </w:rPr>
          <w:t xml:space="preserve"> message, </w:t>
        </w:r>
        <w:r w:rsidRPr="009A698F">
          <w:rPr>
            <w:rFonts w:eastAsia="宋体"/>
            <w:szCs w:val="20"/>
            <w:lang w:val="en-GB"/>
          </w:rPr>
          <w:t xml:space="preserve">the </w:t>
        </w:r>
      </w:ins>
      <w:ins w:id="294" w:author="CATT" w:date="2023-09-25T15:59:00Z">
        <w:r>
          <w:rPr>
            <w:rFonts w:eastAsia="宋体" w:hint="eastAsia"/>
            <w:szCs w:val="20"/>
            <w:lang w:val="en-GB" w:eastAsia="zh-CN"/>
          </w:rPr>
          <w:t>gNB-CU</w:t>
        </w:r>
        <w:r w:rsidRPr="009A698F">
          <w:rPr>
            <w:rFonts w:eastAsia="宋体"/>
            <w:szCs w:val="20"/>
            <w:lang w:val="en-GB" w:eastAsia="zh-CN"/>
          </w:rPr>
          <w:t xml:space="preserve"> </w:t>
        </w:r>
      </w:ins>
      <w:ins w:id="295" w:author="CATT" w:date="2023-09-25T15:58:00Z">
        <w:r w:rsidRPr="009A698F">
          <w:rPr>
            <w:rFonts w:eastAsia="宋体"/>
            <w:szCs w:val="20"/>
            <w:lang w:val="en-GB" w:eastAsia="zh-CN"/>
          </w:rPr>
          <w:t>may</w:t>
        </w:r>
        <w:r w:rsidRPr="009A698F">
          <w:rPr>
            <w:rFonts w:eastAsia="宋体"/>
            <w:szCs w:val="20"/>
            <w:lang w:val="en-GB"/>
          </w:rPr>
          <w:t xml:space="preserve"> reinitiat</w:t>
        </w:r>
        <w:r w:rsidRPr="009A698F">
          <w:rPr>
            <w:rFonts w:eastAsia="宋体"/>
            <w:szCs w:val="20"/>
            <w:lang w:val="en-GB" w:eastAsia="zh-CN"/>
          </w:rPr>
          <w:t>e</w:t>
        </w:r>
        <w:r w:rsidRPr="009A698F">
          <w:rPr>
            <w:rFonts w:eastAsia="宋体"/>
            <w:szCs w:val="20"/>
            <w:lang w:val="en-GB"/>
          </w:rPr>
          <w:t xml:space="preserve"> the Data Collection Reporting Initiation procedure towards the same </w:t>
        </w:r>
      </w:ins>
      <w:ins w:id="296" w:author="CATT" w:date="2023-09-25T15:59:00Z">
        <w:r>
          <w:rPr>
            <w:rFonts w:eastAsia="宋体" w:hint="eastAsia"/>
            <w:szCs w:val="20"/>
            <w:lang w:eastAsia="zh-CN"/>
          </w:rPr>
          <w:t>gNB-DU</w:t>
        </w:r>
      </w:ins>
      <w:ins w:id="297" w:author="CATT" w:date="2023-09-25T15:58:00Z">
        <w:r w:rsidRPr="009A698F">
          <w:rPr>
            <w:rFonts w:eastAsia="宋体"/>
            <w:szCs w:val="20"/>
            <w:lang w:val="en-GB"/>
          </w:rPr>
          <w:t>, provided that the content of the new DATA COLLECTION REQUEST message is identical to the content of the previously unacknowledged DATA COLLECTION REQUEST message.</w:t>
        </w:r>
      </w:ins>
    </w:p>
    <w:p w:rsidR="009A698F" w:rsidRPr="009A698F" w:rsidRDefault="009A698F" w:rsidP="00EA46AD">
      <w:pPr>
        <w:spacing w:after="180"/>
        <w:rPr>
          <w:ins w:id="298" w:author="CATT" w:date="2023-09-25T15:58:00Z"/>
          <w:rFonts w:eastAsia="宋体"/>
          <w:szCs w:val="20"/>
          <w:lang w:val="en-GB"/>
        </w:rPr>
      </w:pPr>
      <w:ins w:id="299" w:author="CATT" w:date="2023-09-25T15:58:00Z">
        <w:r w:rsidRPr="009A698F">
          <w:rPr>
            <w:rFonts w:eastAsia="宋体"/>
            <w:szCs w:val="20"/>
            <w:lang w:val="en-GB"/>
          </w:rPr>
          <w:t xml:space="preserve">If the </w:t>
        </w:r>
      </w:ins>
      <w:ins w:id="300" w:author="CATT" w:date="2023-09-25T15:59:00Z">
        <w:r>
          <w:rPr>
            <w:rFonts w:eastAsia="宋体" w:hint="eastAsia"/>
            <w:szCs w:val="20"/>
            <w:lang w:eastAsia="zh-CN"/>
          </w:rPr>
          <w:t>gNB-DU</w:t>
        </w:r>
      </w:ins>
      <w:ins w:id="301" w:author="CATT" w:date="2023-09-25T15:58:00Z">
        <w:r w:rsidRPr="009A698F">
          <w:rPr>
            <w:rFonts w:eastAsia="宋体"/>
            <w:szCs w:val="20"/>
            <w:lang w:val="en-GB"/>
          </w:rPr>
          <w:t xml:space="preserve"> receives </w:t>
        </w:r>
        <w:proofErr w:type="gramStart"/>
        <w:r w:rsidRPr="009A698F">
          <w:rPr>
            <w:rFonts w:eastAsia="宋体"/>
            <w:szCs w:val="20"/>
            <w:lang w:val="en-GB"/>
          </w:rPr>
          <w:t>an</w:t>
        </w:r>
        <w:proofErr w:type="gramEnd"/>
        <w:r w:rsidRPr="009A698F">
          <w:rPr>
            <w:rFonts w:eastAsia="宋体"/>
            <w:szCs w:val="20"/>
            <w:lang w:val="en-GB"/>
          </w:rPr>
          <w:t xml:space="preserve"> DATA COLLECTION REQUEST message which includes the </w:t>
        </w:r>
        <w:r w:rsidRPr="009A698F">
          <w:rPr>
            <w:rFonts w:eastAsia="宋体"/>
            <w:i/>
            <w:iCs/>
            <w:szCs w:val="20"/>
            <w:lang w:val="en-GB"/>
          </w:rPr>
          <w:t>Registration Request</w:t>
        </w:r>
        <w:r w:rsidRPr="009A698F">
          <w:rPr>
            <w:rFonts w:eastAsia="宋体"/>
            <w:szCs w:val="20"/>
            <w:lang w:val="en-GB"/>
          </w:rPr>
          <w:t xml:space="preserve"> IE set to “stop” and if the </w:t>
        </w:r>
      </w:ins>
      <w:ins w:id="302" w:author="CATT" w:date="2023-09-25T15:59:00Z">
        <w:r>
          <w:rPr>
            <w:rFonts w:eastAsia="宋体" w:hint="eastAsia"/>
            <w:szCs w:val="20"/>
            <w:lang w:eastAsia="zh-CN"/>
          </w:rPr>
          <w:t>gNB-DU</w:t>
        </w:r>
      </w:ins>
      <w:ins w:id="303" w:author="CATT" w:date="2023-09-25T15:58:00Z">
        <w:r w:rsidRPr="009A698F">
          <w:rPr>
            <w:rFonts w:eastAsia="宋体"/>
            <w:szCs w:val="20"/>
            <w:lang w:val="en-GB"/>
          </w:rPr>
          <w:t xml:space="preserve"> Measurement ID value received in the DATA COLLECTION REQUEST message is not used, the </w:t>
        </w:r>
      </w:ins>
      <w:ins w:id="304" w:author="CATT" w:date="2023-09-25T15:59:00Z">
        <w:r>
          <w:rPr>
            <w:rFonts w:eastAsia="宋体" w:hint="eastAsia"/>
            <w:szCs w:val="20"/>
            <w:lang w:eastAsia="zh-CN"/>
          </w:rPr>
          <w:t>gNB-DU</w:t>
        </w:r>
      </w:ins>
      <w:ins w:id="305" w:author="CATT" w:date="2023-09-25T15:58:00Z">
        <w:r w:rsidRPr="009A698F">
          <w:rPr>
            <w:rFonts w:eastAsia="宋体"/>
            <w:szCs w:val="20"/>
            <w:lang w:val="en-GB"/>
          </w:rPr>
          <w:t xml:space="preserve"> shall initiate DATA COLLECTION FAILURE message with an appropriate cause value.</w:t>
        </w:r>
      </w:ins>
    </w:p>
    <w:p w:rsidR="009A698F" w:rsidRPr="009A698F" w:rsidRDefault="009A698F" w:rsidP="00EA46AD">
      <w:pPr>
        <w:spacing w:after="180"/>
        <w:rPr>
          <w:ins w:id="306" w:author="CATT" w:date="2023-09-25T15:58:00Z"/>
          <w:rFonts w:eastAsia="宋体"/>
          <w:szCs w:val="20"/>
          <w:lang w:eastAsia="zh-CN"/>
        </w:rPr>
      </w:pPr>
      <w:ins w:id="307" w:author="CATT" w:date="2023-09-25T15:58:00Z">
        <w:r w:rsidRPr="009A698F">
          <w:rPr>
            <w:rFonts w:eastAsia="宋体"/>
            <w:szCs w:val="20"/>
            <w:lang w:val="en-GB"/>
          </w:rPr>
          <w:t xml:space="preserve">If the </w:t>
        </w:r>
        <w:r w:rsidRPr="009A698F">
          <w:rPr>
            <w:rFonts w:eastAsia="宋体"/>
            <w:bCs/>
            <w:i/>
            <w:iCs/>
            <w:szCs w:val="20"/>
            <w:lang w:val="en-GB"/>
          </w:rPr>
          <w:t>Report Characteristics</w:t>
        </w:r>
        <w:r w:rsidRPr="009A698F">
          <w:rPr>
            <w:rFonts w:eastAsia="宋体"/>
            <w:bCs/>
            <w:szCs w:val="20"/>
            <w:lang w:val="en-GB"/>
          </w:rPr>
          <w:t xml:space="preserve"> IE bitmap is set to “0</w:t>
        </w:r>
        <w:r w:rsidRPr="009A698F">
          <w:rPr>
            <w:rFonts w:eastAsia="宋体"/>
            <w:szCs w:val="20"/>
            <w:lang w:val="en-GB"/>
          </w:rPr>
          <w:t>”</w:t>
        </w:r>
        <w:r w:rsidRPr="009A698F">
          <w:rPr>
            <w:rFonts w:eastAsia="宋体"/>
            <w:bCs/>
            <w:szCs w:val="20"/>
            <w:lang w:val="en-GB"/>
          </w:rPr>
          <w:t xml:space="preserve"> (all bits are set to “0</w:t>
        </w:r>
        <w:r w:rsidRPr="009A698F">
          <w:rPr>
            <w:rFonts w:eastAsia="宋体"/>
            <w:szCs w:val="20"/>
            <w:lang w:val="en-GB"/>
          </w:rPr>
          <w:t>”</w:t>
        </w:r>
        <w:r w:rsidRPr="009A698F">
          <w:rPr>
            <w:rFonts w:eastAsia="宋体"/>
            <w:bCs/>
            <w:szCs w:val="20"/>
            <w:lang w:val="en-GB"/>
          </w:rPr>
          <w:t xml:space="preserve">) in the </w:t>
        </w:r>
        <w:r w:rsidRPr="009A698F">
          <w:rPr>
            <w:rFonts w:eastAsia="宋体"/>
            <w:szCs w:val="20"/>
            <w:lang w:val="en-GB"/>
          </w:rPr>
          <w:t xml:space="preserve">DATA COLLECTION REQUEST message </w:t>
        </w:r>
        <w:r w:rsidRPr="009A698F">
          <w:rPr>
            <w:rFonts w:eastAsia="宋体"/>
            <w:bCs/>
            <w:szCs w:val="20"/>
            <w:lang w:val="en-GB"/>
          </w:rPr>
          <w:t xml:space="preserve">then </w:t>
        </w:r>
      </w:ins>
      <w:ins w:id="308" w:author="CATT" w:date="2023-09-25T15:59:00Z">
        <w:r>
          <w:rPr>
            <w:rFonts w:eastAsia="宋体" w:hint="eastAsia"/>
            <w:bCs/>
            <w:szCs w:val="20"/>
            <w:lang w:val="en-GB" w:eastAsia="zh-CN"/>
          </w:rPr>
          <w:t xml:space="preserve">the </w:t>
        </w:r>
        <w:r>
          <w:rPr>
            <w:rFonts w:eastAsia="宋体" w:hint="eastAsia"/>
            <w:szCs w:val="20"/>
            <w:lang w:eastAsia="zh-CN"/>
          </w:rPr>
          <w:t>gNB-DU</w:t>
        </w:r>
      </w:ins>
      <w:ins w:id="309" w:author="CATT" w:date="2023-09-25T15:58:00Z">
        <w:r w:rsidRPr="009A698F">
          <w:rPr>
            <w:rFonts w:eastAsia="宋体"/>
            <w:bCs/>
            <w:szCs w:val="20"/>
            <w:lang w:val="en-GB"/>
          </w:rPr>
          <w:t xml:space="preserve"> shall initiate </w:t>
        </w:r>
        <w:proofErr w:type="gramStart"/>
        <w:r w:rsidRPr="009A698F">
          <w:rPr>
            <w:rFonts w:eastAsia="宋体"/>
            <w:bCs/>
            <w:szCs w:val="20"/>
            <w:lang w:val="en-GB"/>
          </w:rPr>
          <w:t>an</w:t>
        </w:r>
        <w:proofErr w:type="gramEnd"/>
        <w:r w:rsidRPr="009A698F">
          <w:rPr>
            <w:rFonts w:eastAsia="宋体"/>
            <w:bCs/>
            <w:szCs w:val="20"/>
            <w:lang w:val="en-GB"/>
          </w:rPr>
          <w:t xml:space="preserve"> </w:t>
        </w:r>
        <w:r w:rsidRPr="009A698F">
          <w:rPr>
            <w:rFonts w:eastAsia="宋体"/>
            <w:szCs w:val="20"/>
            <w:lang w:val="en-GB"/>
          </w:rPr>
          <w:t>DATA COLLECTION FAILURE message</w:t>
        </w:r>
        <w:r w:rsidRPr="009A698F">
          <w:rPr>
            <w:rFonts w:eastAsia="宋体" w:hint="eastAsia"/>
            <w:szCs w:val="20"/>
            <w:lang w:eastAsia="zh-CN"/>
          </w:rPr>
          <w:t xml:space="preserve"> with an appropriate cause value.</w:t>
        </w:r>
      </w:ins>
    </w:p>
    <w:p w:rsidR="009A698F" w:rsidRPr="009A698F" w:rsidRDefault="009A698F" w:rsidP="00EA46AD">
      <w:pPr>
        <w:spacing w:after="180"/>
        <w:rPr>
          <w:ins w:id="310" w:author="CATT" w:date="2023-09-25T15:58:00Z"/>
          <w:rFonts w:eastAsia="宋体"/>
          <w:szCs w:val="20"/>
          <w:lang w:eastAsia="zh-CN"/>
        </w:rPr>
      </w:pPr>
      <w:ins w:id="311" w:author="CATT" w:date="2023-09-25T15:58:00Z">
        <w:r w:rsidRPr="009A698F">
          <w:rPr>
            <w:rFonts w:eastAsia="宋体"/>
            <w:szCs w:val="20"/>
            <w:lang w:val="en-GB"/>
          </w:rPr>
          <w:t xml:space="preserve">If the </w:t>
        </w:r>
      </w:ins>
      <w:ins w:id="312" w:author="CATT" w:date="2023-09-25T15:59:00Z">
        <w:r>
          <w:rPr>
            <w:rFonts w:eastAsia="宋体" w:hint="eastAsia"/>
            <w:szCs w:val="20"/>
            <w:lang w:eastAsia="zh-CN"/>
          </w:rPr>
          <w:t>gNB-DU</w:t>
        </w:r>
      </w:ins>
      <w:ins w:id="313" w:author="CATT" w:date="2023-09-25T15:58:00Z">
        <w:r w:rsidRPr="009A698F">
          <w:rPr>
            <w:rFonts w:eastAsia="宋体"/>
            <w:szCs w:val="20"/>
            <w:lang w:val="en-GB"/>
          </w:rPr>
          <w:t xml:space="preserve"> receive</w:t>
        </w:r>
        <w:r w:rsidRPr="009A698F">
          <w:rPr>
            <w:rFonts w:eastAsia="宋体" w:hint="eastAsia"/>
            <w:szCs w:val="20"/>
            <w:lang w:eastAsia="zh-CN"/>
          </w:rPr>
          <w:t>s</w:t>
        </w:r>
        <w:r w:rsidRPr="009A698F">
          <w:rPr>
            <w:rFonts w:eastAsia="宋体"/>
            <w:szCs w:val="20"/>
            <w:lang w:val="en-GB"/>
          </w:rPr>
          <w:t xml:space="preserve"> a DATA COLLECTION REQUEST message which includes the </w:t>
        </w:r>
        <w:r w:rsidRPr="009A698F">
          <w:rPr>
            <w:rFonts w:eastAsia="宋体"/>
            <w:i/>
            <w:szCs w:val="20"/>
            <w:lang w:val="en-GB"/>
          </w:rPr>
          <w:t>Registration Request</w:t>
        </w:r>
        <w:r w:rsidRPr="009A698F">
          <w:rPr>
            <w:rFonts w:eastAsia="宋体"/>
            <w:szCs w:val="20"/>
            <w:lang w:val="en-GB"/>
          </w:rPr>
          <w:t xml:space="preserve"> IE set to “start” and </w:t>
        </w:r>
        <w:r w:rsidRPr="009A698F">
          <w:rPr>
            <w:rFonts w:eastAsia="宋体"/>
            <w:szCs w:val="20"/>
            <w:lang w:val="en-GB" w:eastAsia="zh-CN"/>
          </w:rPr>
          <w:t>the</w:t>
        </w:r>
        <w:r w:rsidRPr="009A698F">
          <w:rPr>
            <w:rFonts w:eastAsia="宋体"/>
            <w:szCs w:val="20"/>
            <w:lang w:val="en-GB"/>
          </w:rPr>
          <w:t xml:space="preserve"> </w:t>
        </w:r>
      </w:ins>
      <w:ins w:id="314" w:author="CATT" w:date="2023-09-25T16:00:00Z">
        <w:r>
          <w:rPr>
            <w:rFonts w:eastAsia="宋体" w:hint="eastAsia"/>
            <w:i/>
            <w:iCs/>
            <w:szCs w:val="20"/>
            <w:lang w:eastAsia="zh-CN"/>
          </w:rPr>
          <w:t>gNB-CU</w:t>
        </w:r>
      </w:ins>
      <w:ins w:id="315" w:author="CATT" w:date="2023-09-25T15:58:00Z">
        <w:r w:rsidRPr="009A698F">
          <w:rPr>
            <w:rFonts w:eastAsia="宋体"/>
            <w:i/>
            <w:iCs/>
            <w:szCs w:val="20"/>
            <w:lang w:val="en-GB"/>
          </w:rPr>
          <w:t xml:space="preserve"> </w:t>
        </w:r>
        <w:r w:rsidRPr="009A698F">
          <w:rPr>
            <w:rFonts w:eastAsia="宋体"/>
            <w:i/>
            <w:szCs w:val="20"/>
            <w:lang w:val="en-GB"/>
          </w:rPr>
          <w:t xml:space="preserve">Measurement ID </w:t>
        </w:r>
        <w:r w:rsidRPr="009A698F">
          <w:rPr>
            <w:rFonts w:eastAsia="宋体"/>
            <w:szCs w:val="20"/>
            <w:lang w:val="en-GB"/>
          </w:rPr>
          <w:t xml:space="preserve">IE corresponding to an existing on-going Data Collection reporting, </w:t>
        </w:r>
        <w:r w:rsidRPr="009A698F">
          <w:rPr>
            <w:rFonts w:eastAsia="宋体"/>
            <w:bCs/>
            <w:szCs w:val="20"/>
            <w:lang w:val="en-GB"/>
          </w:rPr>
          <w:t xml:space="preserve">then </w:t>
        </w:r>
      </w:ins>
      <w:ins w:id="316" w:author="CATT" w:date="2023-09-25T16:00:00Z">
        <w:r w:rsidRPr="009A698F">
          <w:rPr>
            <w:rFonts w:eastAsia="宋体"/>
            <w:szCs w:val="20"/>
            <w:lang w:val="en-GB"/>
          </w:rPr>
          <w:t xml:space="preserve">the </w:t>
        </w:r>
        <w:r>
          <w:rPr>
            <w:rFonts w:eastAsia="宋体" w:hint="eastAsia"/>
            <w:szCs w:val="20"/>
            <w:lang w:eastAsia="zh-CN"/>
          </w:rPr>
          <w:t>gNB-DU</w:t>
        </w:r>
        <w:r w:rsidRPr="009A698F">
          <w:rPr>
            <w:rFonts w:eastAsia="宋体"/>
            <w:szCs w:val="20"/>
            <w:lang w:val="en-GB"/>
          </w:rPr>
          <w:t xml:space="preserve"> </w:t>
        </w:r>
      </w:ins>
      <w:ins w:id="317" w:author="CATT" w:date="2023-09-25T15:58:00Z">
        <w:r w:rsidRPr="009A698F">
          <w:rPr>
            <w:rFonts w:eastAsia="宋体"/>
            <w:bCs/>
            <w:szCs w:val="20"/>
            <w:lang w:val="en-GB"/>
          </w:rPr>
          <w:t xml:space="preserve">shall initiate a </w:t>
        </w:r>
        <w:r w:rsidRPr="009A698F">
          <w:rPr>
            <w:rFonts w:eastAsia="宋体"/>
            <w:szCs w:val="20"/>
            <w:lang w:val="en-GB"/>
          </w:rPr>
          <w:t>DATA COLLECTION FAILURE message</w:t>
        </w:r>
        <w:r w:rsidRPr="009A698F">
          <w:rPr>
            <w:rFonts w:eastAsia="宋体" w:hint="eastAsia"/>
            <w:szCs w:val="20"/>
            <w:lang w:eastAsia="zh-CN"/>
          </w:rPr>
          <w:t xml:space="preserve"> with an appropriate cause value.</w:t>
        </w:r>
      </w:ins>
    </w:p>
    <w:p w:rsidR="00F05F92" w:rsidRPr="00F05F92" w:rsidRDefault="00F05F92" w:rsidP="00EA46AD">
      <w:pPr>
        <w:keepNext/>
        <w:keepLines/>
        <w:overflowPunct w:val="0"/>
        <w:autoSpaceDE w:val="0"/>
        <w:autoSpaceDN w:val="0"/>
        <w:adjustRightInd w:val="0"/>
        <w:spacing w:before="120" w:after="180"/>
        <w:ind w:left="1134" w:hanging="1134"/>
        <w:textAlignment w:val="baseline"/>
        <w:outlineLvl w:val="2"/>
        <w:rPr>
          <w:ins w:id="318" w:author="CATT" w:date="2022-08-05T11:03:00Z"/>
          <w:rFonts w:ascii="Arial" w:eastAsiaTheme="minorEastAsia" w:hAnsi="Arial"/>
          <w:sz w:val="28"/>
          <w:szCs w:val="20"/>
          <w:lang w:val="en-GB" w:eastAsia="ko-KR"/>
        </w:rPr>
      </w:pPr>
      <w:ins w:id="319" w:author="CATT" w:date="2022-08-05T11:03:00Z">
        <w:r w:rsidRPr="00F05F92">
          <w:rPr>
            <w:rFonts w:ascii="Arial" w:eastAsiaTheme="minorEastAsia" w:hAnsi="Arial"/>
            <w:sz w:val="28"/>
            <w:szCs w:val="20"/>
            <w:lang w:val="en-GB" w:eastAsia="ko-KR"/>
          </w:rPr>
          <w:t>8.</w:t>
        </w:r>
      </w:ins>
      <w:ins w:id="320" w:author="CATT" w:date="2022-08-05T13:02:00Z">
        <w:r w:rsidRPr="00F05F92">
          <w:rPr>
            <w:rFonts w:ascii="Arial" w:eastAsiaTheme="minorEastAsia" w:hAnsi="Arial"/>
            <w:sz w:val="28"/>
            <w:szCs w:val="20"/>
            <w:lang w:val="en-GB" w:eastAsia="zh-CN"/>
          </w:rPr>
          <w:t>2</w:t>
        </w:r>
      </w:ins>
      <w:proofErr w:type="gramStart"/>
      <w:ins w:id="321" w:author="CATT" w:date="2022-08-05T11:03:00Z">
        <w:r w:rsidRPr="00F05F92">
          <w:rPr>
            <w:rFonts w:ascii="Arial" w:eastAsiaTheme="minorEastAsia" w:hAnsi="Arial"/>
            <w:sz w:val="28"/>
            <w:szCs w:val="20"/>
            <w:lang w:val="en-GB" w:eastAsia="ko-KR"/>
          </w:rPr>
          <w:t>.</w:t>
        </w:r>
        <w:bookmarkEnd w:id="279"/>
        <w:r w:rsidRPr="00F05F92">
          <w:rPr>
            <w:rFonts w:ascii="Arial" w:eastAsiaTheme="minorEastAsia" w:hAnsi="Arial"/>
            <w:sz w:val="28"/>
            <w:szCs w:val="20"/>
            <w:highlight w:val="yellow"/>
            <w:lang w:val="en-GB" w:eastAsia="zh-CN"/>
          </w:rPr>
          <w:t>a</w:t>
        </w:r>
      </w:ins>
      <w:ins w:id="322" w:author="CATT" w:date="2022-08-05T11:11:00Z">
        <w:r w:rsidRPr="00F05F92">
          <w:rPr>
            <w:rFonts w:ascii="Arial" w:eastAsiaTheme="minorEastAsia" w:hAnsi="Arial"/>
            <w:sz w:val="28"/>
            <w:szCs w:val="20"/>
            <w:highlight w:val="yellow"/>
            <w:lang w:val="en-GB" w:eastAsia="zh-CN"/>
          </w:rPr>
          <w:t>2</w:t>
        </w:r>
      </w:ins>
      <w:proofErr w:type="gramEnd"/>
      <w:ins w:id="323" w:author="CATT" w:date="2022-08-05T11:03:00Z">
        <w:r w:rsidRPr="00F05F92">
          <w:rPr>
            <w:rFonts w:ascii="Arial" w:eastAsiaTheme="minorEastAsia" w:hAnsi="Arial"/>
            <w:sz w:val="28"/>
            <w:szCs w:val="20"/>
            <w:lang w:val="en-GB" w:eastAsia="ko-KR"/>
          </w:rPr>
          <w:tab/>
        </w:r>
      </w:ins>
      <w:ins w:id="324" w:author="CATT" w:date="2022-08-05T11:09:00Z">
        <w:r w:rsidRPr="00F05F92">
          <w:rPr>
            <w:rFonts w:ascii="Arial" w:eastAsiaTheme="minorEastAsia" w:hAnsi="Arial"/>
            <w:sz w:val="28"/>
            <w:szCs w:val="20"/>
            <w:lang w:val="en-GB" w:eastAsia="zh-CN"/>
          </w:rPr>
          <w:t>Data Collection</w:t>
        </w:r>
        <w:r w:rsidRPr="00F05F92">
          <w:rPr>
            <w:rFonts w:ascii="Arial" w:eastAsiaTheme="minorEastAsia" w:hAnsi="Arial"/>
            <w:sz w:val="28"/>
            <w:szCs w:val="20"/>
            <w:lang w:val="en-GB" w:eastAsia="ko-KR"/>
          </w:rPr>
          <w:t xml:space="preserve"> </w:t>
        </w:r>
      </w:ins>
      <w:ins w:id="325" w:author="CATT" w:date="2022-08-05T11:03:00Z">
        <w:r w:rsidRPr="00F05F92">
          <w:rPr>
            <w:rFonts w:ascii="Arial" w:eastAsiaTheme="minorEastAsia" w:hAnsi="Arial"/>
            <w:sz w:val="28"/>
            <w:szCs w:val="20"/>
            <w:lang w:val="en-GB" w:eastAsia="ko-KR"/>
          </w:rPr>
          <w:t>Reporting</w:t>
        </w:r>
        <w:bookmarkEnd w:id="280"/>
        <w:bookmarkEnd w:id="281"/>
        <w:bookmarkEnd w:id="282"/>
        <w:bookmarkEnd w:id="283"/>
        <w:bookmarkEnd w:id="284"/>
        <w:bookmarkEnd w:id="285"/>
        <w:bookmarkEnd w:id="286"/>
        <w:bookmarkEnd w:id="287"/>
        <w:bookmarkEnd w:id="288"/>
        <w:bookmarkEnd w:id="289"/>
        <w:bookmarkEnd w:id="290"/>
        <w:bookmarkEnd w:id="291"/>
        <w:bookmarkEnd w:id="292"/>
      </w:ins>
    </w:p>
    <w:p w:rsidR="00F05F92" w:rsidRPr="00F05F92" w:rsidRDefault="00F05F92" w:rsidP="00EA46AD">
      <w:pPr>
        <w:keepNext/>
        <w:keepLines/>
        <w:overflowPunct w:val="0"/>
        <w:autoSpaceDE w:val="0"/>
        <w:autoSpaceDN w:val="0"/>
        <w:adjustRightInd w:val="0"/>
        <w:spacing w:before="120" w:after="180"/>
        <w:textAlignment w:val="baseline"/>
        <w:outlineLvl w:val="3"/>
        <w:rPr>
          <w:ins w:id="326" w:author="CATT" w:date="2022-08-05T11:03:00Z"/>
          <w:rFonts w:ascii="Arial" w:eastAsiaTheme="minorEastAsia" w:hAnsi="Arial"/>
          <w:sz w:val="24"/>
          <w:szCs w:val="20"/>
          <w:lang w:val="en-GB" w:eastAsia="ko-KR"/>
        </w:rPr>
      </w:pPr>
      <w:bookmarkStart w:id="327" w:name="_Toc44497470"/>
      <w:bookmarkStart w:id="328" w:name="_Toc45107858"/>
      <w:bookmarkStart w:id="329" w:name="_Toc45901478"/>
      <w:bookmarkStart w:id="330" w:name="_Toc51850557"/>
      <w:bookmarkStart w:id="331" w:name="_Toc56693560"/>
      <w:bookmarkStart w:id="332" w:name="_Toc64447103"/>
      <w:bookmarkStart w:id="333" w:name="_Toc66286597"/>
      <w:bookmarkStart w:id="334" w:name="_Toc74151292"/>
      <w:bookmarkStart w:id="335" w:name="_Toc88653764"/>
      <w:bookmarkStart w:id="336" w:name="_Toc97904120"/>
      <w:bookmarkStart w:id="337" w:name="_Toc98868164"/>
      <w:bookmarkStart w:id="338" w:name="_Toc105174448"/>
      <w:bookmarkStart w:id="339" w:name="_Toc106109285"/>
      <w:ins w:id="340" w:author="CATT" w:date="2022-08-05T11:03:00Z">
        <w:r w:rsidRPr="00F05F92">
          <w:rPr>
            <w:rFonts w:ascii="Arial" w:eastAsiaTheme="minorEastAsia" w:hAnsi="Arial"/>
            <w:sz w:val="24"/>
            <w:szCs w:val="20"/>
            <w:lang w:val="en-GB" w:eastAsia="ko-KR"/>
          </w:rPr>
          <w:t>8.</w:t>
        </w:r>
      </w:ins>
      <w:ins w:id="341" w:author="CATT" w:date="2022-08-05T13:02:00Z">
        <w:r w:rsidRPr="00F05F92">
          <w:rPr>
            <w:rFonts w:ascii="Arial" w:eastAsiaTheme="minorEastAsia" w:hAnsi="Arial"/>
            <w:sz w:val="24"/>
            <w:szCs w:val="20"/>
            <w:lang w:val="en-GB" w:eastAsia="zh-CN"/>
          </w:rPr>
          <w:t>2</w:t>
        </w:r>
      </w:ins>
      <w:proofErr w:type="gramStart"/>
      <w:ins w:id="342" w:author="CATT" w:date="2022-08-05T11:03:00Z">
        <w:r w:rsidRPr="00F05F92">
          <w:rPr>
            <w:rFonts w:ascii="Arial" w:eastAsiaTheme="minorEastAsia" w:hAnsi="Arial"/>
            <w:sz w:val="24"/>
            <w:szCs w:val="20"/>
            <w:lang w:val="en-GB" w:eastAsia="ko-KR"/>
          </w:rPr>
          <w:t>.</w:t>
        </w:r>
      </w:ins>
      <w:ins w:id="343" w:author="CATT" w:date="2022-08-05T11:11:00Z">
        <w:r w:rsidRPr="00F05F92">
          <w:rPr>
            <w:rFonts w:ascii="Arial" w:eastAsiaTheme="minorEastAsia" w:hAnsi="Arial"/>
            <w:sz w:val="24"/>
            <w:szCs w:val="20"/>
            <w:highlight w:val="yellow"/>
            <w:lang w:val="en-GB" w:eastAsia="zh-CN"/>
          </w:rPr>
          <w:t>a2</w:t>
        </w:r>
      </w:ins>
      <w:ins w:id="344" w:author="CATT" w:date="2022-08-05T11:03:00Z">
        <w:r w:rsidRPr="00F05F92">
          <w:rPr>
            <w:rFonts w:ascii="Arial" w:eastAsiaTheme="minorEastAsia" w:hAnsi="Arial"/>
            <w:sz w:val="24"/>
            <w:szCs w:val="20"/>
            <w:lang w:val="en-GB" w:eastAsia="ko-KR"/>
          </w:rPr>
          <w:t>.1</w:t>
        </w:r>
        <w:proofErr w:type="gramEnd"/>
        <w:r w:rsidRPr="00F05F92">
          <w:rPr>
            <w:rFonts w:ascii="Arial" w:eastAsiaTheme="minorEastAsia" w:hAnsi="Arial"/>
            <w:sz w:val="24"/>
            <w:szCs w:val="20"/>
            <w:lang w:val="en-GB" w:eastAsia="ko-KR"/>
          </w:rPr>
          <w:tab/>
          <w:t>General</w:t>
        </w:r>
        <w:bookmarkEnd w:id="327"/>
        <w:bookmarkEnd w:id="328"/>
        <w:bookmarkEnd w:id="329"/>
        <w:bookmarkEnd w:id="330"/>
        <w:bookmarkEnd w:id="331"/>
        <w:bookmarkEnd w:id="332"/>
        <w:bookmarkEnd w:id="333"/>
        <w:bookmarkEnd w:id="334"/>
        <w:bookmarkEnd w:id="335"/>
        <w:bookmarkEnd w:id="336"/>
        <w:bookmarkEnd w:id="337"/>
        <w:bookmarkEnd w:id="338"/>
        <w:bookmarkEnd w:id="339"/>
      </w:ins>
    </w:p>
    <w:p w:rsidR="000348D6" w:rsidRPr="000348D6" w:rsidRDefault="000348D6" w:rsidP="00EA46AD">
      <w:pPr>
        <w:spacing w:after="180"/>
        <w:rPr>
          <w:ins w:id="345" w:author="CATT" w:date="2023-09-25T16:00:00Z"/>
          <w:rFonts w:eastAsia="宋体"/>
          <w:szCs w:val="20"/>
          <w:lang w:val="en-GB"/>
        </w:rPr>
      </w:pPr>
      <w:bookmarkStart w:id="346" w:name="_Toc44497471"/>
      <w:bookmarkStart w:id="347" w:name="_Toc45107859"/>
      <w:bookmarkStart w:id="348" w:name="_Toc45901479"/>
      <w:bookmarkStart w:id="349" w:name="_Toc51850558"/>
      <w:bookmarkStart w:id="350" w:name="_Toc56693561"/>
      <w:bookmarkStart w:id="351" w:name="_Toc64447104"/>
      <w:bookmarkStart w:id="352" w:name="_Toc66286598"/>
      <w:bookmarkStart w:id="353" w:name="_Toc74151293"/>
      <w:bookmarkStart w:id="354" w:name="_Toc88653765"/>
      <w:bookmarkStart w:id="355" w:name="_Toc97904121"/>
      <w:bookmarkStart w:id="356" w:name="_Toc98868165"/>
      <w:bookmarkStart w:id="357" w:name="_Toc105174449"/>
      <w:bookmarkStart w:id="358" w:name="_Toc106109286"/>
      <w:ins w:id="359" w:author="CATT" w:date="2023-09-25T16:00:00Z">
        <w:r w:rsidRPr="000348D6">
          <w:rPr>
            <w:rFonts w:eastAsia="宋体"/>
            <w:szCs w:val="20"/>
            <w:lang w:val="en-GB"/>
          </w:rPr>
          <w:t xml:space="preserve">This procedure is initiated by </w:t>
        </w:r>
      </w:ins>
      <w:ins w:id="360" w:author="CATT" w:date="2023-09-25T16:01:00Z">
        <w:r>
          <w:rPr>
            <w:rFonts w:eastAsia="宋体" w:hint="eastAsia"/>
            <w:szCs w:val="20"/>
            <w:lang w:val="en-GB" w:eastAsia="zh-CN"/>
          </w:rPr>
          <w:t>a gNB-DU</w:t>
        </w:r>
      </w:ins>
      <w:ins w:id="361" w:author="CATT" w:date="2023-09-25T16:00:00Z">
        <w:r w:rsidRPr="000348D6">
          <w:rPr>
            <w:rFonts w:eastAsia="宋体"/>
            <w:szCs w:val="20"/>
            <w:lang w:val="en-GB"/>
          </w:rPr>
          <w:t xml:space="preserve"> to report AI/ML related information accepted by </w:t>
        </w:r>
      </w:ins>
      <w:ins w:id="362" w:author="CATT" w:date="2023-09-25T16:01:00Z">
        <w:r>
          <w:rPr>
            <w:rFonts w:eastAsia="宋体" w:hint="eastAsia"/>
            <w:szCs w:val="20"/>
            <w:lang w:val="en-GB" w:eastAsia="zh-CN"/>
          </w:rPr>
          <w:t>the gNB-DU</w:t>
        </w:r>
        <w:r w:rsidRPr="000348D6">
          <w:rPr>
            <w:rFonts w:eastAsia="宋体"/>
            <w:szCs w:val="20"/>
            <w:lang w:val="en-GB"/>
          </w:rPr>
          <w:t xml:space="preserve"> </w:t>
        </w:r>
      </w:ins>
      <w:ins w:id="363" w:author="CATT" w:date="2023-09-25T16:00:00Z">
        <w:r w:rsidRPr="000348D6">
          <w:rPr>
            <w:rFonts w:eastAsia="宋体"/>
            <w:szCs w:val="20"/>
            <w:lang w:val="en-GB"/>
          </w:rPr>
          <w:t>following a successful Data Collection Reporting Initiation procedure.</w:t>
        </w:r>
      </w:ins>
    </w:p>
    <w:p w:rsidR="000348D6" w:rsidRPr="000348D6" w:rsidRDefault="000348D6" w:rsidP="00EA46AD">
      <w:pPr>
        <w:spacing w:after="180"/>
        <w:rPr>
          <w:ins w:id="364" w:author="CATT" w:date="2023-09-25T16:00:00Z"/>
          <w:rFonts w:eastAsia="宋体"/>
          <w:szCs w:val="20"/>
          <w:lang w:val="en-GB"/>
        </w:rPr>
      </w:pPr>
      <w:ins w:id="365" w:author="CATT" w:date="2023-09-25T16:00:00Z">
        <w:r w:rsidRPr="000348D6">
          <w:rPr>
            <w:rFonts w:eastAsia="宋体"/>
            <w:szCs w:val="20"/>
            <w:lang w:val="en-GB"/>
          </w:rPr>
          <w:t xml:space="preserve">The procedure uses </w:t>
        </w:r>
        <w:r w:rsidRPr="000348D6">
          <w:rPr>
            <w:rFonts w:eastAsia="宋体"/>
            <w:szCs w:val="20"/>
            <w:lang w:val="en-GB" w:eastAsia="zh-CN"/>
          </w:rPr>
          <w:t>non UE-associated signalling</w:t>
        </w:r>
        <w:r w:rsidRPr="000348D6">
          <w:rPr>
            <w:rFonts w:eastAsia="宋体"/>
            <w:szCs w:val="20"/>
            <w:lang w:val="en-GB"/>
          </w:rPr>
          <w:t>.</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366" w:author="CATT" w:date="2022-08-05T11:03:00Z"/>
          <w:rFonts w:ascii="Arial" w:eastAsiaTheme="minorEastAsia" w:hAnsi="Arial"/>
          <w:sz w:val="24"/>
          <w:szCs w:val="20"/>
          <w:lang w:val="en-GB" w:eastAsia="ko-KR"/>
        </w:rPr>
      </w:pPr>
      <w:ins w:id="367" w:author="CATT" w:date="2022-08-05T11:03:00Z">
        <w:r w:rsidRPr="00F05F92">
          <w:rPr>
            <w:rFonts w:ascii="Arial" w:eastAsiaTheme="minorEastAsia" w:hAnsi="Arial"/>
            <w:sz w:val="24"/>
            <w:szCs w:val="20"/>
            <w:lang w:val="en-GB" w:eastAsia="ko-KR"/>
          </w:rPr>
          <w:lastRenderedPageBreak/>
          <w:t>8.</w:t>
        </w:r>
      </w:ins>
      <w:ins w:id="368" w:author="CATT" w:date="2022-08-05T13:04:00Z">
        <w:r w:rsidRPr="00F05F92">
          <w:rPr>
            <w:rFonts w:ascii="Arial" w:eastAsiaTheme="minorEastAsia" w:hAnsi="Arial"/>
            <w:sz w:val="24"/>
            <w:szCs w:val="20"/>
            <w:lang w:val="en-GB" w:eastAsia="zh-CN"/>
          </w:rPr>
          <w:t>2</w:t>
        </w:r>
      </w:ins>
      <w:proofErr w:type="gramStart"/>
      <w:ins w:id="369" w:author="CATT" w:date="2022-08-05T11:03:00Z">
        <w:r w:rsidRPr="00F05F92">
          <w:rPr>
            <w:rFonts w:ascii="Arial" w:eastAsiaTheme="minorEastAsia" w:hAnsi="Arial"/>
            <w:sz w:val="24"/>
            <w:szCs w:val="20"/>
            <w:lang w:val="en-GB" w:eastAsia="ko-KR"/>
          </w:rPr>
          <w:t>.</w:t>
        </w:r>
      </w:ins>
      <w:ins w:id="370" w:author="CATT" w:date="2022-08-05T11:12:00Z">
        <w:r w:rsidRPr="00F05F92">
          <w:rPr>
            <w:rFonts w:ascii="Arial" w:eastAsiaTheme="minorEastAsia" w:hAnsi="Arial"/>
            <w:sz w:val="24"/>
            <w:szCs w:val="20"/>
            <w:highlight w:val="yellow"/>
            <w:lang w:val="en-GB" w:eastAsia="zh-CN"/>
          </w:rPr>
          <w:t>a2</w:t>
        </w:r>
      </w:ins>
      <w:ins w:id="371" w:author="CATT" w:date="2022-08-05T11:03:00Z">
        <w:r w:rsidRPr="00F05F92">
          <w:rPr>
            <w:rFonts w:ascii="Arial" w:eastAsiaTheme="minorEastAsia" w:hAnsi="Arial"/>
            <w:sz w:val="24"/>
            <w:szCs w:val="20"/>
            <w:lang w:val="en-GB" w:eastAsia="ko-KR"/>
          </w:rPr>
          <w:t>.2</w:t>
        </w:r>
        <w:proofErr w:type="gramEnd"/>
        <w:r w:rsidRPr="00F05F92">
          <w:rPr>
            <w:rFonts w:ascii="Arial" w:eastAsiaTheme="minorEastAsia" w:hAnsi="Arial"/>
            <w:sz w:val="24"/>
            <w:szCs w:val="20"/>
            <w:lang w:val="en-GB" w:eastAsia="ko-KR"/>
          </w:rPr>
          <w:tab/>
          <w:t>Successful Operation</w:t>
        </w:r>
        <w:bookmarkEnd w:id="346"/>
        <w:bookmarkEnd w:id="347"/>
        <w:bookmarkEnd w:id="348"/>
        <w:bookmarkEnd w:id="349"/>
        <w:bookmarkEnd w:id="350"/>
        <w:bookmarkEnd w:id="351"/>
        <w:bookmarkEnd w:id="352"/>
        <w:bookmarkEnd w:id="353"/>
        <w:bookmarkEnd w:id="354"/>
        <w:bookmarkEnd w:id="355"/>
        <w:bookmarkEnd w:id="356"/>
        <w:bookmarkEnd w:id="357"/>
        <w:bookmarkEnd w:id="358"/>
      </w:ins>
    </w:p>
    <w:bookmarkStart w:id="372" w:name="_MON_1721203196"/>
    <w:bookmarkEnd w:id="372"/>
    <w:p w:rsidR="00F05F92" w:rsidRPr="00F05F92" w:rsidRDefault="00A95CB5" w:rsidP="00EA46AD">
      <w:pPr>
        <w:keepNext/>
        <w:keepLines/>
        <w:overflowPunct w:val="0"/>
        <w:autoSpaceDE w:val="0"/>
        <w:autoSpaceDN w:val="0"/>
        <w:adjustRightInd w:val="0"/>
        <w:spacing w:before="60" w:after="180"/>
        <w:jc w:val="center"/>
        <w:textAlignment w:val="baseline"/>
        <w:rPr>
          <w:ins w:id="373" w:author="CATT" w:date="2022-08-05T11:03:00Z"/>
          <w:rFonts w:ascii="Arial" w:eastAsiaTheme="minorEastAsia" w:hAnsi="Arial"/>
          <w:b/>
          <w:szCs w:val="20"/>
          <w:lang w:val="en-GB" w:eastAsia="ko-KR"/>
        </w:rPr>
      </w:pPr>
      <w:ins w:id="374" w:author="CATT" w:date="2022-08-05T11:03:00Z">
        <w:r w:rsidRPr="00F05F92">
          <w:rPr>
            <w:rFonts w:ascii="Arial" w:eastAsiaTheme="minorEastAsia" w:hAnsi="Arial"/>
            <w:b/>
            <w:szCs w:val="20"/>
            <w:lang w:val="en-GB" w:eastAsia="ko-KR"/>
          </w:rPr>
          <w:object w:dxaOrig="5673" w:dyaOrig="2355">
            <v:shape id="_x0000_i1027" type="#_x0000_t75" style="width:285.5pt;height:117.5pt" o:ole="">
              <v:imagedata r:id="rId13" o:title=""/>
            </v:shape>
            <o:OLEObject Type="Embed" ProgID="Word.Picture.8" ShapeID="_x0000_i1027" DrawAspect="Content" ObjectID="_1757397180" r:id="rId14"/>
          </w:object>
        </w:r>
      </w:ins>
    </w:p>
    <w:p w:rsidR="00F05F92" w:rsidRPr="00F05F92" w:rsidRDefault="00F05F92" w:rsidP="00EA46AD">
      <w:pPr>
        <w:keepLines/>
        <w:overflowPunct w:val="0"/>
        <w:autoSpaceDE w:val="0"/>
        <w:autoSpaceDN w:val="0"/>
        <w:adjustRightInd w:val="0"/>
        <w:spacing w:after="240"/>
        <w:jc w:val="center"/>
        <w:textAlignment w:val="baseline"/>
        <w:rPr>
          <w:ins w:id="375" w:author="CATT" w:date="2022-08-05T11:03:00Z"/>
          <w:rFonts w:ascii="Arial" w:eastAsiaTheme="minorEastAsia" w:hAnsi="Arial"/>
          <w:b/>
          <w:szCs w:val="20"/>
          <w:lang w:val="en-GB" w:eastAsia="ko-KR"/>
        </w:rPr>
      </w:pPr>
      <w:ins w:id="376" w:author="CATT" w:date="2022-08-05T11:03:00Z">
        <w:r w:rsidRPr="00F05F92">
          <w:rPr>
            <w:rFonts w:ascii="Arial" w:eastAsiaTheme="minorEastAsia" w:hAnsi="Arial"/>
            <w:b/>
            <w:szCs w:val="20"/>
            <w:lang w:val="en-GB" w:eastAsia="ko-KR"/>
          </w:rPr>
          <w:t>Figure 8.</w:t>
        </w:r>
      </w:ins>
      <w:ins w:id="377" w:author="CATT" w:date="2022-08-05T13:04:00Z">
        <w:r w:rsidRPr="00F05F92">
          <w:rPr>
            <w:rFonts w:ascii="Arial" w:eastAsiaTheme="minorEastAsia" w:hAnsi="Arial"/>
            <w:b/>
            <w:szCs w:val="20"/>
            <w:lang w:val="en-GB" w:eastAsia="zh-CN"/>
          </w:rPr>
          <w:t>2</w:t>
        </w:r>
      </w:ins>
      <w:ins w:id="378" w:author="CATT" w:date="2022-08-05T11:03:00Z">
        <w:r w:rsidRPr="00F05F92">
          <w:rPr>
            <w:rFonts w:ascii="Arial" w:eastAsiaTheme="minorEastAsia" w:hAnsi="Arial"/>
            <w:b/>
            <w:szCs w:val="20"/>
            <w:lang w:val="en-GB" w:eastAsia="ko-KR"/>
          </w:rPr>
          <w:t>.</w:t>
        </w:r>
      </w:ins>
      <w:ins w:id="379" w:author="CATT" w:date="2022-08-05T11:12:00Z">
        <w:r w:rsidRPr="00F05F92">
          <w:rPr>
            <w:rFonts w:ascii="Arial" w:eastAsiaTheme="minorEastAsia" w:hAnsi="Arial"/>
            <w:b/>
            <w:szCs w:val="20"/>
            <w:highlight w:val="yellow"/>
            <w:lang w:val="en-GB" w:eastAsia="zh-CN"/>
          </w:rPr>
          <w:t>a2</w:t>
        </w:r>
      </w:ins>
      <w:ins w:id="380" w:author="CATT" w:date="2022-08-05T11:03:00Z">
        <w:r w:rsidRPr="00F05F92">
          <w:rPr>
            <w:rFonts w:ascii="Arial" w:eastAsiaTheme="minorEastAsia" w:hAnsi="Arial"/>
            <w:b/>
            <w:szCs w:val="20"/>
            <w:lang w:val="en-GB" w:eastAsia="ko-KR"/>
          </w:rPr>
          <w:t xml:space="preserve">.2-1: </w:t>
        </w:r>
      </w:ins>
      <w:ins w:id="381" w:author="CATT" w:date="2022-08-05T11:10:00Z">
        <w:r w:rsidRPr="00F05F92">
          <w:rPr>
            <w:rFonts w:ascii="Arial" w:eastAsiaTheme="minorEastAsia" w:hAnsi="Arial"/>
            <w:b/>
            <w:szCs w:val="20"/>
            <w:lang w:val="en-GB" w:eastAsia="zh-CN"/>
          </w:rPr>
          <w:t>Data Collection</w:t>
        </w:r>
      </w:ins>
      <w:ins w:id="382" w:author="CATT" w:date="2022-08-05T11:03:00Z">
        <w:r w:rsidRPr="00F05F92">
          <w:rPr>
            <w:rFonts w:ascii="Arial" w:eastAsiaTheme="minorEastAsia" w:hAnsi="Arial"/>
            <w:b/>
            <w:szCs w:val="20"/>
            <w:lang w:val="en-GB" w:eastAsia="ko-KR"/>
          </w:rPr>
          <w:t xml:space="preserve"> Reporting, successful operation</w:t>
        </w:r>
      </w:ins>
    </w:p>
    <w:p w:rsidR="0083394F" w:rsidRPr="0083394F" w:rsidRDefault="0083394F" w:rsidP="00EA46AD">
      <w:pPr>
        <w:spacing w:after="180"/>
        <w:rPr>
          <w:ins w:id="383" w:author="CATT" w:date="2023-09-25T16:02:00Z"/>
          <w:rFonts w:eastAsia="宋体"/>
          <w:szCs w:val="20"/>
          <w:lang w:val="en-GB"/>
        </w:rPr>
      </w:pPr>
      <w:bookmarkStart w:id="384" w:name="_Toc44497472"/>
      <w:bookmarkStart w:id="385" w:name="_Toc45107860"/>
      <w:bookmarkStart w:id="386" w:name="_Toc45901480"/>
      <w:bookmarkStart w:id="387" w:name="_Toc51850559"/>
      <w:bookmarkStart w:id="388" w:name="_Toc56693562"/>
      <w:bookmarkStart w:id="389" w:name="_Toc64447105"/>
      <w:bookmarkStart w:id="390" w:name="_Toc66286599"/>
      <w:bookmarkStart w:id="391" w:name="_Toc74151294"/>
      <w:bookmarkStart w:id="392" w:name="_Toc88653766"/>
      <w:bookmarkStart w:id="393" w:name="_Toc97904122"/>
      <w:bookmarkStart w:id="394" w:name="_Toc98868166"/>
      <w:bookmarkStart w:id="395" w:name="_Toc105174450"/>
      <w:bookmarkStart w:id="396" w:name="_Toc106109287"/>
      <w:ins w:id="397" w:author="CATT" w:date="2023-09-25T16:02:00Z">
        <w:r>
          <w:rPr>
            <w:rFonts w:eastAsia="宋体" w:hint="eastAsia"/>
            <w:szCs w:val="20"/>
            <w:lang w:val="en-GB" w:eastAsia="zh-CN"/>
          </w:rPr>
          <w:t>The gNB-DU</w:t>
        </w:r>
        <w:r w:rsidRPr="0083394F">
          <w:rPr>
            <w:rFonts w:eastAsia="宋体"/>
            <w:szCs w:val="20"/>
            <w:lang w:val="en-GB"/>
          </w:rPr>
          <w:t xml:space="preserve"> shall report the accepted AI/ML related information in DATA COLLECTION UPDATE message. The accepted AI/ML related information is the information that was successfully initiated during the preceding Data Collection Reporting Initiation procedure.</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398" w:author="CATT" w:date="2022-08-05T11:03:00Z"/>
          <w:rFonts w:ascii="Arial" w:eastAsiaTheme="minorEastAsia" w:hAnsi="Arial"/>
          <w:sz w:val="24"/>
          <w:szCs w:val="20"/>
          <w:lang w:val="en-GB" w:eastAsia="ko-KR"/>
        </w:rPr>
      </w:pPr>
      <w:ins w:id="399" w:author="CATT" w:date="2022-08-05T11:03:00Z">
        <w:r w:rsidRPr="00F05F92">
          <w:rPr>
            <w:rFonts w:ascii="Arial" w:eastAsiaTheme="minorEastAsia" w:hAnsi="Arial"/>
            <w:sz w:val="24"/>
            <w:szCs w:val="20"/>
            <w:lang w:val="en-GB" w:eastAsia="ko-KR"/>
          </w:rPr>
          <w:t>8.</w:t>
        </w:r>
      </w:ins>
      <w:ins w:id="400" w:author="CATT" w:date="2022-08-05T13:04:00Z">
        <w:r w:rsidRPr="00F05F92">
          <w:rPr>
            <w:rFonts w:ascii="Arial" w:eastAsiaTheme="minorEastAsia" w:hAnsi="Arial"/>
            <w:sz w:val="24"/>
            <w:szCs w:val="20"/>
            <w:lang w:val="en-GB" w:eastAsia="zh-CN"/>
          </w:rPr>
          <w:t>2</w:t>
        </w:r>
      </w:ins>
      <w:proofErr w:type="gramStart"/>
      <w:ins w:id="401" w:author="CATT" w:date="2022-08-05T11:03:00Z">
        <w:r w:rsidRPr="00F05F92">
          <w:rPr>
            <w:rFonts w:ascii="Arial" w:eastAsiaTheme="minorEastAsia" w:hAnsi="Arial"/>
            <w:sz w:val="24"/>
            <w:szCs w:val="20"/>
            <w:lang w:val="en-GB" w:eastAsia="ko-KR"/>
          </w:rPr>
          <w:t>.</w:t>
        </w:r>
      </w:ins>
      <w:ins w:id="402" w:author="CATT" w:date="2022-08-05T11:12:00Z">
        <w:r w:rsidRPr="00F05F92">
          <w:rPr>
            <w:rFonts w:ascii="Arial" w:eastAsiaTheme="minorEastAsia" w:hAnsi="Arial"/>
            <w:sz w:val="24"/>
            <w:szCs w:val="20"/>
            <w:highlight w:val="yellow"/>
            <w:lang w:val="en-GB" w:eastAsia="zh-CN"/>
          </w:rPr>
          <w:t>a2</w:t>
        </w:r>
      </w:ins>
      <w:ins w:id="403" w:author="CATT" w:date="2022-08-05T11:03:00Z">
        <w:r w:rsidRPr="00F05F92">
          <w:rPr>
            <w:rFonts w:ascii="Arial" w:eastAsiaTheme="minorEastAsia" w:hAnsi="Arial"/>
            <w:sz w:val="24"/>
            <w:szCs w:val="20"/>
            <w:lang w:val="en-GB" w:eastAsia="ko-KR"/>
          </w:rPr>
          <w:t>.3</w:t>
        </w:r>
        <w:proofErr w:type="gramEnd"/>
        <w:r w:rsidRPr="00F05F92">
          <w:rPr>
            <w:rFonts w:ascii="Arial" w:eastAsiaTheme="minorEastAsia" w:hAnsi="Arial"/>
            <w:sz w:val="24"/>
            <w:szCs w:val="20"/>
            <w:lang w:val="en-GB" w:eastAsia="ko-KR"/>
          </w:rPr>
          <w:tab/>
          <w:t>Unsuccessful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6"/>
      </w:ins>
    </w:p>
    <w:p w:rsidR="00F05F92" w:rsidRPr="00F05F92" w:rsidRDefault="00F05F92" w:rsidP="00EA46AD">
      <w:pPr>
        <w:overflowPunct w:val="0"/>
        <w:autoSpaceDE w:val="0"/>
        <w:autoSpaceDN w:val="0"/>
        <w:adjustRightInd w:val="0"/>
        <w:spacing w:after="180"/>
        <w:textAlignment w:val="baseline"/>
        <w:rPr>
          <w:ins w:id="404" w:author="CATT" w:date="2022-08-05T11:03:00Z"/>
          <w:rFonts w:eastAsiaTheme="minorEastAsia"/>
          <w:szCs w:val="20"/>
          <w:lang w:val="en-GB" w:eastAsia="ko-KR"/>
        </w:rPr>
      </w:pPr>
      <w:ins w:id="405" w:author="CATT" w:date="2022-08-05T11:03:00Z">
        <w:r w:rsidRPr="00F05F92">
          <w:rPr>
            <w:rFonts w:eastAsiaTheme="minorEastAsia"/>
            <w:szCs w:val="20"/>
            <w:lang w:val="en-GB" w:eastAsia="ko-KR"/>
          </w:rPr>
          <w:t>Not applicable.</w:t>
        </w:r>
      </w:ins>
    </w:p>
    <w:p w:rsidR="00F05F92" w:rsidRPr="00F05F92" w:rsidRDefault="00F05F92" w:rsidP="00EA46AD">
      <w:pPr>
        <w:keepNext/>
        <w:keepLines/>
        <w:overflowPunct w:val="0"/>
        <w:autoSpaceDE w:val="0"/>
        <w:autoSpaceDN w:val="0"/>
        <w:adjustRightInd w:val="0"/>
        <w:spacing w:before="120" w:after="180"/>
        <w:textAlignment w:val="baseline"/>
        <w:outlineLvl w:val="3"/>
        <w:rPr>
          <w:ins w:id="406" w:author="CATT" w:date="2022-08-05T11:03:00Z"/>
          <w:rFonts w:ascii="Arial" w:eastAsiaTheme="minorEastAsia" w:hAnsi="Arial"/>
          <w:sz w:val="24"/>
          <w:szCs w:val="20"/>
          <w:lang w:val="en-GB" w:eastAsia="ko-KR"/>
        </w:rPr>
      </w:pPr>
      <w:bookmarkStart w:id="407" w:name="_Toc44497473"/>
      <w:bookmarkStart w:id="408" w:name="_Toc45107861"/>
      <w:bookmarkStart w:id="409" w:name="_Toc45901481"/>
      <w:bookmarkStart w:id="410" w:name="_Toc51850560"/>
      <w:bookmarkStart w:id="411" w:name="_Toc56693563"/>
      <w:bookmarkStart w:id="412" w:name="_Toc64447106"/>
      <w:bookmarkStart w:id="413" w:name="_Toc66286600"/>
      <w:bookmarkStart w:id="414" w:name="_Toc74151295"/>
      <w:bookmarkStart w:id="415" w:name="_Toc88653767"/>
      <w:bookmarkStart w:id="416" w:name="_Toc97904123"/>
      <w:bookmarkStart w:id="417" w:name="_Toc98868167"/>
      <w:bookmarkStart w:id="418" w:name="_Toc105174451"/>
      <w:bookmarkStart w:id="419" w:name="_Toc106109288"/>
      <w:ins w:id="420" w:author="CATT" w:date="2022-08-05T11:03:00Z">
        <w:r w:rsidRPr="00F05F92">
          <w:rPr>
            <w:rFonts w:ascii="Arial" w:eastAsiaTheme="minorEastAsia" w:hAnsi="Arial"/>
            <w:sz w:val="24"/>
            <w:szCs w:val="20"/>
            <w:lang w:val="en-GB" w:eastAsia="ko-KR"/>
          </w:rPr>
          <w:t>8.</w:t>
        </w:r>
      </w:ins>
      <w:ins w:id="421" w:author="CATT" w:date="2022-08-05T13:04:00Z">
        <w:r w:rsidRPr="00F05F92">
          <w:rPr>
            <w:rFonts w:ascii="Arial" w:eastAsiaTheme="minorEastAsia" w:hAnsi="Arial"/>
            <w:sz w:val="24"/>
            <w:szCs w:val="20"/>
            <w:lang w:val="en-GB" w:eastAsia="zh-CN"/>
          </w:rPr>
          <w:t>2</w:t>
        </w:r>
      </w:ins>
      <w:proofErr w:type="gramStart"/>
      <w:ins w:id="422" w:author="CATT" w:date="2022-08-05T11:03:00Z">
        <w:r w:rsidRPr="00F05F92">
          <w:rPr>
            <w:rFonts w:ascii="Arial" w:eastAsiaTheme="minorEastAsia" w:hAnsi="Arial"/>
            <w:sz w:val="24"/>
            <w:szCs w:val="20"/>
            <w:lang w:val="en-GB" w:eastAsia="ko-KR"/>
          </w:rPr>
          <w:t>.</w:t>
        </w:r>
      </w:ins>
      <w:ins w:id="423" w:author="CATT" w:date="2022-08-05T11:12:00Z">
        <w:r w:rsidRPr="00F05F92">
          <w:rPr>
            <w:rFonts w:ascii="Arial" w:eastAsiaTheme="minorEastAsia" w:hAnsi="Arial"/>
            <w:sz w:val="24"/>
            <w:szCs w:val="20"/>
            <w:highlight w:val="yellow"/>
            <w:lang w:val="en-GB" w:eastAsia="zh-CN"/>
          </w:rPr>
          <w:t>a2</w:t>
        </w:r>
      </w:ins>
      <w:ins w:id="424" w:author="CATT" w:date="2022-08-05T11:03:00Z">
        <w:r w:rsidRPr="00F05F92">
          <w:rPr>
            <w:rFonts w:ascii="Arial" w:eastAsiaTheme="minorEastAsia" w:hAnsi="Arial"/>
            <w:sz w:val="24"/>
            <w:szCs w:val="20"/>
            <w:lang w:val="en-GB" w:eastAsia="ko-KR"/>
          </w:rPr>
          <w:t>.4</w:t>
        </w:r>
        <w:proofErr w:type="gramEnd"/>
        <w:r w:rsidRPr="00F05F92">
          <w:rPr>
            <w:rFonts w:ascii="Arial" w:eastAsiaTheme="minorEastAsia" w:hAnsi="Arial"/>
            <w:sz w:val="24"/>
            <w:szCs w:val="20"/>
            <w:lang w:val="en-GB" w:eastAsia="ko-KR"/>
          </w:rPr>
          <w:tab/>
          <w:t>Abnormal Conditions</w:t>
        </w:r>
        <w:bookmarkEnd w:id="407"/>
        <w:bookmarkEnd w:id="408"/>
        <w:bookmarkEnd w:id="409"/>
        <w:bookmarkEnd w:id="410"/>
        <w:bookmarkEnd w:id="411"/>
        <w:bookmarkEnd w:id="412"/>
        <w:bookmarkEnd w:id="413"/>
        <w:bookmarkEnd w:id="414"/>
        <w:bookmarkEnd w:id="415"/>
        <w:bookmarkEnd w:id="416"/>
        <w:bookmarkEnd w:id="417"/>
        <w:bookmarkEnd w:id="418"/>
        <w:bookmarkEnd w:id="419"/>
      </w:ins>
    </w:p>
    <w:p w:rsidR="00F05F92" w:rsidRPr="00F05F92" w:rsidRDefault="00F05F92" w:rsidP="00EA46AD">
      <w:pPr>
        <w:overflowPunct w:val="0"/>
        <w:autoSpaceDE w:val="0"/>
        <w:autoSpaceDN w:val="0"/>
        <w:adjustRightInd w:val="0"/>
        <w:spacing w:after="180"/>
        <w:textAlignment w:val="baseline"/>
        <w:rPr>
          <w:ins w:id="425" w:author="CATT" w:date="2022-08-05T11:03:00Z"/>
          <w:rFonts w:eastAsiaTheme="minorEastAsia"/>
          <w:szCs w:val="20"/>
          <w:lang w:val="en-GB" w:eastAsia="zh-CN"/>
        </w:rPr>
      </w:pPr>
      <w:ins w:id="426" w:author="CATT" w:date="2022-08-05T11:03:00Z">
        <w:r w:rsidRPr="00F05F92">
          <w:rPr>
            <w:rFonts w:eastAsiaTheme="minorEastAsia"/>
            <w:szCs w:val="20"/>
            <w:lang w:val="en-GB" w:eastAsia="ko-KR"/>
          </w:rPr>
          <w:t>Void</w:t>
        </w:r>
      </w:ins>
    </w:p>
    <w:p w:rsidR="00F05F92" w:rsidRPr="00F05F92" w:rsidRDefault="00F05F92"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427" w:name="_Toc20955852"/>
      <w:bookmarkStart w:id="428" w:name="_Toc29892964"/>
      <w:bookmarkStart w:id="429" w:name="_Toc36556901"/>
      <w:bookmarkStart w:id="430" w:name="_Toc45832328"/>
      <w:bookmarkStart w:id="431" w:name="_Toc51763581"/>
      <w:bookmarkStart w:id="432" w:name="_Toc64448747"/>
      <w:bookmarkStart w:id="433" w:name="_Toc66289406"/>
      <w:bookmarkStart w:id="434" w:name="_Toc74154519"/>
      <w:bookmarkStart w:id="435" w:name="_Toc81383263"/>
      <w:bookmarkStart w:id="436" w:name="_Toc88657896"/>
      <w:bookmarkStart w:id="437" w:name="_Toc97910808"/>
      <w:bookmarkStart w:id="438" w:name="_Toc99038528"/>
      <w:bookmarkStart w:id="439" w:name="_Toc99730791"/>
      <w:bookmarkStart w:id="440" w:name="_Toc105510920"/>
      <w:bookmarkStart w:id="441" w:name="_Toc105927452"/>
      <w:bookmarkStart w:id="442" w:name="_Toc106109992"/>
      <w:r w:rsidRPr="00F05F92">
        <w:rPr>
          <w:rFonts w:ascii="Arial" w:hAnsi="Arial"/>
          <w:sz w:val="28"/>
          <w:szCs w:val="20"/>
          <w:lang w:val="en-GB" w:eastAsia="ko-KR"/>
        </w:rPr>
        <w:t>9.2.1</w:t>
      </w:r>
      <w:r w:rsidRPr="00F05F92">
        <w:rPr>
          <w:rFonts w:ascii="Arial" w:hAnsi="Arial"/>
          <w:sz w:val="28"/>
          <w:szCs w:val="20"/>
          <w:lang w:val="en-GB" w:eastAsia="ko-KR"/>
        </w:rPr>
        <w:tab/>
        <w:t>Interface Management messages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F05F92" w:rsidRPr="00F05F92" w:rsidRDefault="00F05F92" w:rsidP="00EA46AD">
      <w:pPr>
        <w:keepNext/>
        <w:keepLines/>
        <w:overflowPunct w:val="0"/>
        <w:autoSpaceDE w:val="0"/>
        <w:autoSpaceDN w:val="0"/>
        <w:adjustRightInd w:val="0"/>
        <w:spacing w:before="120" w:after="180"/>
        <w:textAlignment w:val="baseline"/>
        <w:outlineLvl w:val="3"/>
        <w:rPr>
          <w:ins w:id="443" w:author="CATT" w:date="2022-08-05T13:12:00Z"/>
          <w:rFonts w:ascii="Arial" w:eastAsiaTheme="minorEastAsia" w:hAnsi="Arial"/>
          <w:sz w:val="24"/>
          <w:szCs w:val="20"/>
          <w:lang w:val="en-GB" w:eastAsia="zh-CN"/>
        </w:rPr>
      </w:pPr>
      <w:ins w:id="444"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y1</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REQUEST</w:t>
        </w:r>
      </w:ins>
    </w:p>
    <w:p w:rsidR="00F05F92" w:rsidRPr="00F05F92" w:rsidRDefault="00F05F92" w:rsidP="00EA46AD">
      <w:pPr>
        <w:overflowPunct w:val="0"/>
        <w:autoSpaceDE w:val="0"/>
        <w:autoSpaceDN w:val="0"/>
        <w:adjustRightInd w:val="0"/>
        <w:spacing w:after="180"/>
        <w:textAlignment w:val="baseline"/>
        <w:rPr>
          <w:ins w:id="445" w:author="CATT" w:date="2022-08-05T13:12:00Z"/>
          <w:rFonts w:eastAsiaTheme="minorEastAsia"/>
          <w:szCs w:val="20"/>
          <w:lang w:val="en-GB" w:eastAsia="ko-KR"/>
        </w:rPr>
      </w:pPr>
      <w:ins w:id="446" w:author="CATT" w:date="2022-08-05T13:12:00Z">
        <w:r w:rsidRPr="00F05F92">
          <w:rPr>
            <w:rFonts w:eastAsiaTheme="minorEastAsia"/>
            <w:szCs w:val="20"/>
            <w:lang w:val="en-GB" w:eastAsia="ko-KR"/>
          </w:rPr>
          <w:t xml:space="preserve">This message is sent by </w:t>
        </w:r>
      </w:ins>
      <w:ins w:id="447" w:author="CATT" w:date="2022-08-05T13:13:00Z">
        <w:r w:rsidRPr="00F05F92">
          <w:rPr>
            <w:rFonts w:eastAsiaTheme="minorEastAsia"/>
            <w:szCs w:val="20"/>
            <w:lang w:val="en-GB" w:eastAsia="zh-CN"/>
          </w:rPr>
          <w:t>the gNB-CU</w:t>
        </w:r>
      </w:ins>
      <w:ins w:id="448" w:author="CATT" w:date="2022-08-05T13:12:00Z">
        <w:r w:rsidRPr="00F05F92">
          <w:rPr>
            <w:rFonts w:eastAsiaTheme="minorEastAsia"/>
            <w:szCs w:val="20"/>
            <w:lang w:val="en-GB" w:eastAsia="ko-KR"/>
          </w:rPr>
          <w:t xml:space="preserve"> to </w:t>
        </w:r>
      </w:ins>
      <w:ins w:id="449" w:author="CATT" w:date="2022-08-05T13:13:00Z">
        <w:r w:rsidRPr="00F05F92">
          <w:rPr>
            <w:rFonts w:eastAsiaTheme="minorEastAsia"/>
            <w:szCs w:val="20"/>
            <w:lang w:val="en-GB" w:eastAsia="zh-CN"/>
          </w:rPr>
          <w:t>the gNB-DU</w:t>
        </w:r>
      </w:ins>
      <w:ins w:id="450" w:author="CATT" w:date="2022-08-05T13:12:00Z">
        <w:r w:rsidRPr="00F05F92">
          <w:rPr>
            <w:rFonts w:eastAsiaTheme="minorEastAsia"/>
            <w:szCs w:val="20"/>
            <w:lang w:val="en-GB" w:eastAsia="ko-KR"/>
          </w:rPr>
          <w:t xml:space="preserve"> to initiate the requested </w:t>
        </w:r>
        <w:r w:rsidRPr="00F05F92">
          <w:rPr>
            <w:rFonts w:eastAsiaTheme="minorEastAsia"/>
            <w:szCs w:val="20"/>
            <w:lang w:val="en-GB" w:eastAsia="zh-CN"/>
          </w:rPr>
          <w:t>data collection</w:t>
        </w:r>
        <w:r w:rsidRPr="00F05F92">
          <w:rPr>
            <w:rFonts w:eastAsiaTheme="minorEastAsia"/>
            <w:szCs w:val="20"/>
            <w:lang w:val="en-GB" w:eastAsia="ko-KR"/>
          </w:rPr>
          <w:t xml:space="preserve"> according to the parameters given in the message.</w:t>
        </w:r>
      </w:ins>
    </w:p>
    <w:p w:rsidR="00F05F92" w:rsidRPr="00F05F92" w:rsidRDefault="00F05F92" w:rsidP="00EA46AD">
      <w:pPr>
        <w:overflowPunct w:val="0"/>
        <w:autoSpaceDE w:val="0"/>
        <w:autoSpaceDN w:val="0"/>
        <w:adjustRightInd w:val="0"/>
        <w:spacing w:after="180"/>
        <w:textAlignment w:val="baseline"/>
        <w:rPr>
          <w:ins w:id="451" w:author="CATT" w:date="2022-08-05T13:12:00Z"/>
          <w:rFonts w:eastAsiaTheme="minorEastAsia"/>
          <w:szCs w:val="20"/>
          <w:lang w:val="en-GB" w:eastAsia="ko-KR"/>
        </w:rPr>
      </w:pPr>
      <w:ins w:id="452" w:author="CATT" w:date="2022-08-05T13:12:00Z">
        <w:r w:rsidRPr="00F05F92">
          <w:rPr>
            <w:rFonts w:eastAsiaTheme="minorEastAsia"/>
            <w:szCs w:val="20"/>
            <w:lang w:val="en-GB" w:eastAsia="ko-KR"/>
          </w:rPr>
          <w:t xml:space="preserve">Direction: </w:t>
        </w:r>
      </w:ins>
      <w:ins w:id="453" w:author="CATT" w:date="2022-08-05T13:13:00Z">
        <w:r w:rsidRPr="00F05F92">
          <w:rPr>
            <w:rFonts w:eastAsiaTheme="minorEastAsia"/>
            <w:szCs w:val="20"/>
            <w:lang w:val="en-GB" w:eastAsia="zh-CN"/>
          </w:rPr>
          <w:t>gNB-CU</w:t>
        </w:r>
      </w:ins>
      <w:ins w:id="454"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455" w:author="CATT" w:date="2022-08-05T13:13:00Z">
        <w:r w:rsidRPr="00F05F92">
          <w:rPr>
            <w:rFonts w:eastAsiaTheme="minorEastAsia"/>
            <w:szCs w:val="20"/>
            <w:lang w:val="en-GB" w:eastAsia="zh-CN"/>
          </w:rPr>
          <w:t>gNB-DU</w:t>
        </w:r>
      </w:ins>
      <w:ins w:id="456"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AE08D0">
        <w:trPr>
          <w:ins w:id="457"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58" w:author="CATT" w:date="2022-08-05T13:12:00Z"/>
                <w:rFonts w:ascii="Arial" w:eastAsiaTheme="minorEastAsia" w:hAnsi="Arial"/>
                <w:b/>
                <w:sz w:val="18"/>
                <w:szCs w:val="20"/>
                <w:lang w:val="en-GB" w:eastAsia="ja-JP"/>
              </w:rPr>
            </w:pPr>
            <w:ins w:id="459" w:author="CATT" w:date="2022-08-05T13:12:00Z">
              <w:r w:rsidRPr="00F05F92">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60" w:author="CATT" w:date="2022-08-05T13:12:00Z"/>
                <w:rFonts w:ascii="Arial" w:eastAsiaTheme="minorEastAsia" w:hAnsi="Arial"/>
                <w:b/>
                <w:sz w:val="18"/>
                <w:szCs w:val="20"/>
                <w:lang w:val="en-GB" w:eastAsia="ja-JP"/>
              </w:rPr>
            </w:pPr>
            <w:ins w:id="461"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62" w:author="CATT" w:date="2022-08-05T13:12:00Z"/>
                <w:rFonts w:ascii="Arial" w:eastAsiaTheme="minorEastAsia" w:hAnsi="Arial"/>
                <w:b/>
                <w:sz w:val="18"/>
                <w:szCs w:val="20"/>
                <w:lang w:val="en-GB" w:eastAsia="ja-JP"/>
              </w:rPr>
            </w:pPr>
            <w:ins w:id="463"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64" w:author="CATT" w:date="2022-08-05T13:12:00Z"/>
                <w:rFonts w:ascii="Arial" w:eastAsiaTheme="minorEastAsia" w:hAnsi="Arial"/>
                <w:b/>
                <w:sz w:val="18"/>
                <w:szCs w:val="20"/>
                <w:lang w:val="en-GB" w:eastAsia="ja-JP"/>
              </w:rPr>
            </w:pPr>
            <w:ins w:id="465"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66" w:author="CATT" w:date="2022-08-05T13:12:00Z"/>
                <w:rFonts w:ascii="Arial" w:eastAsiaTheme="minorEastAsia" w:hAnsi="Arial"/>
                <w:b/>
                <w:sz w:val="18"/>
                <w:szCs w:val="20"/>
                <w:lang w:val="en-GB" w:eastAsia="ja-JP"/>
              </w:rPr>
            </w:pPr>
            <w:ins w:id="467"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68" w:author="CATT" w:date="2022-08-05T13:12:00Z"/>
                <w:rFonts w:ascii="Arial" w:eastAsiaTheme="minorEastAsia" w:hAnsi="Arial"/>
                <w:b/>
                <w:sz w:val="18"/>
                <w:szCs w:val="20"/>
                <w:lang w:val="en-GB" w:eastAsia="ja-JP"/>
              </w:rPr>
            </w:pPr>
            <w:ins w:id="469"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70" w:author="CATT" w:date="2022-08-05T13:12:00Z"/>
                <w:rFonts w:ascii="Arial" w:eastAsiaTheme="minorEastAsia" w:hAnsi="Arial"/>
                <w:b/>
                <w:sz w:val="18"/>
                <w:szCs w:val="20"/>
                <w:lang w:val="en-GB" w:eastAsia="ja-JP"/>
              </w:rPr>
            </w:pPr>
            <w:ins w:id="471" w:author="CATT" w:date="2022-08-05T13:12:00Z">
              <w:r w:rsidRPr="00F05F92">
                <w:rPr>
                  <w:rFonts w:ascii="Arial" w:eastAsiaTheme="minorEastAsia" w:hAnsi="Arial"/>
                  <w:b/>
                  <w:sz w:val="18"/>
                  <w:szCs w:val="20"/>
                  <w:lang w:val="en-GB" w:eastAsia="ja-JP"/>
                </w:rPr>
                <w:t>Assigned Criticality</w:t>
              </w:r>
            </w:ins>
          </w:p>
        </w:tc>
      </w:tr>
      <w:tr w:rsidR="00F05F92" w:rsidRPr="00F05F92" w:rsidTr="00AE08D0">
        <w:trPr>
          <w:ins w:id="472"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73" w:author="CATT" w:date="2022-08-05T13:12:00Z"/>
                <w:rFonts w:ascii="Arial" w:eastAsiaTheme="minorEastAsia" w:hAnsi="Arial"/>
                <w:sz w:val="18"/>
                <w:szCs w:val="20"/>
                <w:lang w:val="en-GB" w:eastAsia="ja-JP"/>
              </w:rPr>
            </w:pPr>
            <w:ins w:id="474"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75" w:author="CATT" w:date="2022-08-05T13:12:00Z"/>
                <w:rFonts w:ascii="Arial" w:eastAsiaTheme="minorEastAsia" w:hAnsi="Arial"/>
                <w:sz w:val="18"/>
                <w:szCs w:val="20"/>
                <w:lang w:val="en-GB" w:eastAsia="ja-JP"/>
              </w:rPr>
            </w:pPr>
            <w:ins w:id="476"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77"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78" w:author="CATT" w:date="2022-08-05T13:12:00Z"/>
                <w:rFonts w:ascii="Arial" w:eastAsiaTheme="minorEastAsia" w:hAnsi="Arial"/>
                <w:sz w:val="18"/>
                <w:szCs w:val="20"/>
                <w:lang w:val="en-GB" w:eastAsia="ja-JP"/>
              </w:rPr>
            </w:pPr>
            <w:ins w:id="479" w:author="CATT" w:date="2022-08-05T13:12:00Z">
              <w:r w:rsidRPr="00F05F92">
                <w:rPr>
                  <w:rFonts w:ascii="Arial" w:eastAsiaTheme="minorEastAsia" w:hAnsi="Arial"/>
                  <w:sz w:val="18"/>
                  <w:szCs w:val="20"/>
                  <w:lang w:val="en-GB" w:eastAsia="ja-JP"/>
                </w:rPr>
                <w:t>9.</w:t>
              </w:r>
            </w:ins>
            <w:ins w:id="480" w:author="CATT" w:date="2022-08-05T13:16:00Z">
              <w:r w:rsidRPr="00F05F92">
                <w:rPr>
                  <w:rFonts w:ascii="Arial" w:eastAsiaTheme="minorEastAsia" w:hAnsi="Arial"/>
                  <w:sz w:val="18"/>
                  <w:szCs w:val="20"/>
                  <w:lang w:val="en-GB" w:eastAsia="zh-CN"/>
                </w:rPr>
                <w:t>3</w:t>
              </w:r>
            </w:ins>
            <w:ins w:id="481" w:author="CATT" w:date="2022-08-05T13:12:00Z">
              <w:r w:rsidRPr="00F05F92">
                <w:rPr>
                  <w:rFonts w:ascii="Arial" w:eastAsiaTheme="minorEastAsia" w:hAnsi="Arial"/>
                  <w:sz w:val="18"/>
                  <w:szCs w:val="20"/>
                  <w:lang w:val="en-GB" w:eastAsia="ja-JP"/>
                </w:rPr>
                <w:t>.</w:t>
              </w:r>
            </w:ins>
            <w:ins w:id="482" w:author="CATT" w:date="2022-08-05T13:16:00Z">
              <w:r w:rsidRPr="00F05F92">
                <w:rPr>
                  <w:rFonts w:ascii="Arial" w:eastAsiaTheme="minorEastAsia" w:hAnsi="Arial"/>
                  <w:sz w:val="18"/>
                  <w:szCs w:val="20"/>
                  <w:lang w:val="en-GB" w:eastAsia="zh-CN"/>
                </w:rPr>
                <w:t>1</w:t>
              </w:r>
            </w:ins>
            <w:ins w:id="483"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84"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85" w:author="CATT" w:date="2022-08-05T13:12:00Z"/>
                <w:rFonts w:ascii="Arial" w:eastAsiaTheme="minorEastAsia" w:hAnsi="Arial"/>
                <w:sz w:val="18"/>
                <w:szCs w:val="20"/>
                <w:lang w:val="en-GB" w:eastAsia="zh-CN"/>
              </w:rPr>
            </w:pPr>
            <w:ins w:id="486"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487" w:author="CATT" w:date="2022-08-05T13:12:00Z"/>
                <w:rFonts w:ascii="Arial" w:eastAsiaTheme="minorEastAsia" w:hAnsi="Arial"/>
                <w:sz w:val="18"/>
                <w:szCs w:val="20"/>
                <w:lang w:val="en-GB" w:eastAsia="ja-JP"/>
              </w:rPr>
            </w:pPr>
            <w:ins w:id="488" w:author="CATT" w:date="2022-08-05T13:12:00Z">
              <w:r w:rsidRPr="00F05F92">
                <w:rPr>
                  <w:rFonts w:ascii="Arial" w:eastAsiaTheme="minorEastAsia" w:hAnsi="Arial"/>
                  <w:sz w:val="18"/>
                  <w:szCs w:val="20"/>
                  <w:lang w:val="en-GB" w:eastAsia="ja-JP"/>
                </w:rPr>
                <w:t>reject</w:t>
              </w:r>
            </w:ins>
          </w:p>
        </w:tc>
      </w:tr>
      <w:tr w:rsidR="00F05F92" w:rsidRPr="00F05F92" w:rsidTr="00AE08D0">
        <w:trPr>
          <w:ins w:id="489"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172F93" w:rsidP="00EA46AD">
            <w:pPr>
              <w:keepNext/>
              <w:keepLines/>
              <w:overflowPunct w:val="0"/>
              <w:autoSpaceDE w:val="0"/>
              <w:autoSpaceDN w:val="0"/>
              <w:adjustRightInd w:val="0"/>
              <w:textAlignment w:val="baseline"/>
              <w:rPr>
                <w:ins w:id="490" w:author="CATT" w:date="2022-08-05T13:12:00Z"/>
                <w:rFonts w:ascii="Arial" w:eastAsia="宋体" w:hAnsi="Arial"/>
                <w:sz w:val="18"/>
                <w:szCs w:val="20"/>
                <w:lang w:val="en-GB" w:eastAsia="ja-JP"/>
              </w:rPr>
            </w:pPr>
            <w:ins w:id="491" w:author="CATT" w:date="2023-08-09T15:11:00Z">
              <w:r w:rsidRPr="00172F93">
                <w:rPr>
                  <w:rFonts w:ascii="Arial" w:eastAsia="宋体" w:hAnsi="Arial"/>
                  <w:sz w:val="18"/>
                  <w:szCs w:val="20"/>
                  <w:lang w:val="en-GB" w:eastAsia="ja-JP"/>
                </w:rPr>
                <w:t>gNB-CU Measurement ID</w:t>
              </w:r>
            </w:ins>
            <w:ins w:id="492" w:author="CATT" w:date="2023-08-09T15:09:00Z">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93" w:author="CATT" w:date="2022-08-05T13:12:00Z"/>
                <w:rFonts w:ascii="Arial" w:eastAsia="宋体" w:hAnsi="Arial"/>
                <w:sz w:val="18"/>
                <w:szCs w:val="20"/>
                <w:lang w:val="en-GB" w:eastAsia="ja-JP"/>
              </w:rPr>
            </w:pPr>
            <w:ins w:id="494"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495"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172F93" w:rsidP="00EA46AD">
            <w:pPr>
              <w:keepNext/>
              <w:keepLines/>
              <w:overflowPunct w:val="0"/>
              <w:autoSpaceDE w:val="0"/>
              <w:autoSpaceDN w:val="0"/>
              <w:adjustRightInd w:val="0"/>
              <w:textAlignment w:val="baseline"/>
              <w:rPr>
                <w:ins w:id="496" w:author="CATT" w:date="2022-08-05T13:12:00Z"/>
                <w:rFonts w:ascii="Arial" w:eastAsia="宋体" w:hAnsi="Arial"/>
                <w:sz w:val="18"/>
                <w:szCs w:val="20"/>
                <w:lang w:val="en-GB" w:eastAsia="zh-CN"/>
              </w:rPr>
            </w:pPr>
            <w:ins w:id="497" w:author="CATT" w:date="2023-08-09T15:1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172F93" w:rsidP="00EA46AD">
            <w:pPr>
              <w:keepNext/>
              <w:keepLines/>
              <w:overflowPunct w:val="0"/>
              <w:autoSpaceDE w:val="0"/>
              <w:autoSpaceDN w:val="0"/>
              <w:adjustRightInd w:val="0"/>
              <w:textAlignment w:val="baseline"/>
              <w:rPr>
                <w:ins w:id="498" w:author="CATT" w:date="2022-08-05T13:12:00Z"/>
                <w:rFonts w:ascii="Arial" w:eastAsia="宋体" w:hAnsi="Arial"/>
                <w:sz w:val="18"/>
                <w:szCs w:val="20"/>
                <w:lang w:val="en-GB" w:eastAsia="zh-CN"/>
              </w:rPr>
            </w:pPr>
            <w:ins w:id="499" w:author="CATT" w:date="2023-08-09T15:12:00Z">
              <w:r w:rsidRPr="00172F93">
                <w:rPr>
                  <w:rFonts w:ascii="Arial" w:eastAsia="宋体" w:hAnsi="Arial"/>
                  <w:sz w:val="18"/>
                  <w:szCs w:val="20"/>
                  <w:lang w:val="en-GB" w:eastAsia="zh-CN"/>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500" w:author="CATT" w:date="2022-08-05T13:12:00Z"/>
                <w:rFonts w:ascii="Arial" w:eastAsia="宋体" w:hAnsi="Arial"/>
                <w:sz w:val="18"/>
                <w:szCs w:val="20"/>
                <w:lang w:val="en-GB" w:eastAsia="zh-CN"/>
              </w:rPr>
            </w:pPr>
            <w:ins w:id="501"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502" w:author="CATT" w:date="2022-08-05T13:12:00Z"/>
                <w:rFonts w:ascii="Arial" w:eastAsia="宋体" w:hAnsi="Arial"/>
                <w:sz w:val="18"/>
                <w:szCs w:val="20"/>
                <w:lang w:val="en-GB" w:eastAsia="ja-JP"/>
              </w:rPr>
            </w:pPr>
            <w:ins w:id="503" w:author="CATT" w:date="2022-08-05T13:12:00Z">
              <w:r w:rsidRPr="00F05F92">
                <w:rPr>
                  <w:rFonts w:ascii="Arial" w:eastAsia="宋体" w:hAnsi="Arial"/>
                  <w:sz w:val="18"/>
                  <w:szCs w:val="20"/>
                  <w:lang w:val="en-GB" w:eastAsia="ja-JP"/>
                </w:rPr>
                <w:t>reject</w:t>
              </w:r>
            </w:ins>
          </w:p>
        </w:tc>
      </w:tr>
      <w:tr w:rsidR="00172F93" w:rsidRPr="00F05F92" w:rsidTr="00AE08D0">
        <w:trPr>
          <w:ins w:id="504" w:author="CATT" w:date="2023-08-09T15:12:00Z"/>
        </w:trPr>
        <w:tc>
          <w:tcPr>
            <w:tcW w:w="2437"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textAlignment w:val="baseline"/>
              <w:rPr>
                <w:ins w:id="505" w:author="CATT" w:date="2023-08-09T15:12:00Z"/>
                <w:rFonts w:ascii="Arial" w:eastAsia="宋体" w:hAnsi="Arial"/>
                <w:sz w:val="18"/>
                <w:szCs w:val="20"/>
                <w:lang w:val="en-GB" w:eastAsia="ja-JP"/>
              </w:rPr>
            </w:pPr>
            <w:ins w:id="506" w:author="CATT" w:date="2023-08-09T15:12:00Z">
              <w:r w:rsidRPr="00172F93">
                <w:rPr>
                  <w:rFonts w:ascii="Arial" w:eastAsia="宋体" w:hAnsi="Arial"/>
                  <w:sz w:val="18"/>
                  <w:szCs w:val="20"/>
                  <w:lang w:val="en-GB" w:eastAsia="ja-JP"/>
                </w:rPr>
                <w:t>gNB-</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textAlignment w:val="baseline"/>
              <w:rPr>
                <w:ins w:id="507" w:author="CATT" w:date="2023-08-09T15:12:00Z"/>
                <w:rFonts w:ascii="Arial" w:eastAsia="宋体" w:hAnsi="Arial"/>
                <w:sz w:val="18"/>
                <w:szCs w:val="20"/>
                <w:lang w:val="en-GB" w:eastAsia="ja-JP"/>
              </w:rPr>
            </w:pPr>
            <w:ins w:id="508" w:author="CATT" w:date="2023-08-09T15:13:00Z">
              <w:r w:rsidRPr="00172F93">
                <w:rPr>
                  <w:rFonts w:ascii="Arial" w:eastAsia="宋体" w:hAnsi="Arial"/>
                  <w:sz w:val="18"/>
                  <w:szCs w:val="20"/>
                  <w:lang w:val="en-GB"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textAlignment w:val="baseline"/>
              <w:rPr>
                <w:ins w:id="509" w:author="CATT" w:date="2023-08-09T15: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textAlignment w:val="baseline"/>
              <w:rPr>
                <w:ins w:id="510" w:author="CATT" w:date="2023-08-09T15:12:00Z"/>
                <w:rFonts w:ascii="Arial" w:eastAsia="宋体" w:hAnsi="Arial"/>
                <w:sz w:val="18"/>
                <w:szCs w:val="20"/>
                <w:lang w:val="en-GB" w:eastAsia="zh-CN"/>
              </w:rPr>
            </w:pPr>
            <w:ins w:id="511" w:author="CATT" w:date="2023-08-09T15:12: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textAlignment w:val="baseline"/>
              <w:rPr>
                <w:ins w:id="512" w:author="CATT" w:date="2023-08-09T15:12:00Z"/>
                <w:rFonts w:ascii="Arial" w:eastAsia="宋体" w:hAnsi="Arial"/>
                <w:sz w:val="18"/>
                <w:szCs w:val="20"/>
                <w:lang w:val="en-GB" w:eastAsia="zh-CN"/>
              </w:rPr>
            </w:pPr>
            <w:ins w:id="513" w:author="CATT" w:date="2023-08-09T15:12:00Z">
              <w:r w:rsidRPr="00172F93">
                <w:rPr>
                  <w:rFonts w:ascii="Arial" w:eastAsia="宋体" w:hAnsi="Arial"/>
                  <w:sz w:val="18"/>
                  <w:szCs w:val="20"/>
                  <w:lang w:val="en-GB" w:eastAsia="zh-CN"/>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jc w:val="center"/>
              <w:textAlignment w:val="baseline"/>
              <w:rPr>
                <w:ins w:id="514" w:author="CATT" w:date="2023-08-09T15:12:00Z"/>
                <w:rFonts w:ascii="Arial" w:eastAsia="宋体" w:hAnsi="Arial"/>
                <w:sz w:val="18"/>
                <w:szCs w:val="20"/>
                <w:lang w:val="en-GB" w:eastAsia="zh-CN"/>
              </w:rPr>
            </w:pPr>
            <w:ins w:id="515" w:author="CATT" w:date="2023-08-09T15: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72F93" w:rsidRPr="00F05F92" w:rsidRDefault="00172F93" w:rsidP="00EA46AD">
            <w:pPr>
              <w:keepNext/>
              <w:keepLines/>
              <w:overflowPunct w:val="0"/>
              <w:autoSpaceDE w:val="0"/>
              <w:autoSpaceDN w:val="0"/>
              <w:adjustRightInd w:val="0"/>
              <w:jc w:val="center"/>
              <w:textAlignment w:val="baseline"/>
              <w:rPr>
                <w:ins w:id="516" w:author="CATT" w:date="2023-08-09T15:12:00Z"/>
                <w:rFonts w:ascii="Arial" w:eastAsia="宋体" w:hAnsi="Arial"/>
                <w:sz w:val="18"/>
                <w:szCs w:val="20"/>
                <w:lang w:val="en-GB" w:eastAsia="ja-JP"/>
              </w:rPr>
            </w:pPr>
            <w:ins w:id="517" w:author="CATT" w:date="2023-08-09T15:12:00Z">
              <w:r w:rsidRPr="00F05F92">
                <w:rPr>
                  <w:rFonts w:ascii="Arial" w:eastAsia="宋体" w:hAnsi="Arial"/>
                  <w:sz w:val="18"/>
                  <w:szCs w:val="20"/>
                  <w:lang w:val="en-GB" w:eastAsia="zh-CN"/>
                </w:rPr>
                <w:t>ignore</w:t>
              </w:r>
            </w:ins>
          </w:p>
        </w:tc>
      </w:tr>
      <w:tr w:rsidR="009A2AAE" w:rsidRPr="00DB4D57" w:rsidTr="00AE08D0">
        <w:trPr>
          <w:ins w:id="518" w:author="CATT" w:date="2023-08-09T15:13:00Z"/>
        </w:trPr>
        <w:tc>
          <w:tcPr>
            <w:tcW w:w="2437"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19" w:author="CATT" w:date="2023-08-09T15:13:00Z"/>
              </w:rPr>
            </w:pPr>
            <w:ins w:id="520" w:author="CATT" w:date="2023-08-09T15:13:00Z">
              <w:r w:rsidRPr="00422562">
                <w:t>Registration Request</w:t>
              </w:r>
            </w:ins>
          </w:p>
        </w:tc>
        <w:tc>
          <w:tcPr>
            <w:tcW w:w="1094"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21" w:author="CATT" w:date="2023-08-09T15:13:00Z"/>
              </w:rPr>
            </w:pPr>
            <w:ins w:id="522" w:author="CATT" w:date="2023-08-09T15:13:00Z">
              <w:r w:rsidRPr="00422562">
                <w:t>M</w:t>
              </w:r>
            </w:ins>
          </w:p>
        </w:tc>
        <w:tc>
          <w:tcPr>
            <w:tcW w:w="956"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23" w:author="CATT" w:date="2023-08-09T15:13:00Z"/>
                <w:i/>
              </w:rPr>
            </w:pPr>
          </w:p>
        </w:tc>
        <w:tc>
          <w:tcPr>
            <w:tcW w:w="1260"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24" w:author="CATT" w:date="2023-08-09T15:13:00Z"/>
              </w:rPr>
            </w:pPr>
            <w:ins w:id="525" w:author="CATT" w:date="2023-08-09T15:13: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26" w:author="CATT" w:date="2023-08-09T15:13:00Z"/>
              </w:rPr>
            </w:pPr>
            <w:ins w:id="527" w:author="CATT" w:date="2023-08-09T15:13: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rsidR="009A2AAE" w:rsidRPr="009D1FE9" w:rsidRDefault="009A2AAE" w:rsidP="00EA46AD">
            <w:pPr>
              <w:pStyle w:val="TAC"/>
              <w:rPr>
                <w:ins w:id="528" w:author="CATT" w:date="2023-08-09T15:13:00Z"/>
                <w:lang w:eastAsia="zh-CN"/>
              </w:rPr>
            </w:pPr>
            <w:ins w:id="529" w:author="CATT" w:date="2023-08-09T15:13: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C"/>
              <w:rPr>
                <w:ins w:id="530" w:author="CATT" w:date="2023-08-09T15:13:00Z"/>
              </w:rPr>
            </w:pPr>
            <w:ins w:id="531" w:author="CATT" w:date="2023-08-09T15:13:00Z">
              <w:r w:rsidRPr="00E41FB0">
                <w:t>reject</w:t>
              </w:r>
            </w:ins>
          </w:p>
        </w:tc>
      </w:tr>
      <w:tr w:rsidR="009A2AAE" w:rsidRPr="00DB4D57" w:rsidTr="00AE08D0">
        <w:trPr>
          <w:ins w:id="532" w:author="CATT" w:date="2023-08-09T15:14:00Z"/>
        </w:trPr>
        <w:tc>
          <w:tcPr>
            <w:tcW w:w="2437"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33" w:author="CATT" w:date="2023-08-09T15:14:00Z"/>
              </w:rPr>
            </w:pPr>
            <w:ins w:id="534" w:author="CATT" w:date="2023-08-09T15:14:00Z">
              <w:r w:rsidRPr="00422562">
                <w:t>Report Characteristics</w:t>
              </w:r>
            </w:ins>
          </w:p>
        </w:tc>
        <w:tc>
          <w:tcPr>
            <w:tcW w:w="1094"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35" w:author="CATT" w:date="2023-08-09T15:14:00Z"/>
              </w:rPr>
            </w:pPr>
            <w:ins w:id="536" w:author="CATT" w:date="2023-08-09T15:14:00Z">
              <w:r w:rsidRPr="00AA5DA2">
                <w:t>C-ifRegistrationRequest</w:t>
              </w:r>
              <w:r>
                <w:t>Start</w:t>
              </w:r>
            </w:ins>
          </w:p>
        </w:tc>
        <w:tc>
          <w:tcPr>
            <w:tcW w:w="956"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L"/>
              <w:rPr>
                <w:ins w:id="537" w:author="CATT" w:date="2023-08-09T15:14:00Z"/>
                <w:i/>
              </w:rPr>
            </w:pPr>
          </w:p>
        </w:tc>
        <w:tc>
          <w:tcPr>
            <w:tcW w:w="1260" w:type="dxa"/>
            <w:tcBorders>
              <w:top w:val="single" w:sz="4" w:space="0" w:color="auto"/>
              <w:left w:val="single" w:sz="4" w:space="0" w:color="auto"/>
              <w:bottom w:val="single" w:sz="4" w:space="0" w:color="auto"/>
              <w:right w:val="single" w:sz="4" w:space="0" w:color="auto"/>
            </w:tcBorders>
          </w:tcPr>
          <w:p w:rsidR="009A2AAE" w:rsidRPr="00422562" w:rsidRDefault="009A2AAE" w:rsidP="00EA46AD">
            <w:pPr>
              <w:pStyle w:val="TAL"/>
              <w:rPr>
                <w:ins w:id="538" w:author="CATT" w:date="2023-08-09T15:14:00Z"/>
              </w:rPr>
            </w:pPr>
            <w:ins w:id="539" w:author="CATT" w:date="2023-08-09T15:14:00Z">
              <w:r w:rsidRPr="00422562">
                <w:t>BITSTRING</w:t>
              </w:r>
            </w:ins>
          </w:p>
          <w:p w:rsidR="009A2AAE" w:rsidRPr="00DB4D57" w:rsidRDefault="009A2AAE" w:rsidP="00EA46AD">
            <w:pPr>
              <w:pStyle w:val="TAL"/>
              <w:rPr>
                <w:ins w:id="540" w:author="CATT" w:date="2023-08-09T15:14:00Z"/>
              </w:rPr>
            </w:pPr>
            <w:ins w:id="541" w:author="CATT" w:date="2023-08-09T15:14:00Z">
              <w:r w:rsidRPr="00422562">
                <w:t>(SIZE(</w:t>
              </w:r>
            </w:ins>
            <w:ins w:id="542" w:author="CATT" w:date="2023-09-25T16:30:00Z">
              <w:r w:rsidR="0071679A" w:rsidRPr="004A7B6F">
                <w:rPr>
                  <w:rFonts w:hint="eastAsia"/>
                  <w:highlight w:val="yellow"/>
                  <w:lang w:eastAsia="zh-CN"/>
                </w:rPr>
                <w:t>32</w:t>
              </w:r>
            </w:ins>
            <w:ins w:id="543" w:author="CATT" w:date="2023-08-09T15:14:00Z">
              <w:r w:rsidRPr="00422562">
                <w:t>))</w:t>
              </w:r>
            </w:ins>
          </w:p>
        </w:tc>
        <w:tc>
          <w:tcPr>
            <w:tcW w:w="2160" w:type="dxa"/>
            <w:tcBorders>
              <w:top w:val="single" w:sz="4" w:space="0" w:color="auto"/>
              <w:left w:val="single" w:sz="4" w:space="0" w:color="auto"/>
              <w:bottom w:val="single" w:sz="4" w:space="0" w:color="auto"/>
              <w:right w:val="single" w:sz="4" w:space="0" w:color="auto"/>
            </w:tcBorders>
          </w:tcPr>
          <w:p w:rsidR="009A2AAE" w:rsidRDefault="009A2AAE" w:rsidP="00EA46AD">
            <w:pPr>
              <w:pStyle w:val="TAL"/>
              <w:rPr>
                <w:ins w:id="544" w:author="CATT" w:date="2023-08-09T15:14:00Z"/>
              </w:rPr>
            </w:pPr>
            <w:ins w:id="545" w:author="CATT" w:date="2023-08-09T15:14:00Z">
              <w:r w:rsidRPr="00422562">
                <w:t xml:space="preserve">Each position in the bitmap indicates </w:t>
              </w:r>
              <w:r>
                <w:t>the</w:t>
              </w:r>
              <w:r w:rsidRPr="00422562">
                <w:t xml:space="preserve"> object the </w:t>
              </w:r>
            </w:ins>
            <w:ins w:id="546" w:author="CATT" w:date="2023-08-09T15:15:00Z">
              <w:r>
                <w:rPr>
                  <w:rFonts w:hint="eastAsia"/>
                  <w:lang w:eastAsia="zh-CN"/>
                </w:rPr>
                <w:t>gNB-DU</w:t>
              </w:r>
            </w:ins>
            <w:ins w:id="547" w:author="CATT" w:date="2023-08-09T15:14:00Z">
              <w:r w:rsidRPr="00422562">
                <w:t xml:space="preserve"> is requested to report.</w:t>
              </w:r>
            </w:ins>
          </w:p>
          <w:p w:rsidR="009A2AAE" w:rsidRPr="00CD552C" w:rsidRDefault="003A0332" w:rsidP="00EA46AD">
            <w:pPr>
              <w:pStyle w:val="TAL"/>
              <w:rPr>
                <w:ins w:id="548" w:author="CATT" w:date="2023-08-09T15:14:00Z"/>
              </w:rPr>
            </w:pPr>
            <w:ins w:id="549" w:author="CATT" w:date="2023-08-09T15:51:00Z">
              <w:r>
                <w:rPr>
                  <w:rFonts w:hint="eastAsia"/>
                  <w:lang w:eastAsia="zh-CN"/>
                </w:rPr>
                <w:t>1</w:t>
              </w:r>
            </w:ins>
            <w:ins w:id="550" w:author="CATT" w:date="2023-08-09T15:14:00Z">
              <w:r w:rsidR="009A2AAE" w:rsidRPr="00CD552C">
                <w:t xml:space="preserve">st Bit = </w:t>
              </w:r>
            </w:ins>
            <w:ins w:id="551" w:author="CATT" w:date="2023-08-09T15:19:00Z">
              <w:r w:rsidR="00AE08D0">
                <w:rPr>
                  <w:rFonts w:hint="eastAsia"/>
                  <w:lang w:eastAsia="zh-CN"/>
                </w:rPr>
                <w:t xml:space="preserve">Average </w:t>
              </w:r>
            </w:ins>
            <w:ins w:id="552" w:author="CATT" w:date="2023-08-09T15:18:00Z">
              <w:r w:rsidR="00AE08D0" w:rsidRPr="00AE08D0">
                <w:t>DL throughput per UE</w:t>
              </w:r>
            </w:ins>
            <w:ins w:id="553" w:author="CATT" w:date="2023-08-09T15:14:00Z">
              <w:r w:rsidR="009A2AAE" w:rsidRPr="00CD552C">
                <w:t>,</w:t>
              </w:r>
            </w:ins>
          </w:p>
          <w:p w:rsidR="009A2AAE" w:rsidRPr="00CD552C" w:rsidRDefault="003A0332" w:rsidP="00EA46AD">
            <w:pPr>
              <w:pStyle w:val="TAL"/>
              <w:rPr>
                <w:ins w:id="554" w:author="CATT" w:date="2023-08-09T15:14:00Z"/>
              </w:rPr>
            </w:pPr>
            <w:ins w:id="555" w:author="CATT" w:date="2023-08-09T15:51:00Z">
              <w:r>
                <w:rPr>
                  <w:rFonts w:hint="eastAsia"/>
                  <w:lang w:eastAsia="zh-CN"/>
                </w:rPr>
                <w:t>2</w:t>
              </w:r>
            </w:ins>
            <w:ins w:id="556" w:author="CATT" w:date="2023-08-09T15:14:00Z">
              <w:r w:rsidR="009A2AAE" w:rsidRPr="00CD552C">
                <w:t xml:space="preserve">nd Bit = </w:t>
              </w:r>
            </w:ins>
            <w:ins w:id="557" w:author="CATT" w:date="2023-08-09T15:19:00Z">
              <w:r w:rsidR="00AE08D0">
                <w:rPr>
                  <w:rFonts w:hint="eastAsia"/>
                  <w:lang w:eastAsia="zh-CN"/>
                </w:rPr>
                <w:t xml:space="preserve">Average </w:t>
              </w:r>
            </w:ins>
            <w:ins w:id="558" w:author="CATT" w:date="2023-08-09T15:18:00Z">
              <w:r w:rsidR="00AE08D0" w:rsidRPr="00AE08D0">
                <w:t>UL throughput per UE</w:t>
              </w:r>
            </w:ins>
            <w:ins w:id="559" w:author="CATT" w:date="2023-08-09T15:14:00Z">
              <w:r w:rsidR="009A2AAE" w:rsidRPr="00CD552C">
                <w:t>,</w:t>
              </w:r>
            </w:ins>
          </w:p>
          <w:p w:rsidR="009A2AAE" w:rsidRPr="00CD552C" w:rsidRDefault="003A0332" w:rsidP="00EA46AD">
            <w:pPr>
              <w:pStyle w:val="TAL"/>
              <w:rPr>
                <w:ins w:id="560" w:author="CATT" w:date="2023-08-09T15:14:00Z"/>
              </w:rPr>
            </w:pPr>
            <w:ins w:id="561" w:author="CATT" w:date="2023-08-09T15:52:00Z">
              <w:r>
                <w:rPr>
                  <w:rFonts w:hint="eastAsia"/>
                  <w:lang w:eastAsia="zh-CN"/>
                </w:rPr>
                <w:t>3</w:t>
              </w:r>
            </w:ins>
            <w:ins w:id="562" w:author="CATT" w:date="2023-08-09T15:14:00Z">
              <w:r w:rsidR="009A2AAE" w:rsidRPr="00CD552C">
                <w:t xml:space="preserve">rd Bit = </w:t>
              </w:r>
            </w:ins>
            <w:ins w:id="563" w:author="CATT" w:date="2023-08-09T15:19:00Z">
              <w:r w:rsidR="00AE08D0">
                <w:rPr>
                  <w:rFonts w:hint="eastAsia"/>
                  <w:lang w:eastAsia="zh-CN"/>
                </w:rPr>
                <w:t xml:space="preserve">Average </w:t>
              </w:r>
            </w:ins>
            <w:ins w:id="564" w:author="CATT" w:date="2023-08-09T15:18:00Z">
              <w:r w:rsidR="00AE08D0" w:rsidRPr="00AE08D0">
                <w:t>DL packet loss per DRB</w:t>
              </w:r>
              <w:r w:rsidR="00AE08D0">
                <w:rPr>
                  <w:rFonts w:hint="eastAsia"/>
                  <w:lang w:eastAsia="zh-CN"/>
                </w:rPr>
                <w:t>,</w:t>
              </w:r>
            </w:ins>
            <w:ins w:id="565" w:author="CATT" w:date="2023-08-09T15:14:00Z">
              <w:r w:rsidR="009A2AAE" w:rsidRPr="00CD552C">
                <w:t xml:space="preserve"> </w:t>
              </w:r>
            </w:ins>
          </w:p>
          <w:p w:rsidR="009A2AAE" w:rsidRDefault="003A0332" w:rsidP="00EA46AD">
            <w:pPr>
              <w:pStyle w:val="TAL"/>
              <w:rPr>
                <w:ins w:id="566" w:author="CATT" w:date="2023-08-09T15:14:00Z"/>
                <w:lang w:eastAsia="zh-CN"/>
              </w:rPr>
            </w:pPr>
            <w:ins w:id="567" w:author="CATT" w:date="2023-08-09T15:52:00Z">
              <w:r>
                <w:rPr>
                  <w:rFonts w:hint="eastAsia"/>
                  <w:lang w:eastAsia="zh-CN"/>
                </w:rPr>
                <w:t>4</w:t>
              </w:r>
            </w:ins>
            <w:ins w:id="568" w:author="CATT" w:date="2023-08-09T15:14:00Z">
              <w:r w:rsidR="009A2AAE">
                <w:t>th Bit =</w:t>
              </w:r>
              <w:r w:rsidR="009A2AAE">
                <w:rPr>
                  <w:lang w:eastAsia="zh-CN"/>
                </w:rPr>
                <w:t xml:space="preserve"> </w:t>
              </w:r>
            </w:ins>
            <w:ins w:id="569" w:author="CATT" w:date="2023-08-09T15:19:00Z">
              <w:r w:rsidR="00AE08D0" w:rsidRPr="00AE08D0">
                <w:rPr>
                  <w:lang w:eastAsia="zh-CN"/>
                </w:rPr>
                <w:t>Average DL delay</w:t>
              </w:r>
            </w:ins>
            <w:ins w:id="570" w:author="CATT" w:date="2023-08-09T15:20:00Z">
              <w:r w:rsidR="00AE08D0">
                <w:rPr>
                  <w:rFonts w:hint="eastAsia"/>
                  <w:lang w:eastAsia="zh-CN"/>
                </w:rPr>
                <w:t xml:space="preserve"> parts</w:t>
              </w:r>
            </w:ins>
            <w:ins w:id="571" w:author="CATT" w:date="2023-08-09T15:14:00Z">
              <w:r w:rsidR="009A2AAE">
                <w:rPr>
                  <w:lang w:eastAsia="zh-CN"/>
                </w:rPr>
                <w:t>,</w:t>
              </w:r>
            </w:ins>
          </w:p>
          <w:p w:rsidR="009A2AAE" w:rsidRDefault="003A0332" w:rsidP="00EA46AD">
            <w:pPr>
              <w:pStyle w:val="TAL"/>
              <w:rPr>
                <w:ins w:id="572" w:author="CATT" w:date="2023-08-09T15:14:00Z"/>
                <w:lang w:eastAsia="zh-CN"/>
              </w:rPr>
            </w:pPr>
            <w:ins w:id="573" w:author="CATT" w:date="2023-08-09T15:52:00Z">
              <w:r>
                <w:rPr>
                  <w:rFonts w:hint="eastAsia"/>
                  <w:lang w:eastAsia="zh-CN"/>
                </w:rPr>
                <w:t>5</w:t>
              </w:r>
            </w:ins>
            <w:ins w:id="574" w:author="CATT" w:date="2023-08-09T15:14:00Z">
              <w:r w:rsidR="009A2AAE">
                <w:rPr>
                  <w:lang w:eastAsia="zh-CN"/>
                </w:rPr>
                <w:t xml:space="preserve">th Bit = </w:t>
              </w:r>
            </w:ins>
            <w:ins w:id="575" w:author="CATT" w:date="2023-08-09T15:20:00Z">
              <w:r w:rsidR="00AE08D0" w:rsidRPr="00AE08D0">
                <w:rPr>
                  <w:lang w:eastAsia="zh-CN"/>
                </w:rPr>
                <w:t xml:space="preserve">Average </w:t>
              </w:r>
              <w:r w:rsidR="00AE08D0">
                <w:rPr>
                  <w:rFonts w:hint="eastAsia"/>
                  <w:lang w:eastAsia="zh-CN"/>
                </w:rPr>
                <w:t>U</w:t>
              </w:r>
              <w:r w:rsidR="00AE08D0" w:rsidRPr="00AE08D0">
                <w:rPr>
                  <w:lang w:eastAsia="zh-CN"/>
                </w:rPr>
                <w:t>L delay</w:t>
              </w:r>
              <w:r w:rsidR="00AE08D0">
                <w:rPr>
                  <w:rFonts w:hint="eastAsia"/>
                  <w:lang w:eastAsia="zh-CN"/>
                </w:rPr>
                <w:t xml:space="preserve"> parts</w:t>
              </w:r>
            </w:ins>
            <w:ins w:id="576" w:author="CATT" w:date="2023-08-09T15:14:00Z">
              <w:r w:rsidR="009A2AAE">
                <w:rPr>
                  <w:lang w:eastAsia="zh-CN"/>
                </w:rPr>
                <w:t>,</w:t>
              </w:r>
            </w:ins>
          </w:p>
          <w:p w:rsidR="008F58CB" w:rsidRDefault="003A0332" w:rsidP="00EA46AD">
            <w:pPr>
              <w:pStyle w:val="TAL"/>
              <w:rPr>
                <w:ins w:id="577" w:author="CATT" w:date="2023-08-09T15:47:00Z"/>
                <w:lang w:eastAsia="zh-CN"/>
              </w:rPr>
            </w:pPr>
            <w:ins w:id="578" w:author="CATT" w:date="2023-08-09T15:52:00Z">
              <w:r>
                <w:rPr>
                  <w:rFonts w:hint="eastAsia"/>
                  <w:lang w:eastAsia="zh-CN"/>
                </w:rPr>
                <w:t>6</w:t>
              </w:r>
            </w:ins>
            <w:ins w:id="579" w:author="CATT" w:date="2023-08-09T15:47:00Z">
              <w:r w:rsidR="008F58CB">
                <w:rPr>
                  <w:lang w:eastAsia="zh-CN"/>
                </w:rPr>
                <w:t xml:space="preserve">th Bit = </w:t>
              </w:r>
              <w:r w:rsidR="008F58CB">
                <w:rPr>
                  <w:rFonts w:hint="eastAsia"/>
                  <w:lang w:eastAsia="zh-CN"/>
                </w:rPr>
                <w:t>Energy Cost</w:t>
              </w:r>
              <w:r w:rsidR="008F58CB">
                <w:rPr>
                  <w:lang w:eastAsia="zh-CN"/>
                </w:rPr>
                <w:t>,</w:t>
              </w:r>
            </w:ins>
          </w:p>
          <w:p w:rsidR="009A2AAE" w:rsidRPr="00DB4D57" w:rsidRDefault="000C6ACB" w:rsidP="00EA46AD">
            <w:pPr>
              <w:pStyle w:val="TAL"/>
              <w:rPr>
                <w:ins w:id="580" w:author="CATT" w:date="2023-08-09T15:14:00Z"/>
              </w:rPr>
            </w:pPr>
            <w:ins w:id="581" w:author="CATT" w:date="2023-08-09T15:48:00Z">
              <w:r w:rsidRPr="00BA5AF0">
                <w:rPr>
                  <w:lang w:eastAsia="zh-CN"/>
                </w:rPr>
                <w:t xml:space="preserve">Other bits shall be ignored by the </w:t>
              </w:r>
            </w:ins>
            <w:ins w:id="582" w:author="CATT" w:date="2023-08-09T15:49:00Z">
              <w:r>
                <w:rPr>
                  <w:rFonts w:hint="eastAsia"/>
                  <w:lang w:eastAsia="zh-CN"/>
                </w:rPr>
                <w:t>gNB-DU</w:t>
              </w:r>
            </w:ins>
            <w:ins w:id="583" w:author="CATT" w:date="2023-08-09T15:48:00Z">
              <w:r w:rsidRPr="00BA5AF0">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rsidR="009A2AAE" w:rsidRPr="009D1FE9" w:rsidRDefault="009A2AAE" w:rsidP="00EA46AD">
            <w:pPr>
              <w:pStyle w:val="TAC"/>
              <w:rPr>
                <w:ins w:id="584" w:author="CATT" w:date="2023-08-09T15:14:00Z"/>
                <w:lang w:eastAsia="zh-CN"/>
              </w:rPr>
            </w:pPr>
            <w:ins w:id="585" w:author="CATT" w:date="2023-08-09T15:14: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9A2AAE" w:rsidRPr="00DB4D57" w:rsidRDefault="009A2AAE" w:rsidP="00EA46AD">
            <w:pPr>
              <w:pStyle w:val="TAC"/>
              <w:rPr>
                <w:ins w:id="586" w:author="CATT" w:date="2023-08-09T15:14:00Z"/>
              </w:rPr>
            </w:pPr>
            <w:ins w:id="587" w:author="CATT" w:date="2023-08-09T15:14:00Z">
              <w:r>
                <w:rPr>
                  <w:snapToGrid w:val="0"/>
                </w:rPr>
                <w:t>reject</w:t>
              </w:r>
            </w:ins>
          </w:p>
        </w:tc>
      </w:tr>
      <w:tr w:rsidR="00A80BAF" w:rsidRPr="00DB4D57" w:rsidTr="00360736">
        <w:trPr>
          <w:ins w:id="588" w:author="CATT" w:date="2023-08-09T15:22:00Z"/>
        </w:trPr>
        <w:tc>
          <w:tcPr>
            <w:tcW w:w="2437"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L"/>
              <w:rPr>
                <w:ins w:id="589" w:author="CATT" w:date="2023-08-09T15:22:00Z"/>
              </w:rPr>
            </w:pPr>
            <w:ins w:id="590" w:author="CATT" w:date="2023-08-09T15:22:00Z">
              <w:r w:rsidRPr="009D1FE9">
                <w:t>Reporting Periodicity</w:t>
              </w:r>
            </w:ins>
          </w:p>
        </w:tc>
        <w:tc>
          <w:tcPr>
            <w:tcW w:w="1094"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L"/>
              <w:rPr>
                <w:ins w:id="591" w:author="CATT" w:date="2023-08-09T15:22:00Z"/>
              </w:rPr>
            </w:pPr>
            <w:ins w:id="592" w:author="CATT" w:date="2023-08-09T15:22:00Z">
              <w:r w:rsidRPr="009D1FE9">
                <w:t>O</w:t>
              </w:r>
            </w:ins>
          </w:p>
        </w:tc>
        <w:tc>
          <w:tcPr>
            <w:tcW w:w="956"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L"/>
              <w:rPr>
                <w:ins w:id="593" w:author="CATT" w:date="2023-08-09T15:22:00Z"/>
                <w:i/>
              </w:rPr>
            </w:pPr>
          </w:p>
        </w:tc>
        <w:tc>
          <w:tcPr>
            <w:tcW w:w="1260"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L"/>
              <w:rPr>
                <w:ins w:id="594" w:author="CATT" w:date="2023-08-09T15:22:00Z"/>
              </w:rPr>
            </w:pPr>
            <w:ins w:id="595" w:author="CATT" w:date="2023-08-09T15:22: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L"/>
              <w:rPr>
                <w:ins w:id="596" w:author="CATT" w:date="2023-08-09T15:22:00Z"/>
              </w:rPr>
            </w:pPr>
            <w:ins w:id="597" w:author="CATT" w:date="2023-08-09T15:22: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rsidR="00A80BAF" w:rsidRPr="009D1FE9" w:rsidRDefault="00A80BAF" w:rsidP="00EA46AD">
            <w:pPr>
              <w:pStyle w:val="TAC"/>
              <w:rPr>
                <w:ins w:id="598" w:author="CATT" w:date="2023-08-09T15:22:00Z"/>
                <w:lang w:eastAsia="zh-CN"/>
              </w:rPr>
            </w:pPr>
            <w:ins w:id="599" w:author="CATT" w:date="2023-08-09T15:22: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A80BAF" w:rsidRPr="00DB4D57" w:rsidRDefault="00A80BAF" w:rsidP="00EA46AD">
            <w:pPr>
              <w:pStyle w:val="TAC"/>
              <w:rPr>
                <w:ins w:id="600" w:author="CATT" w:date="2023-08-09T15:22:00Z"/>
              </w:rPr>
            </w:pPr>
            <w:ins w:id="601" w:author="CATT" w:date="2023-08-09T15:22:00Z">
              <w:r>
                <w:rPr>
                  <w:snapToGrid w:val="0"/>
                </w:rPr>
                <w:t>ignore</w:t>
              </w:r>
            </w:ins>
          </w:p>
        </w:tc>
      </w:tr>
    </w:tbl>
    <w:p w:rsidR="00F05F92" w:rsidRPr="00F05F92" w:rsidRDefault="00F05F92" w:rsidP="00EA46AD">
      <w:pPr>
        <w:overflowPunct w:val="0"/>
        <w:autoSpaceDE w:val="0"/>
        <w:autoSpaceDN w:val="0"/>
        <w:adjustRightInd w:val="0"/>
        <w:spacing w:after="180"/>
        <w:textAlignment w:val="baseline"/>
        <w:rPr>
          <w:ins w:id="602" w:author="CATT" w:date="2022-08-05T13:12: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5DB" w:rsidRPr="00AA5DA2" w:rsidTr="00B21572">
        <w:trPr>
          <w:ins w:id="603" w:author="CATT" w:date="2023-08-09T15:24:00Z"/>
        </w:trPr>
        <w:tc>
          <w:tcPr>
            <w:tcW w:w="3686" w:type="dxa"/>
          </w:tcPr>
          <w:p w:rsidR="00D555DB" w:rsidRPr="00AA5DA2" w:rsidRDefault="00D555DB" w:rsidP="00EA46AD">
            <w:pPr>
              <w:pStyle w:val="TAH"/>
              <w:rPr>
                <w:ins w:id="604" w:author="CATT" w:date="2023-08-09T15:24:00Z"/>
              </w:rPr>
            </w:pPr>
            <w:ins w:id="605" w:author="CATT" w:date="2023-08-09T15:24:00Z">
              <w:r w:rsidRPr="00AA5DA2">
                <w:t>Condition</w:t>
              </w:r>
            </w:ins>
          </w:p>
        </w:tc>
        <w:tc>
          <w:tcPr>
            <w:tcW w:w="5670" w:type="dxa"/>
          </w:tcPr>
          <w:p w:rsidR="00D555DB" w:rsidRPr="00AA5DA2" w:rsidRDefault="00D555DB" w:rsidP="00EA46AD">
            <w:pPr>
              <w:pStyle w:val="TAH"/>
              <w:rPr>
                <w:ins w:id="606" w:author="CATT" w:date="2023-08-09T15:24:00Z"/>
              </w:rPr>
            </w:pPr>
            <w:ins w:id="607" w:author="CATT" w:date="2023-08-09T15:24:00Z">
              <w:r w:rsidRPr="00AA5DA2">
                <w:t>Explanation</w:t>
              </w:r>
            </w:ins>
          </w:p>
        </w:tc>
      </w:tr>
      <w:tr w:rsidR="00D555DB" w:rsidRPr="00AA5DA2" w:rsidTr="00B21572">
        <w:trPr>
          <w:ins w:id="608" w:author="CATT" w:date="2023-08-09T15:24:00Z"/>
        </w:trPr>
        <w:tc>
          <w:tcPr>
            <w:tcW w:w="3686" w:type="dxa"/>
          </w:tcPr>
          <w:p w:rsidR="00D555DB" w:rsidRPr="00AA5DA2" w:rsidRDefault="00D555DB" w:rsidP="00EA46AD">
            <w:pPr>
              <w:pStyle w:val="TAL"/>
              <w:rPr>
                <w:ins w:id="609" w:author="CATT" w:date="2023-08-09T15:24:00Z"/>
              </w:rPr>
            </w:pPr>
            <w:ins w:id="610" w:author="CATT" w:date="2023-08-09T15:24:00Z">
              <w:r w:rsidRPr="00AA5DA2">
                <w:t>ifRegistrationRequestStop</w:t>
              </w:r>
            </w:ins>
          </w:p>
        </w:tc>
        <w:tc>
          <w:tcPr>
            <w:tcW w:w="5670" w:type="dxa"/>
          </w:tcPr>
          <w:p w:rsidR="00D555DB" w:rsidRPr="00AA5DA2" w:rsidRDefault="00D555DB" w:rsidP="00EA46AD">
            <w:pPr>
              <w:pStyle w:val="TAL"/>
              <w:rPr>
                <w:ins w:id="611" w:author="CATT" w:date="2023-08-09T15:24:00Z"/>
                <w:lang w:eastAsia="zh-CN"/>
              </w:rPr>
            </w:pPr>
            <w:ins w:id="612" w:author="CATT" w:date="2023-08-09T15:24:00Z">
              <w:r w:rsidRPr="00AA5DA2">
                <w:t xml:space="preserve">This IE shall be present if the </w:t>
              </w:r>
              <w:r w:rsidRPr="00AA5DA2">
                <w:rPr>
                  <w:i/>
                  <w:iCs/>
                </w:rPr>
                <w:t xml:space="preserve">Registration Request </w:t>
              </w:r>
              <w:r w:rsidRPr="00AA5DA2">
                <w:t>IE is set to the value "stop"</w:t>
              </w:r>
              <w:r>
                <w:t>.</w:t>
              </w:r>
            </w:ins>
          </w:p>
        </w:tc>
      </w:tr>
      <w:tr w:rsidR="00D555DB" w:rsidRPr="00F45469" w:rsidTr="00B21572">
        <w:trPr>
          <w:ins w:id="613" w:author="CATT" w:date="2023-08-09T15:24:00Z"/>
        </w:trPr>
        <w:tc>
          <w:tcPr>
            <w:tcW w:w="3686" w:type="dxa"/>
            <w:tcBorders>
              <w:top w:val="single" w:sz="4" w:space="0" w:color="auto"/>
              <w:left w:val="single" w:sz="4" w:space="0" w:color="auto"/>
              <w:bottom w:val="single" w:sz="4" w:space="0" w:color="auto"/>
              <w:right w:val="single" w:sz="4" w:space="0" w:color="auto"/>
            </w:tcBorders>
          </w:tcPr>
          <w:p w:rsidR="00D555DB" w:rsidRPr="00F45469" w:rsidRDefault="00D555DB" w:rsidP="00EA46AD">
            <w:pPr>
              <w:pStyle w:val="TAL"/>
              <w:rPr>
                <w:ins w:id="614" w:author="CATT" w:date="2023-08-09T15:24:00Z"/>
              </w:rPr>
            </w:pPr>
            <w:ins w:id="615" w:author="CATT" w:date="2023-08-09T15:24:00Z">
              <w:r w:rsidRPr="00AA5DA2">
                <w:t>ifRegistrationRequest</w:t>
              </w:r>
              <w:r>
                <w:t>Start</w:t>
              </w:r>
            </w:ins>
          </w:p>
        </w:tc>
        <w:tc>
          <w:tcPr>
            <w:tcW w:w="5670" w:type="dxa"/>
            <w:tcBorders>
              <w:top w:val="single" w:sz="4" w:space="0" w:color="auto"/>
              <w:left w:val="single" w:sz="4" w:space="0" w:color="auto"/>
              <w:bottom w:val="single" w:sz="4" w:space="0" w:color="auto"/>
              <w:right w:val="single" w:sz="4" w:space="0" w:color="auto"/>
            </w:tcBorders>
          </w:tcPr>
          <w:p w:rsidR="00D555DB" w:rsidRPr="00F45469" w:rsidRDefault="00D555DB" w:rsidP="00EA46AD">
            <w:pPr>
              <w:pStyle w:val="TAL"/>
              <w:rPr>
                <w:ins w:id="616" w:author="CATT" w:date="2023-08-09T15:24:00Z"/>
              </w:rPr>
            </w:pPr>
            <w:ins w:id="617" w:author="CATT" w:date="2023-08-09T15:24:00Z">
              <w:r w:rsidRPr="00F45469">
                <w:t xml:space="preserve">This IE shall be present if the </w:t>
              </w:r>
              <w:r w:rsidRPr="00D555DB">
                <w:rPr>
                  <w:i/>
                  <w:iCs/>
                </w:rPr>
                <w:t>Registration Request</w:t>
              </w:r>
              <w:r w:rsidRPr="00A35432">
                <w:t xml:space="preserve"> </w:t>
              </w:r>
              <w:r w:rsidRPr="00F45469">
                <w:t>IE is set to the value "</w:t>
              </w:r>
              <w:r>
                <w:t>start</w:t>
              </w:r>
              <w:r w:rsidRPr="00F45469">
                <w:t>".</w:t>
              </w:r>
            </w:ins>
          </w:p>
        </w:tc>
      </w:tr>
    </w:tbl>
    <w:p w:rsidR="00D555DB" w:rsidRDefault="00D555DB" w:rsidP="00EA46AD">
      <w:pPr>
        <w:rPr>
          <w:ins w:id="618" w:author="CATT" w:date="2023-08-09T15:24:00Z"/>
        </w:rPr>
      </w:pPr>
    </w:p>
    <w:p w:rsidR="00F05F92" w:rsidRPr="00F05F92" w:rsidRDefault="00F05F92" w:rsidP="00EA46AD">
      <w:pPr>
        <w:keepNext/>
        <w:keepLines/>
        <w:overflowPunct w:val="0"/>
        <w:autoSpaceDE w:val="0"/>
        <w:autoSpaceDN w:val="0"/>
        <w:adjustRightInd w:val="0"/>
        <w:spacing w:before="120" w:after="180"/>
        <w:textAlignment w:val="baseline"/>
        <w:outlineLvl w:val="3"/>
        <w:rPr>
          <w:ins w:id="619" w:author="CATT" w:date="2022-08-05T13:12:00Z"/>
          <w:rFonts w:ascii="Arial" w:eastAsiaTheme="minorEastAsia" w:hAnsi="Arial"/>
          <w:sz w:val="24"/>
          <w:szCs w:val="20"/>
          <w:lang w:val="en-GB" w:eastAsia="zh-CN"/>
        </w:rPr>
      </w:pPr>
      <w:ins w:id="620"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y2</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RESPONSE</w:t>
        </w:r>
      </w:ins>
    </w:p>
    <w:p w:rsidR="00F05F92" w:rsidRPr="00F05F92" w:rsidRDefault="00F05F92" w:rsidP="00EA46AD">
      <w:pPr>
        <w:overflowPunct w:val="0"/>
        <w:autoSpaceDE w:val="0"/>
        <w:autoSpaceDN w:val="0"/>
        <w:adjustRightInd w:val="0"/>
        <w:spacing w:after="180"/>
        <w:textAlignment w:val="baseline"/>
        <w:rPr>
          <w:ins w:id="621" w:author="CATT" w:date="2022-08-05T13:12:00Z"/>
          <w:rFonts w:eastAsiaTheme="minorEastAsia"/>
          <w:szCs w:val="20"/>
          <w:lang w:val="en-GB" w:eastAsia="ko-KR"/>
        </w:rPr>
      </w:pPr>
      <w:ins w:id="622" w:author="CATT" w:date="2022-08-05T13:12:00Z">
        <w:r w:rsidRPr="00F05F92">
          <w:rPr>
            <w:rFonts w:eastAsiaTheme="minorEastAsia"/>
            <w:szCs w:val="20"/>
            <w:lang w:val="en-GB" w:eastAsia="ko-KR"/>
          </w:rPr>
          <w:t xml:space="preserve">This message is sent by </w:t>
        </w:r>
      </w:ins>
      <w:ins w:id="623" w:author="CATT" w:date="2022-08-05T13:14:00Z">
        <w:r w:rsidRPr="00F05F92">
          <w:rPr>
            <w:rFonts w:eastAsiaTheme="minorEastAsia"/>
            <w:szCs w:val="20"/>
            <w:lang w:val="en-GB" w:eastAsia="zh-CN"/>
          </w:rPr>
          <w:t>the gNB-DU</w:t>
        </w:r>
      </w:ins>
      <w:ins w:id="624" w:author="CATT" w:date="2022-08-05T13:12:00Z">
        <w:r w:rsidRPr="00F05F92">
          <w:rPr>
            <w:rFonts w:eastAsiaTheme="minorEastAsia"/>
            <w:szCs w:val="20"/>
            <w:lang w:val="en-GB" w:eastAsia="ko-KR"/>
          </w:rPr>
          <w:t xml:space="preserve"> to </w:t>
        </w:r>
      </w:ins>
      <w:ins w:id="625" w:author="CATT" w:date="2022-08-05T13:14:00Z">
        <w:r w:rsidRPr="00F05F92">
          <w:rPr>
            <w:rFonts w:eastAsiaTheme="minorEastAsia"/>
            <w:szCs w:val="20"/>
            <w:lang w:val="en-GB" w:eastAsia="zh-CN"/>
          </w:rPr>
          <w:t>the gNB-CU</w:t>
        </w:r>
      </w:ins>
      <w:ins w:id="626" w:author="CATT" w:date="2022-08-05T13:12:00Z">
        <w:r w:rsidRPr="00F05F92">
          <w:rPr>
            <w:rFonts w:eastAsiaTheme="minorEastAsia"/>
            <w:szCs w:val="20"/>
            <w:lang w:val="en-GB" w:eastAsia="ko-KR"/>
          </w:rPr>
          <w:t xml:space="preserve"> to indicate that </w:t>
        </w:r>
        <w:r w:rsidRPr="00F05F92">
          <w:rPr>
            <w:rFonts w:eastAsiaTheme="minorEastAsia"/>
            <w:szCs w:val="20"/>
            <w:lang w:val="en-GB" w:eastAsia="zh-CN"/>
          </w:rPr>
          <w:t xml:space="preserve">at least one of </w:t>
        </w:r>
        <w:r w:rsidRPr="00F05F92">
          <w:rPr>
            <w:rFonts w:eastAsiaTheme="minorEastAsia"/>
            <w:szCs w:val="20"/>
            <w:lang w:val="en-GB" w:eastAsia="ko-KR"/>
          </w:rPr>
          <w:t xml:space="preserve">the requested </w:t>
        </w:r>
        <w:r w:rsidRPr="00F05F92">
          <w:rPr>
            <w:rFonts w:eastAsiaTheme="minorEastAsia"/>
            <w:szCs w:val="20"/>
            <w:lang w:val="en-GB" w:eastAsia="zh-CN"/>
          </w:rPr>
          <w:t>data collection</w:t>
        </w:r>
        <w:r w:rsidRPr="00F05F92">
          <w:rPr>
            <w:rFonts w:eastAsiaTheme="minorEastAsia"/>
            <w:szCs w:val="20"/>
            <w:lang w:val="en-GB" w:eastAsia="ko-KR"/>
          </w:rPr>
          <w:t xml:space="preserve"> is successfully initiated.</w:t>
        </w:r>
      </w:ins>
    </w:p>
    <w:p w:rsidR="00F05F92" w:rsidRPr="00F05F92" w:rsidRDefault="00F05F92" w:rsidP="00EA46AD">
      <w:pPr>
        <w:overflowPunct w:val="0"/>
        <w:autoSpaceDE w:val="0"/>
        <w:autoSpaceDN w:val="0"/>
        <w:adjustRightInd w:val="0"/>
        <w:spacing w:after="180"/>
        <w:textAlignment w:val="baseline"/>
        <w:rPr>
          <w:ins w:id="627" w:author="CATT" w:date="2022-08-05T13:12:00Z"/>
          <w:rFonts w:eastAsiaTheme="minorEastAsia"/>
          <w:szCs w:val="20"/>
          <w:lang w:val="en-GB" w:eastAsia="ko-KR"/>
        </w:rPr>
      </w:pPr>
      <w:ins w:id="628" w:author="CATT" w:date="2022-08-05T13:12:00Z">
        <w:r w:rsidRPr="00F05F92">
          <w:rPr>
            <w:rFonts w:eastAsiaTheme="minorEastAsia"/>
            <w:szCs w:val="20"/>
            <w:lang w:val="en-GB" w:eastAsia="ko-KR"/>
          </w:rPr>
          <w:t xml:space="preserve">Direction: </w:t>
        </w:r>
      </w:ins>
      <w:ins w:id="629" w:author="CATT" w:date="2022-08-05T13:14:00Z">
        <w:r w:rsidRPr="00F05F92">
          <w:rPr>
            <w:rFonts w:eastAsiaTheme="minorEastAsia"/>
            <w:szCs w:val="20"/>
            <w:lang w:val="en-GB" w:eastAsia="zh-CN"/>
          </w:rPr>
          <w:t>gNB-DU</w:t>
        </w:r>
      </w:ins>
      <w:ins w:id="630" w:author="CATT" w:date="2022-08-05T13:12:00Z">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ins>
      <w:ins w:id="631" w:author="CATT" w:date="2022-08-05T13:14:00Z">
        <w:r w:rsidRPr="00F05F92">
          <w:rPr>
            <w:rFonts w:eastAsiaTheme="minorEastAsia"/>
            <w:szCs w:val="20"/>
            <w:lang w:val="en-GB" w:eastAsia="zh-CN"/>
          </w:rPr>
          <w:t>gNB-CU</w:t>
        </w:r>
      </w:ins>
      <w:ins w:id="632" w:author="CATT" w:date="2022-08-05T13:12:00Z">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DB376C" w:rsidRPr="00F05F92" w:rsidTr="00B21572">
        <w:trPr>
          <w:ins w:id="633"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34" w:author="CATT" w:date="2022-08-05T13:12:00Z"/>
                <w:rFonts w:ascii="Arial" w:eastAsiaTheme="minorEastAsia" w:hAnsi="Arial"/>
                <w:b/>
                <w:sz w:val="18"/>
                <w:szCs w:val="20"/>
                <w:lang w:val="en-GB" w:eastAsia="ja-JP"/>
              </w:rPr>
            </w:pPr>
            <w:ins w:id="635" w:author="CATT" w:date="2022-08-05T13:12:00Z">
              <w:r w:rsidRPr="00F05F92">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36" w:author="CATT" w:date="2022-08-05T13:12:00Z"/>
                <w:rFonts w:ascii="Arial" w:eastAsiaTheme="minorEastAsia" w:hAnsi="Arial"/>
                <w:b/>
                <w:sz w:val="18"/>
                <w:szCs w:val="20"/>
                <w:lang w:val="en-GB" w:eastAsia="ja-JP"/>
              </w:rPr>
            </w:pPr>
            <w:ins w:id="637"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38" w:author="CATT" w:date="2022-08-05T13:12:00Z"/>
                <w:rFonts w:ascii="Arial" w:eastAsiaTheme="minorEastAsia" w:hAnsi="Arial"/>
                <w:b/>
                <w:sz w:val="18"/>
                <w:szCs w:val="20"/>
                <w:lang w:val="en-GB" w:eastAsia="ja-JP"/>
              </w:rPr>
            </w:pPr>
            <w:ins w:id="639"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40" w:author="CATT" w:date="2022-08-05T13:12:00Z"/>
                <w:rFonts w:ascii="Arial" w:eastAsiaTheme="minorEastAsia" w:hAnsi="Arial"/>
                <w:b/>
                <w:sz w:val="18"/>
                <w:szCs w:val="20"/>
                <w:lang w:val="en-GB" w:eastAsia="ja-JP"/>
              </w:rPr>
            </w:pPr>
            <w:ins w:id="641"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42" w:author="CATT" w:date="2022-08-05T13:12:00Z"/>
                <w:rFonts w:ascii="Arial" w:eastAsiaTheme="minorEastAsia" w:hAnsi="Arial"/>
                <w:b/>
                <w:sz w:val="18"/>
                <w:szCs w:val="20"/>
                <w:lang w:val="en-GB" w:eastAsia="ja-JP"/>
              </w:rPr>
            </w:pPr>
            <w:ins w:id="643"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44" w:author="CATT" w:date="2022-08-05T13:12:00Z"/>
                <w:rFonts w:ascii="Arial" w:eastAsiaTheme="minorEastAsia" w:hAnsi="Arial"/>
                <w:b/>
                <w:sz w:val="18"/>
                <w:szCs w:val="20"/>
                <w:lang w:val="en-GB" w:eastAsia="ja-JP"/>
              </w:rPr>
            </w:pPr>
            <w:ins w:id="645"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46" w:author="CATT" w:date="2022-08-05T13:12:00Z"/>
                <w:rFonts w:ascii="Arial" w:eastAsiaTheme="minorEastAsia" w:hAnsi="Arial"/>
                <w:b/>
                <w:sz w:val="18"/>
                <w:szCs w:val="20"/>
                <w:lang w:val="en-GB" w:eastAsia="ja-JP"/>
              </w:rPr>
            </w:pPr>
            <w:ins w:id="647" w:author="CATT" w:date="2022-08-05T13:12:00Z">
              <w:r w:rsidRPr="00F05F92">
                <w:rPr>
                  <w:rFonts w:ascii="Arial" w:eastAsiaTheme="minorEastAsia" w:hAnsi="Arial"/>
                  <w:b/>
                  <w:sz w:val="18"/>
                  <w:szCs w:val="20"/>
                  <w:lang w:val="en-GB" w:eastAsia="ja-JP"/>
                </w:rPr>
                <w:t>Assigned Criticality</w:t>
              </w:r>
            </w:ins>
          </w:p>
        </w:tc>
      </w:tr>
      <w:tr w:rsidR="00DB376C" w:rsidRPr="00F05F92" w:rsidTr="00B21572">
        <w:trPr>
          <w:ins w:id="648"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49" w:author="CATT" w:date="2022-08-05T13:12:00Z"/>
                <w:rFonts w:ascii="Arial" w:eastAsiaTheme="minorEastAsia" w:hAnsi="Arial"/>
                <w:sz w:val="18"/>
                <w:szCs w:val="20"/>
                <w:lang w:val="en-GB" w:eastAsia="ja-JP"/>
              </w:rPr>
            </w:pPr>
            <w:ins w:id="650"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51" w:author="CATT" w:date="2022-08-05T13:12:00Z"/>
                <w:rFonts w:ascii="Arial" w:eastAsiaTheme="minorEastAsia" w:hAnsi="Arial"/>
                <w:sz w:val="18"/>
                <w:szCs w:val="20"/>
                <w:lang w:val="en-GB" w:eastAsia="ja-JP"/>
              </w:rPr>
            </w:pPr>
            <w:ins w:id="652"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53"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54" w:author="CATT" w:date="2022-08-05T13:12:00Z"/>
                <w:rFonts w:ascii="Arial" w:eastAsiaTheme="minorEastAsia" w:hAnsi="Arial"/>
                <w:sz w:val="18"/>
                <w:szCs w:val="20"/>
                <w:lang w:val="en-GB" w:eastAsia="ja-JP"/>
              </w:rPr>
            </w:pPr>
            <w:ins w:id="655" w:author="CATT" w:date="2022-08-05T13:12:00Z">
              <w:r w:rsidRPr="00F05F92">
                <w:rPr>
                  <w:rFonts w:ascii="Arial" w:eastAsiaTheme="minorEastAsia" w:hAnsi="Arial"/>
                  <w:sz w:val="18"/>
                  <w:szCs w:val="20"/>
                  <w:lang w:val="en-GB" w:eastAsia="ja-JP"/>
                </w:rPr>
                <w:t>9.</w:t>
              </w:r>
            </w:ins>
            <w:ins w:id="656" w:author="CATT" w:date="2022-08-05T13:16:00Z">
              <w:r w:rsidRPr="00F05F92">
                <w:rPr>
                  <w:rFonts w:ascii="Arial" w:eastAsiaTheme="minorEastAsia" w:hAnsi="Arial"/>
                  <w:sz w:val="18"/>
                  <w:szCs w:val="20"/>
                  <w:lang w:val="en-GB" w:eastAsia="zh-CN"/>
                </w:rPr>
                <w:t>3</w:t>
              </w:r>
            </w:ins>
            <w:ins w:id="657" w:author="CATT" w:date="2022-08-05T13:12:00Z">
              <w:r w:rsidRPr="00F05F92">
                <w:rPr>
                  <w:rFonts w:ascii="Arial" w:eastAsiaTheme="minorEastAsia" w:hAnsi="Arial"/>
                  <w:sz w:val="18"/>
                  <w:szCs w:val="20"/>
                  <w:lang w:val="en-GB" w:eastAsia="ja-JP"/>
                </w:rPr>
                <w:t>.</w:t>
              </w:r>
            </w:ins>
            <w:ins w:id="658" w:author="CATT" w:date="2022-08-05T13:16:00Z">
              <w:r w:rsidRPr="00F05F92">
                <w:rPr>
                  <w:rFonts w:ascii="Arial" w:eastAsiaTheme="minorEastAsia" w:hAnsi="Arial"/>
                  <w:sz w:val="18"/>
                  <w:szCs w:val="20"/>
                  <w:lang w:val="en-GB" w:eastAsia="zh-CN"/>
                </w:rPr>
                <w:t>1</w:t>
              </w:r>
            </w:ins>
            <w:ins w:id="659"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60"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61" w:author="CATT" w:date="2022-08-05T13:12:00Z"/>
                <w:rFonts w:ascii="Arial" w:eastAsiaTheme="minorEastAsia" w:hAnsi="Arial"/>
                <w:sz w:val="18"/>
                <w:szCs w:val="20"/>
                <w:lang w:val="en-GB" w:eastAsia="zh-CN"/>
              </w:rPr>
            </w:pPr>
            <w:ins w:id="662"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63" w:author="CATT" w:date="2022-08-05T13:12:00Z"/>
                <w:rFonts w:ascii="Arial" w:eastAsiaTheme="minorEastAsia" w:hAnsi="Arial"/>
                <w:sz w:val="18"/>
                <w:szCs w:val="20"/>
                <w:lang w:val="en-GB" w:eastAsia="ja-JP"/>
              </w:rPr>
            </w:pPr>
            <w:ins w:id="664" w:author="CATT" w:date="2022-08-05T13:12:00Z">
              <w:r w:rsidRPr="00F05F92">
                <w:rPr>
                  <w:rFonts w:ascii="Arial" w:eastAsiaTheme="minorEastAsia" w:hAnsi="Arial"/>
                  <w:sz w:val="18"/>
                  <w:szCs w:val="20"/>
                  <w:lang w:val="en-GB" w:eastAsia="ja-JP"/>
                </w:rPr>
                <w:t>reject</w:t>
              </w:r>
            </w:ins>
          </w:p>
        </w:tc>
      </w:tr>
      <w:tr w:rsidR="00DB376C" w:rsidRPr="00F05F92" w:rsidTr="00B21572">
        <w:trPr>
          <w:ins w:id="665" w:author="CATT" w:date="2022-08-05T13: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66" w:author="CATT" w:date="2022-08-05T13:12:00Z"/>
                <w:rFonts w:ascii="Arial" w:eastAsia="宋体" w:hAnsi="Arial"/>
                <w:sz w:val="18"/>
                <w:szCs w:val="20"/>
                <w:lang w:val="en-GB" w:eastAsia="ja-JP"/>
              </w:rPr>
            </w:pPr>
            <w:ins w:id="667" w:author="CATT" w:date="2023-08-09T15:11:00Z">
              <w:r w:rsidRPr="00172F93">
                <w:rPr>
                  <w:rFonts w:ascii="Arial" w:eastAsia="宋体" w:hAnsi="Arial"/>
                  <w:sz w:val="18"/>
                  <w:szCs w:val="20"/>
                  <w:lang w:val="en-GB" w:eastAsia="ja-JP"/>
                </w:rPr>
                <w:t>gNB-CU Measurement ID</w:t>
              </w:r>
            </w:ins>
            <w:ins w:id="668" w:author="CATT" w:date="2023-08-09T15:09:00Z">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69" w:author="CATT" w:date="2022-08-05T13:12:00Z"/>
                <w:rFonts w:ascii="Arial" w:eastAsia="宋体" w:hAnsi="Arial"/>
                <w:sz w:val="18"/>
                <w:szCs w:val="20"/>
                <w:lang w:val="en-GB" w:eastAsia="ja-JP"/>
              </w:rPr>
            </w:pPr>
            <w:ins w:id="670" w:author="CATT" w:date="2022-08-05T13:1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71"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72" w:author="CATT" w:date="2022-08-05T13:12:00Z"/>
                <w:rFonts w:ascii="Arial" w:eastAsia="宋体" w:hAnsi="Arial"/>
                <w:sz w:val="18"/>
                <w:szCs w:val="20"/>
                <w:lang w:val="en-GB" w:eastAsia="zh-CN"/>
              </w:rPr>
            </w:pPr>
            <w:ins w:id="673" w:author="CATT" w:date="2023-08-09T15:1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74" w:author="CATT" w:date="2022-08-05T13:12:00Z"/>
                <w:rFonts w:ascii="Arial" w:eastAsia="宋体" w:hAnsi="Arial"/>
                <w:sz w:val="18"/>
                <w:szCs w:val="20"/>
                <w:lang w:val="en-GB" w:eastAsia="zh-CN"/>
              </w:rPr>
            </w:pPr>
            <w:ins w:id="675" w:author="CATT" w:date="2023-08-09T15:12:00Z">
              <w:r w:rsidRPr="00172F93">
                <w:rPr>
                  <w:rFonts w:ascii="Arial" w:eastAsia="宋体" w:hAnsi="Arial"/>
                  <w:sz w:val="18"/>
                  <w:szCs w:val="20"/>
                  <w:lang w:val="en-GB" w:eastAsia="zh-CN"/>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76" w:author="CATT" w:date="2022-08-05T13:12:00Z"/>
                <w:rFonts w:ascii="Arial" w:eastAsia="宋体" w:hAnsi="Arial"/>
                <w:sz w:val="18"/>
                <w:szCs w:val="20"/>
                <w:lang w:val="en-GB" w:eastAsia="zh-CN"/>
              </w:rPr>
            </w:pPr>
            <w:ins w:id="677"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78" w:author="CATT" w:date="2022-08-05T13:12:00Z"/>
                <w:rFonts w:ascii="Arial" w:eastAsia="宋体" w:hAnsi="Arial"/>
                <w:sz w:val="18"/>
                <w:szCs w:val="20"/>
                <w:lang w:val="en-GB" w:eastAsia="ja-JP"/>
              </w:rPr>
            </w:pPr>
            <w:ins w:id="679" w:author="CATT" w:date="2022-08-05T13:12:00Z">
              <w:r w:rsidRPr="00F05F92">
                <w:rPr>
                  <w:rFonts w:ascii="Arial" w:eastAsia="宋体" w:hAnsi="Arial"/>
                  <w:sz w:val="18"/>
                  <w:szCs w:val="20"/>
                  <w:lang w:val="en-GB" w:eastAsia="ja-JP"/>
                </w:rPr>
                <w:t>reject</w:t>
              </w:r>
            </w:ins>
          </w:p>
        </w:tc>
      </w:tr>
      <w:tr w:rsidR="00DB376C" w:rsidRPr="00F05F92" w:rsidTr="00B21572">
        <w:trPr>
          <w:ins w:id="680" w:author="CATT" w:date="2023-08-09T15:12:00Z"/>
        </w:trPr>
        <w:tc>
          <w:tcPr>
            <w:tcW w:w="2437"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81" w:author="CATT" w:date="2023-08-09T15:12:00Z"/>
                <w:rFonts w:ascii="Arial" w:eastAsia="宋体" w:hAnsi="Arial"/>
                <w:sz w:val="18"/>
                <w:szCs w:val="20"/>
                <w:lang w:val="en-GB" w:eastAsia="ja-JP"/>
              </w:rPr>
            </w:pPr>
            <w:ins w:id="682" w:author="CATT" w:date="2023-08-09T15:12:00Z">
              <w:r w:rsidRPr="00172F93">
                <w:rPr>
                  <w:rFonts w:ascii="Arial" w:eastAsia="宋体" w:hAnsi="Arial"/>
                  <w:sz w:val="18"/>
                  <w:szCs w:val="20"/>
                  <w:lang w:val="en-GB" w:eastAsia="ja-JP"/>
                </w:rPr>
                <w:t>gNB-</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83" w:author="CATT" w:date="2023-08-09T15:12:00Z"/>
                <w:rFonts w:ascii="Arial" w:eastAsia="宋体" w:hAnsi="Arial"/>
                <w:sz w:val="18"/>
                <w:szCs w:val="20"/>
                <w:lang w:val="en-GB" w:eastAsia="zh-CN"/>
              </w:rPr>
            </w:pPr>
            <w:ins w:id="684" w:author="CATT" w:date="2023-08-09T15:30: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85" w:author="CATT" w:date="2023-08-09T15: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86" w:author="CATT" w:date="2023-08-09T15:12:00Z"/>
                <w:rFonts w:ascii="Arial" w:eastAsia="宋体" w:hAnsi="Arial"/>
                <w:sz w:val="18"/>
                <w:szCs w:val="20"/>
                <w:lang w:val="en-GB" w:eastAsia="zh-CN"/>
              </w:rPr>
            </w:pPr>
            <w:ins w:id="687" w:author="CATT" w:date="2023-08-09T15:12: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textAlignment w:val="baseline"/>
              <w:rPr>
                <w:ins w:id="688" w:author="CATT" w:date="2023-08-09T15:12:00Z"/>
                <w:rFonts w:ascii="Arial" w:eastAsia="宋体" w:hAnsi="Arial"/>
                <w:sz w:val="18"/>
                <w:szCs w:val="20"/>
                <w:lang w:val="en-GB" w:eastAsia="zh-CN"/>
              </w:rPr>
            </w:pPr>
            <w:ins w:id="689" w:author="CATT" w:date="2023-08-09T15:12:00Z">
              <w:r w:rsidRPr="00172F93">
                <w:rPr>
                  <w:rFonts w:ascii="Arial" w:eastAsia="宋体" w:hAnsi="Arial"/>
                  <w:sz w:val="18"/>
                  <w:szCs w:val="20"/>
                  <w:lang w:val="en-GB" w:eastAsia="zh-CN"/>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90" w:author="CATT" w:date="2023-08-09T15:12:00Z"/>
                <w:rFonts w:ascii="Arial" w:eastAsia="宋体" w:hAnsi="Arial"/>
                <w:sz w:val="18"/>
                <w:szCs w:val="20"/>
                <w:lang w:val="en-GB" w:eastAsia="zh-CN"/>
              </w:rPr>
            </w:pPr>
            <w:ins w:id="691" w:author="CATT" w:date="2023-08-09T15: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B376C" w:rsidRPr="00F05F92" w:rsidRDefault="00DB376C" w:rsidP="00EA46AD">
            <w:pPr>
              <w:keepNext/>
              <w:keepLines/>
              <w:overflowPunct w:val="0"/>
              <w:autoSpaceDE w:val="0"/>
              <w:autoSpaceDN w:val="0"/>
              <w:adjustRightInd w:val="0"/>
              <w:jc w:val="center"/>
              <w:textAlignment w:val="baseline"/>
              <w:rPr>
                <w:ins w:id="692" w:author="CATT" w:date="2023-08-09T15:12:00Z"/>
                <w:rFonts w:ascii="Arial" w:eastAsia="宋体" w:hAnsi="Arial"/>
                <w:sz w:val="18"/>
                <w:szCs w:val="20"/>
                <w:lang w:val="en-GB" w:eastAsia="ja-JP"/>
              </w:rPr>
            </w:pPr>
            <w:ins w:id="693" w:author="CATT" w:date="2023-08-09T15:30:00Z">
              <w:r>
                <w:rPr>
                  <w:rFonts w:ascii="Arial" w:eastAsia="宋体" w:hAnsi="Arial" w:hint="eastAsia"/>
                  <w:sz w:val="18"/>
                  <w:szCs w:val="20"/>
                  <w:lang w:val="en-GB" w:eastAsia="zh-CN"/>
                </w:rPr>
                <w:t>reject</w:t>
              </w:r>
            </w:ins>
          </w:p>
        </w:tc>
      </w:tr>
      <w:tr w:rsidR="00BA5AF0" w:rsidDel="002618D9" w:rsidTr="00BA5AF0">
        <w:trPr>
          <w:ins w:id="694"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867EC7" w:rsidDel="002618D9" w:rsidRDefault="00BA5AF0" w:rsidP="00EA46AD">
            <w:pPr>
              <w:rPr>
                <w:ins w:id="695" w:author="CATT" w:date="2023-08-09T15:48:00Z"/>
                <w:rFonts w:ascii="Arial" w:eastAsia="宋体" w:hAnsi="Arial"/>
                <w:b/>
                <w:bCs/>
                <w:sz w:val="18"/>
                <w:szCs w:val="20"/>
                <w:lang w:val="en-GB" w:eastAsia="ja-JP"/>
              </w:rPr>
            </w:pPr>
            <w:ins w:id="696" w:author="CATT" w:date="2023-08-09T15:48:00Z">
              <w:r w:rsidRPr="00867EC7">
                <w:rPr>
                  <w:rFonts w:ascii="Arial" w:eastAsia="宋体" w:hAnsi="Arial"/>
                  <w:b/>
                  <w:bCs/>
                  <w:sz w:val="18"/>
                  <w:szCs w:val="20"/>
                  <w:lang w:val="en-GB" w:eastAsia="ja-JP"/>
                </w:rPr>
                <w:t>Node Measurement Initiation Result</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697" w:author="CATT" w:date="2023-08-09T15:4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698" w:author="CATT" w:date="2023-08-09T15:48:00Z"/>
                <w:rFonts w:ascii="Arial" w:eastAsia="宋体" w:hAnsi="Arial"/>
                <w:i/>
                <w:sz w:val="18"/>
                <w:szCs w:val="20"/>
                <w:lang w:val="en-GB" w:eastAsia="ja-JP"/>
              </w:rPr>
            </w:pPr>
            <w:ins w:id="699" w:author="CATT" w:date="2023-08-09T15:48:00Z">
              <w:r w:rsidRPr="00BA5AF0">
                <w:rPr>
                  <w:rFonts w:ascii="Arial" w:eastAsia="宋体" w:hAnsi="Arial"/>
                  <w:i/>
                  <w:sz w:val="18"/>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00" w:author="CATT" w:date="2023-08-09T15:4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01" w:author="CATT" w:date="2023-08-09T15:48:00Z"/>
                <w:rFonts w:ascii="Arial" w:eastAsia="宋体" w:hAnsi="Arial"/>
                <w:sz w:val="18"/>
                <w:szCs w:val="20"/>
                <w:lang w:val="en-GB" w:eastAsia="zh-CN"/>
              </w:rPr>
            </w:pPr>
            <w:ins w:id="702" w:author="CATT" w:date="2023-08-09T15:48:00Z">
              <w:r w:rsidRPr="00BA5AF0">
                <w:rPr>
                  <w:rFonts w:ascii="Arial" w:eastAsia="宋体" w:hAnsi="Arial"/>
                  <w:sz w:val="18"/>
                  <w:szCs w:val="20"/>
                  <w:lang w:val="en-GB" w:eastAsia="zh-CN"/>
                </w:rPr>
                <w:t>List of measurement objects that failed to be initiated in the node.</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03" w:author="CATT" w:date="2023-08-09T15:48:00Z"/>
                <w:rFonts w:ascii="Arial" w:eastAsia="宋体" w:hAnsi="Arial"/>
                <w:sz w:val="18"/>
                <w:szCs w:val="20"/>
                <w:lang w:val="en-GB" w:eastAsia="zh-CN"/>
              </w:rPr>
            </w:pPr>
            <w:ins w:id="704" w:author="CATT" w:date="2023-08-09T15:48:00Z">
              <w:r w:rsidRPr="00BA5AF0">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05" w:author="CATT" w:date="2023-08-09T15:48:00Z"/>
                <w:rFonts w:ascii="Arial" w:eastAsia="宋体" w:hAnsi="Arial"/>
                <w:sz w:val="18"/>
                <w:szCs w:val="20"/>
                <w:lang w:val="en-GB" w:eastAsia="zh-CN"/>
              </w:rPr>
            </w:pPr>
            <w:ins w:id="706" w:author="CATT" w:date="2023-08-09T15:48:00Z">
              <w:r w:rsidRPr="00BA5AF0">
                <w:rPr>
                  <w:rFonts w:ascii="Arial" w:eastAsia="宋体" w:hAnsi="Arial"/>
                  <w:sz w:val="18"/>
                  <w:szCs w:val="20"/>
                  <w:lang w:val="en-GB" w:eastAsia="zh-CN"/>
                </w:rPr>
                <w:t>ignore</w:t>
              </w:r>
            </w:ins>
          </w:p>
        </w:tc>
      </w:tr>
      <w:tr w:rsidR="00BA5AF0" w:rsidDel="002618D9" w:rsidTr="00BA5AF0">
        <w:trPr>
          <w:ins w:id="707"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867EC7" w:rsidDel="002618D9" w:rsidRDefault="00BA5AF0" w:rsidP="00EA46AD">
            <w:pPr>
              <w:ind w:left="113"/>
              <w:rPr>
                <w:ins w:id="708" w:author="CATT" w:date="2023-08-09T15:48:00Z"/>
                <w:rFonts w:ascii="Arial" w:eastAsia="宋体" w:hAnsi="Arial"/>
                <w:b/>
                <w:bCs/>
                <w:sz w:val="18"/>
                <w:szCs w:val="20"/>
                <w:lang w:val="en-GB" w:eastAsia="ja-JP"/>
              </w:rPr>
            </w:pPr>
            <w:ins w:id="709" w:author="CATT" w:date="2023-08-09T15:48:00Z">
              <w:r w:rsidRPr="00867EC7">
                <w:rPr>
                  <w:rFonts w:ascii="Arial" w:eastAsia="宋体" w:hAnsi="Arial"/>
                  <w:b/>
                  <w:bCs/>
                  <w:sz w:val="18"/>
                  <w:szCs w:val="20"/>
                  <w:lang w:val="en-GB" w:eastAsia="ja-JP"/>
                </w:rPr>
                <w:t>&gt;Node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10" w:author="CATT" w:date="2023-08-09T15:4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11" w:author="CATT" w:date="2023-08-09T15:48:00Z"/>
                <w:rFonts w:ascii="Arial" w:eastAsia="宋体" w:hAnsi="Arial"/>
                <w:i/>
                <w:sz w:val="18"/>
                <w:szCs w:val="20"/>
                <w:lang w:val="en-GB" w:eastAsia="ja-JP"/>
              </w:rPr>
            </w:pPr>
            <w:proofErr w:type="gramStart"/>
            <w:ins w:id="712" w:author="CATT" w:date="2023-08-09T15:48:00Z">
              <w:r w:rsidRPr="00BA5AF0">
                <w:rPr>
                  <w:rFonts w:ascii="Arial" w:eastAsia="宋体" w:hAnsi="Arial"/>
                  <w:i/>
                  <w:sz w:val="18"/>
                  <w:szCs w:val="20"/>
                  <w:lang w:val="en-GB" w:eastAsia="ja-JP"/>
                </w:rPr>
                <w:t>1 ..</w:t>
              </w:r>
              <w:proofErr w:type="gramEnd"/>
              <w:r w:rsidRPr="00BA5AF0">
                <w:rPr>
                  <w:rFonts w:ascii="Arial" w:eastAsia="宋体" w:hAnsi="Arial"/>
                  <w:i/>
                  <w:sz w:val="18"/>
                  <w:szCs w:val="20"/>
                  <w:lang w:val="en-GB" w:eastAsia="ja-JP"/>
                </w:rPr>
                <w:t xml:space="preserve"> &lt;maxFailedMeas</w:t>
              </w:r>
            </w:ins>
            <w:ins w:id="713" w:author="CATT" w:date="2023-08-09T17:00:00Z">
              <w:r w:rsidR="008544D0" w:rsidRPr="008544D0">
                <w:rPr>
                  <w:rFonts w:ascii="Arial" w:eastAsia="宋体" w:hAnsi="Arial"/>
                  <w:i/>
                  <w:sz w:val="18"/>
                  <w:szCs w:val="20"/>
                  <w:lang w:val="en-GB" w:eastAsia="ja-JP"/>
                </w:rPr>
                <w:t>Objects</w:t>
              </w:r>
            </w:ins>
            <w:ins w:id="714" w:author="CATT" w:date="2023-08-09T15:48:00Z">
              <w:r w:rsidRPr="00BA5AF0">
                <w:rPr>
                  <w:rFonts w:ascii="Arial" w:eastAsia="宋体" w:hAnsi="Arial"/>
                  <w:i/>
                  <w:sz w:val="18"/>
                  <w:szCs w:val="20"/>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15" w:author="CATT" w:date="2023-08-09T15:4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16" w:author="CATT" w:date="2023-08-09T15:48: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17" w:author="CATT" w:date="2023-08-09T15:48:00Z"/>
                <w:rFonts w:ascii="Arial" w:eastAsia="宋体" w:hAnsi="Arial"/>
                <w:sz w:val="18"/>
                <w:szCs w:val="20"/>
                <w:lang w:val="en-GB" w:eastAsia="zh-CN"/>
              </w:rPr>
            </w:pPr>
            <w:ins w:id="718" w:author="CATT" w:date="2023-08-09T15:48:00Z">
              <w:r w:rsidRPr="00BA5AF0">
                <w:rPr>
                  <w:rFonts w:ascii="Arial" w:eastAsia="宋体" w:hAnsi="Arial"/>
                  <w:sz w:val="18"/>
                  <w:szCs w:val="20"/>
                  <w:lang w:val="en-GB" w:eastAsia="zh-CN"/>
                </w:rPr>
                <w:t>EACH</w:t>
              </w:r>
            </w:ins>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19" w:author="CATT" w:date="2023-08-09T15:48:00Z"/>
                <w:rFonts w:ascii="Arial" w:eastAsia="宋体" w:hAnsi="Arial"/>
                <w:sz w:val="18"/>
                <w:szCs w:val="20"/>
                <w:lang w:val="en-GB" w:eastAsia="zh-CN"/>
              </w:rPr>
            </w:pPr>
            <w:ins w:id="720" w:author="CATT" w:date="2023-08-09T15:48:00Z">
              <w:r w:rsidRPr="00BA5AF0">
                <w:rPr>
                  <w:rFonts w:ascii="Arial" w:eastAsia="宋体" w:hAnsi="Arial"/>
                  <w:sz w:val="18"/>
                  <w:szCs w:val="20"/>
                  <w:lang w:val="en-GB" w:eastAsia="zh-CN"/>
                </w:rPr>
                <w:t>ignore</w:t>
              </w:r>
            </w:ins>
          </w:p>
        </w:tc>
      </w:tr>
      <w:tr w:rsidR="00BA5AF0" w:rsidDel="002618D9" w:rsidTr="00BA5AF0">
        <w:trPr>
          <w:ins w:id="721"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ind w:left="227"/>
              <w:rPr>
                <w:ins w:id="722" w:author="CATT" w:date="2023-08-09T15:48:00Z"/>
                <w:rFonts w:ascii="Arial" w:eastAsia="宋体" w:hAnsi="Arial"/>
                <w:sz w:val="18"/>
                <w:szCs w:val="20"/>
                <w:lang w:val="en-GB" w:eastAsia="ja-JP"/>
              </w:rPr>
            </w:pPr>
            <w:ins w:id="723" w:author="CATT" w:date="2023-08-09T15:48:00Z">
              <w:r w:rsidRPr="00BA5AF0">
                <w:rPr>
                  <w:rFonts w:ascii="Arial" w:eastAsia="宋体" w:hAnsi="Arial"/>
                  <w:sz w:val="18"/>
                  <w:szCs w:val="20"/>
                  <w:lang w:val="en-GB" w:eastAsia="ja-JP"/>
                </w:rPr>
                <w:lastRenderedPageBreak/>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24" w:author="CATT" w:date="2023-08-09T15:48:00Z"/>
                <w:rFonts w:ascii="Arial" w:eastAsia="宋体" w:hAnsi="Arial"/>
                <w:sz w:val="18"/>
                <w:szCs w:val="20"/>
                <w:lang w:val="en-GB" w:eastAsia="zh-CN"/>
              </w:rPr>
            </w:pPr>
            <w:ins w:id="725" w:author="CATT" w:date="2023-08-09T15:48:00Z">
              <w:r w:rsidRPr="00BA5AF0">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26" w:author="CATT" w:date="2023-08-09T15:4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A5AF0" w:rsidRPr="00BA5AF0" w:rsidRDefault="00BA5AF0" w:rsidP="00EA46AD">
            <w:pPr>
              <w:rPr>
                <w:ins w:id="727" w:author="CATT" w:date="2023-08-09T15:48:00Z"/>
                <w:rFonts w:ascii="Arial" w:eastAsia="宋体" w:hAnsi="Arial"/>
                <w:sz w:val="18"/>
                <w:szCs w:val="20"/>
                <w:lang w:val="en-GB" w:eastAsia="zh-CN"/>
              </w:rPr>
            </w:pPr>
            <w:ins w:id="728" w:author="CATT" w:date="2023-08-09T15:48:00Z">
              <w:r w:rsidRPr="00BA5AF0">
                <w:rPr>
                  <w:rFonts w:ascii="Arial" w:eastAsia="宋体" w:hAnsi="Arial"/>
                  <w:sz w:val="18"/>
                  <w:szCs w:val="20"/>
                  <w:lang w:val="en-GB" w:eastAsia="zh-CN"/>
                </w:rPr>
                <w:t>BITSTRING</w:t>
              </w:r>
            </w:ins>
          </w:p>
          <w:p w:rsidR="00BA5AF0" w:rsidRPr="00BA5AF0" w:rsidDel="002618D9" w:rsidRDefault="00BA5AF0" w:rsidP="00EA46AD">
            <w:pPr>
              <w:rPr>
                <w:ins w:id="729" w:author="CATT" w:date="2023-08-09T15:48:00Z"/>
                <w:rFonts w:ascii="Arial" w:eastAsia="宋体" w:hAnsi="Arial"/>
                <w:sz w:val="18"/>
                <w:szCs w:val="20"/>
                <w:lang w:val="en-GB" w:eastAsia="zh-CN"/>
              </w:rPr>
            </w:pPr>
            <w:ins w:id="730" w:author="CATT" w:date="2023-08-09T15:48:00Z">
              <w:r w:rsidRPr="00BA5AF0">
                <w:rPr>
                  <w:rFonts w:ascii="Arial" w:eastAsia="宋体" w:hAnsi="Arial"/>
                  <w:sz w:val="18"/>
                  <w:szCs w:val="20"/>
                  <w:lang w:val="en-GB" w:eastAsia="zh-CN"/>
                </w:rPr>
                <w:t>(SIZE(</w:t>
              </w:r>
            </w:ins>
            <w:ins w:id="731" w:author="CATT" w:date="2023-09-25T16:30:00Z">
              <w:r w:rsidR="0071679A" w:rsidRPr="004A7B6F">
                <w:rPr>
                  <w:rFonts w:ascii="Arial" w:eastAsia="宋体" w:hAnsi="Arial" w:hint="eastAsia"/>
                  <w:sz w:val="18"/>
                  <w:szCs w:val="20"/>
                  <w:highlight w:val="yellow"/>
                  <w:lang w:val="en-GB" w:eastAsia="zh-CN"/>
                </w:rPr>
                <w:t>32</w:t>
              </w:r>
            </w:ins>
            <w:ins w:id="732" w:author="CATT" w:date="2023-08-09T15:48:00Z">
              <w:r w:rsidRPr="00BA5AF0">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BA5AF0" w:rsidRPr="00BA5AF0" w:rsidRDefault="00BA5AF0" w:rsidP="00EA46AD">
            <w:pPr>
              <w:rPr>
                <w:ins w:id="733" w:author="CATT" w:date="2023-08-09T15:48:00Z"/>
                <w:rFonts w:ascii="Arial" w:eastAsia="宋体" w:hAnsi="Arial"/>
                <w:sz w:val="18"/>
                <w:szCs w:val="20"/>
                <w:lang w:val="en-GB" w:eastAsia="zh-CN"/>
              </w:rPr>
            </w:pPr>
            <w:ins w:id="734" w:author="CATT" w:date="2023-08-09T15:48:00Z">
              <w:r w:rsidRPr="00BA5AF0">
                <w:rPr>
                  <w:rFonts w:ascii="Arial" w:eastAsia="宋体" w:hAnsi="Arial"/>
                  <w:sz w:val="18"/>
                  <w:szCs w:val="20"/>
                  <w:lang w:val="en-GB" w:eastAsia="zh-CN"/>
                </w:rPr>
                <w:t xml:space="preserve">Each position in the bitmap indicates measurement objects that failed to be initiated in the </w:t>
              </w:r>
            </w:ins>
            <w:ins w:id="735" w:author="CATT" w:date="2023-08-09T15:49:00Z">
              <w:r w:rsidR="00963019">
                <w:rPr>
                  <w:rFonts w:ascii="Arial" w:eastAsia="宋体" w:hAnsi="Arial" w:hint="eastAsia"/>
                  <w:sz w:val="18"/>
                  <w:szCs w:val="20"/>
                  <w:lang w:val="en-GB" w:eastAsia="zh-CN"/>
                </w:rPr>
                <w:t>gNB-DU</w:t>
              </w:r>
            </w:ins>
            <w:ins w:id="736" w:author="CATT" w:date="2023-08-09T15:48:00Z">
              <w:r w:rsidRPr="00BA5AF0">
                <w:rPr>
                  <w:rFonts w:ascii="Arial" w:eastAsia="宋体" w:hAnsi="Arial"/>
                  <w:sz w:val="18"/>
                  <w:szCs w:val="20"/>
                  <w:lang w:val="en-GB" w:eastAsia="zh-CN"/>
                </w:rPr>
                <w:t>.</w:t>
              </w:r>
            </w:ins>
          </w:p>
          <w:p w:rsidR="00123D44" w:rsidRPr="00CD552C" w:rsidRDefault="00123D44" w:rsidP="00EA46AD">
            <w:pPr>
              <w:pStyle w:val="TAL"/>
              <w:rPr>
                <w:ins w:id="737" w:author="CATT" w:date="2023-09-25T16:41:00Z"/>
              </w:rPr>
            </w:pPr>
            <w:ins w:id="738" w:author="CATT" w:date="2023-09-25T16:41:00Z">
              <w:r>
                <w:rPr>
                  <w:rFonts w:hint="eastAsia"/>
                  <w:lang w:eastAsia="zh-CN"/>
                </w:rPr>
                <w:t>1</w:t>
              </w:r>
              <w:r w:rsidRPr="00CD552C">
                <w:t xml:space="preserve">st Bit = </w:t>
              </w:r>
              <w:r>
                <w:rPr>
                  <w:rFonts w:hint="eastAsia"/>
                  <w:lang w:eastAsia="zh-CN"/>
                </w:rPr>
                <w:t xml:space="preserve">Average </w:t>
              </w:r>
              <w:r w:rsidRPr="00AE08D0">
                <w:t>DL throughput per UE</w:t>
              </w:r>
              <w:r w:rsidRPr="00CD552C">
                <w:t>,</w:t>
              </w:r>
            </w:ins>
          </w:p>
          <w:p w:rsidR="00123D44" w:rsidRPr="00CD552C" w:rsidRDefault="00123D44" w:rsidP="00EA46AD">
            <w:pPr>
              <w:pStyle w:val="TAL"/>
              <w:rPr>
                <w:ins w:id="739" w:author="CATT" w:date="2023-09-25T16:41:00Z"/>
              </w:rPr>
            </w:pPr>
            <w:ins w:id="740" w:author="CATT" w:date="2023-09-25T16:41:00Z">
              <w:r>
                <w:rPr>
                  <w:rFonts w:hint="eastAsia"/>
                  <w:lang w:eastAsia="zh-CN"/>
                </w:rPr>
                <w:t>2</w:t>
              </w:r>
              <w:r w:rsidRPr="00CD552C">
                <w:t xml:space="preserve">nd Bit = </w:t>
              </w:r>
              <w:r>
                <w:rPr>
                  <w:rFonts w:hint="eastAsia"/>
                  <w:lang w:eastAsia="zh-CN"/>
                </w:rPr>
                <w:t xml:space="preserve">Average </w:t>
              </w:r>
              <w:r w:rsidRPr="00AE08D0">
                <w:t>UL throughput per UE</w:t>
              </w:r>
              <w:r w:rsidRPr="00CD552C">
                <w:t>,</w:t>
              </w:r>
            </w:ins>
          </w:p>
          <w:p w:rsidR="00123D44" w:rsidRPr="00CD552C" w:rsidRDefault="00123D44" w:rsidP="00EA46AD">
            <w:pPr>
              <w:pStyle w:val="TAL"/>
              <w:rPr>
                <w:ins w:id="741" w:author="CATT" w:date="2023-09-25T16:41:00Z"/>
              </w:rPr>
            </w:pPr>
            <w:ins w:id="742" w:author="CATT" w:date="2023-09-25T16:41:00Z">
              <w:r>
                <w:rPr>
                  <w:rFonts w:hint="eastAsia"/>
                  <w:lang w:eastAsia="zh-CN"/>
                </w:rPr>
                <w:t>3</w:t>
              </w:r>
              <w:r w:rsidRPr="00CD552C">
                <w:t xml:space="preserve">rd Bit = </w:t>
              </w:r>
              <w:r>
                <w:rPr>
                  <w:rFonts w:hint="eastAsia"/>
                  <w:lang w:eastAsia="zh-CN"/>
                </w:rPr>
                <w:t xml:space="preserve">Average </w:t>
              </w:r>
              <w:r w:rsidRPr="00AE08D0">
                <w:t>DL packet loss per DRB</w:t>
              </w:r>
              <w:r>
                <w:rPr>
                  <w:rFonts w:hint="eastAsia"/>
                  <w:lang w:eastAsia="zh-CN"/>
                </w:rPr>
                <w:t>,</w:t>
              </w:r>
              <w:r w:rsidRPr="00CD552C">
                <w:t xml:space="preserve"> </w:t>
              </w:r>
            </w:ins>
          </w:p>
          <w:p w:rsidR="00123D44" w:rsidRDefault="00123D44" w:rsidP="00EA46AD">
            <w:pPr>
              <w:pStyle w:val="TAL"/>
              <w:rPr>
                <w:ins w:id="743" w:author="CATT" w:date="2023-09-25T16:41:00Z"/>
                <w:lang w:eastAsia="zh-CN"/>
              </w:rPr>
            </w:pPr>
            <w:ins w:id="744" w:author="CATT" w:date="2023-09-25T16:41:00Z">
              <w:r>
                <w:rPr>
                  <w:rFonts w:hint="eastAsia"/>
                  <w:lang w:eastAsia="zh-CN"/>
                </w:rPr>
                <w:t>4</w:t>
              </w:r>
              <w:r>
                <w:t>th Bit =</w:t>
              </w:r>
              <w:r>
                <w:rPr>
                  <w:lang w:eastAsia="zh-CN"/>
                </w:rPr>
                <w:t xml:space="preserve"> </w:t>
              </w:r>
              <w:r w:rsidRPr="00AE08D0">
                <w:rPr>
                  <w:lang w:eastAsia="zh-CN"/>
                </w:rPr>
                <w:t>Average DL delay</w:t>
              </w:r>
              <w:r>
                <w:rPr>
                  <w:rFonts w:hint="eastAsia"/>
                  <w:lang w:eastAsia="zh-CN"/>
                </w:rPr>
                <w:t xml:space="preserve"> parts</w:t>
              </w:r>
              <w:r>
                <w:rPr>
                  <w:lang w:eastAsia="zh-CN"/>
                </w:rPr>
                <w:t>,</w:t>
              </w:r>
            </w:ins>
          </w:p>
          <w:p w:rsidR="00123D44" w:rsidRDefault="00123D44" w:rsidP="00EA46AD">
            <w:pPr>
              <w:pStyle w:val="TAL"/>
              <w:rPr>
                <w:ins w:id="745" w:author="CATT" w:date="2023-09-25T16:41:00Z"/>
                <w:lang w:eastAsia="zh-CN"/>
              </w:rPr>
            </w:pPr>
            <w:ins w:id="746" w:author="CATT" w:date="2023-09-25T16:41:00Z">
              <w:r>
                <w:rPr>
                  <w:rFonts w:hint="eastAsia"/>
                  <w:lang w:eastAsia="zh-CN"/>
                </w:rPr>
                <w:t>5</w:t>
              </w:r>
              <w:r>
                <w:rPr>
                  <w:lang w:eastAsia="zh-CN"/>
                </w:rPr>
                <w:t xml:space="preserve">th Bit = </w:t>
              </w:r>
              <w:r w:rsidRPr="00AE08D0">
                <w:rPr>
                  <w:lang w:eastAsia="zh-CN"/>
                </w:rPr>
                <w:t xml:space="preserve">Average </w:t>
              </w:r>
              <w:r>
                <w:rPr>
                  <w:rFonts w:hint="eastAsia"/>
                  <w:lang w:eastAsia="zh-CN"/>
                </w:rPr>
                <w:t>U</w:t>
              </w:r>
              <w:r w:rsidRPr="00AE08D0">
                <w:rPr>
                  <w:lang w:eastAsia="zh-CN"/>
                </w:rPr>
                <w:t>L delay</w:t>
              </w:r>
              <w:r>
                <w:rPr>
                  <w:rFonts w:hint="eastAsia"/>
                  <w:lang w:eastAsia="zh-CN"/>
                </w:rPr>
                <w:t xml:space="preserve"> parts</w:t>
              </w:r>
              <w:r>
                <w:rPr>
                  <w:lang w:eastAsia="zh-CN"/>
                </w:rPr>
                <w:t>,</w:t>
              </w:r>
            </w:ins>
          </w:p>
          <w:p w:rsidR="00BA5AF0" w:rsidRPr="00BA5AF0" w:rsidRDefault="000E5704" w:rsidP="00EA46AD">
            <w:pPr>
              <w:rPr>
                <w:ins w:id="747" w:author="CATT" w:date="2023-08-09T15:48:00Z"/>
                <w:rFonts w:ascii="Arial" w:eastAsia="宋体" w:hAnsi="Arial"/>
                <w:sz w:val="18"/>
                <w:szCs w:val="20"/>
                <w:lang w:val="en-GB" w:eastAsia="zh-CN"/>
              </w:rPr>
            </w:pPr>
            <w:ins w:id="748" w:author="CATT" w:date="2023-08-09T15:52:00Z">
              <w:r>
                <w:rPr>
                  <w:rFonts w:ascii="Arial" w:eastAsia="宋体" w:hAnsi="Arial" w:hint="eastAsia"/>
                  <w:sz w:val="18"/>
                  <w:szCs w:val="20"/>
                  <w:lang w:val="en-GB" w:eastAsia="zh-CN"/>
                </w:rPr>
                <w:t>6th</w:t>
              </w:r>
            </w:ins>
            <w:ins w:id="749" w:author="CATT" w:date="2023-08-09T15:48:00Z">
              <w:r w:rsidR="00BA5AF0" w:rsidRPr="00BA5AF0">
                <w:rPr>
                  <w:rFonts w:ascii="Arial" w:eastAsia="宋体" w:hAnsi="Arial"/>
                  <w:sz w:val="18"/>
                  <w:szCs w:val="20"/>
                  <w:lang w:val="en-GB" w:eastAsia="zh-CN"/>
                </w:rPr>
                <w:t xml:space="preserve"> Bit = Energy Cost.</w:t>
              </w:r>
            </w:ins>
          </w:p>
          <w:p w:rsidR="00BA5AF0" w:rsidRPr="00BA5AF0" w:rsidDel="002618D9" w:rsidRDefault="00BA5AF0" w:rsidP="00EA46AD">
            <w:pPr>
              <w:rPr>
                <w:ins w:id="750" w:author="CATT" w:date="2023-08-09T15:48:00Z"/>
                <w:rFonts w:ascii="Arial" w:eastAsia="宋体" w:hAnsi="Arial"/>
                <w:sz w:val="18"/>
                <w:szCs w:val="20"/>
                <w:lang w:val="en-GB" w:eastAsia="zh-CN"/>
              </w:rPr>
            </w:pPr>
            <w:ins w:id="751" w:author="CATT" w:date="2023-08-09T15:48:00Z">
              <w:r w:rsidRPr="00BA5AF0">
                <w:rPr>
                  <w:rFonts w:ascii="Arial" w:eastAsia="宋体" w:hAnsi="Arial"/>
                  <w:sz w:val="18"/>
                  <w:szCs w:val="20"/>
                  <w:lang w:val="en-GB" w:eastAsia="zh-CN"/>
                </w:rPr>
                <w:t xml:space="preserve">Other bits shall be ignored by the </w:t>
              </w:r>
            </w:ins>
            <w:ins w:id="752" w:author="CATT" w:date="2023-08-09T15:49:00Z">
              <w:r w:rsidR="00963019">
                <w:rPr>
                  <w:rFonts w:ascii="Arial" w:eastAsia="宋体" w:hAnsi="Arial" w:hint="eastAsia"/>
                  <w:sz w:val="18"/>
                  <w:szCs w:val="20"/>
                  <w:lang w:val="en-GB" w:eastAsia="zh-CN"/>
                </w:rPr>
                <w:t>gNB-</w:t>
              </w:r>
            </w:ins>
            <w:ins w:id="753" w:author="CATT" w:date="2023-08-09T15:51:00Z">
              <w:r w:rsidR="000C6ACB">
                <w:rPr>
                  <w:rFonts w:ascii="Arial" w:eastAsia="宋体" w:hAnsi="Arial" w:hint="eastAsia"/>
                  <w:sz w:val="18"/>
                  <w:szCs w:val="20"/>
                  <w:lang w:val="en-GB" w:eastAsia="zh-CN"/>
                </w:rPr>
                <w:t>C</w:t>
              </w:r>
            </w:ins>
            <w:ins w:id="754" w:author="CATT" w:date="2023-08-09T15:49:00Z">
              <w:r w:rsidR="00963019">
                <w:rPr>
                  <w:rFonts w:ascii="Arial" w:eastAsia="宋体" w:hAnsi="Arial" w:hint="eastAsia"/>
                  <w:sz w:val="18"/>
                  <w:szCs w:val="20"/>
                  <w:lang w:val="en-GB" w:eastAsia="zh-CN"/>
                </w:rPr>
                <w:t>U</w:t>
              </w:r>
            </w:ins>
            <w:ins w:id="755" w:author="CATT" w:date="2023-08-09T15:48:00Z">
              <w:r w:rsidRPr="00BA5AF0">
                <w:rPr>
                  <w:rFonts w:ascii="Arial" w:eastAsia="宋体" w:hAnsi="Arial"/>
                  <w:sz w:val="18"/>
                  <w:szCs w:val="20"/>
                  <w:lang w:val="en-GB" w:eastAsia="zh-CN"/>
                </w:rPr>
                <w:t>.</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56" w:author="CATT" w:date="2023-08-09T15:4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57" w:author="CATT" w:date="2023-08-09T15:48:00Z"/>
                <w:rFonts w:ascii="Arial" w:eastAsia="宋体" w:hAnsi="Arial"/>
                <w:sz w:val="18"/>
                <w:szCs w:val="20"/>
                <w:lang w:val="en-GB" w:eastAsia="zh-CN"/>
              </w:rPr>
            </w:pPr>
          </w:p>
        </w:tc>
      </w:tr>
      <w:tr w:rsidR="00BA5AF0" w:rsidDel="002618D9" w:rsidTr="00BA5AF0">
        <w:trPr>
          <w:ins w:id="758" w:author="CATT" w:date="2023-08-09T15:48:00Z"/>
        </w:trPr>
        <w:tc>
          <w:tcPr>
            <w:tcW w:w="2437"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EA46AD">
            <w:pPr>
              <w:ind w:left="227"/>
              <w:rPr>
                <w:ins w:id="759" w:author="CATT" w:date="2023-08-09T15:48:00Z"/>
                <w:rFonts w:ascii="Arial" w:eastAsia="宋体" w:hAnsi="Arial"/>
                <w:sz w:val="18"/>
                <w:szCs w:val="20"/>
                <w:lang w:val="en-GB" w:eastAsia="ja-JP"/>
              </w:rPr>
            </w:pPr>
            <w:ins w:id="760" w:author="CATT" w:date="2023-08-09T15:54:00Z">
              <w:r w:rsidRPr="00CC2E9A">
                <w:rPr>
                  <w:rFonts w:ascii="Arial" w:eastAsia="宋体" w:hAnsi="Arial"/>
                  <w:sz w:val="18"/>
                  <w:szCs w:val="20"/>
                  <w:lang w:val="en-GB" w:eastAsia="ja-JP"/>
                </w:rPr>
                <w:t>&gt;&gt;Cause</w:t>
              </w:r>
            </w:ins>
          </w:p>
        </w:tc>
        <w:tc>
          <w:tcPr>
            <w:tcW w:w="1094"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EA46AD">
            <w:pPr>
              <w:rPr>
                <w:ins w:id="761" w:author="CATT" w:date="2023-08-09T15:48:00Z"/>
                <w:rFonts w:ascii="Arial" w:eastAsia="宋体" w:hAnsi="Arial"/>
                <w:sz w:val="18"/>
                <w:szCs w:val="20"/>
                <w:lang w:val="en-GB" w:eastAsia="zh-CN"/>
              </w:rPr>
            </w:pPr>
            <w:ins w:id="762" w:author="CATT" w:date="2023-08-09T15:54:00Z">
              <w:r w:rsidRPr="00CC2E9A">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rPr>
                <w:ins w:id="763" w:author="CATT" w:date="2023-08-09T15:4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EA46AD">
            <w:pPr>
              <w:rPr>
                <w:ins w:id="764" w:author="CATT" w:date="2023-08-09T15:48:00Z"/>
                <w:rFonts w:ascii="Arial" w:eastAsia="宋体" w:hAnsi="Arial"/>
                <w:sz w:val="18"/>
                <w:szCs w:val="20"/>
                <w:lang w:val="en-GB" w:eastAsia="zh-CN"/>
              </w:rPr>
            </w:pPr>
            <w:ins w:id="765" w:author="CATT" w:date="2023-08-09T15:54:00Z">
              <w:r w:rsidRPr="00CC2E9A">
                <w:rPr>
                  <w:rFonts w:ascii="Arial" w:eastAsia="宋体" w:hAnsi="Arial"/>
                  <w:sz w:val="18"/>
                  <w:szCs w:val="20"/>
                  <w:lang w:val="en-GB" w:eastAsia="zh-CN"/>
                </w:rPr>
                <w:t>9.3.1.2</w:t>
              </w:r>
            </w:ins>
          </w:p>
        </w:tc>
        <w:tc>
          <w:tcPr>
            <w:tcW w:w="2160" w:type="dxa"/>
            <w:tcBorders>
              <w:top w:val="single" w:sz="4" w:space="0" w:color="auto"/>
              <w:left w:val="single" w:sz="4" w:space="0" w:color="auto"/>
              <w:bottom w:val="single" w:sz="4" w:space="0" w:color="auto"/>
              <w:right w:val="single" w:sz="4" w:space="0" w:color="auto"/>
            </w:tcBorders>
          </w:tcPr>
          <w:p w:rsidR="00BA5AF0" w:rsidRPr="00BA5AF0" w:rsidDel="002618D9" w:rsidRDefault="00CC2E9A" w:rsidP="00EA46AD">
            <w:pPr>
              <w:rPr>
                <w:ins w:id="766" w:author="CATT" w:date="2023-08-09T15:48:00Z"/>
                <w:rFonts w:ascii="Arial" w:eastAsia="宋体" w:hAnsi="Arial"/>
                <w:sz w:val="18"/>
                <w:szCs w:val="20"/>
                <w:lang w:val="en-GB" w:eastAsia="zh-CN"/>
              </w:rPr>
            </w:pPr>
            <w:ins w:id="767" w:author="CATT" w:date="2023-08-09T15:55:00Z">
              <w:r w:rsidRPr="00CC2E9A">
                <w:rPr>
                  <w:rFonts w:ascii="Arial" w:eastAsia="宋体" w:hAnsi="Arial"/>
                  <w:sz w:val="18"/>
                  <w:szCs w:val="20"/>
                  <w:lang w:val="en-GB" w:eastAsia="zh-CN"/>
                </w:rPr>
                <w:t>Failure cause for measurement objects for which the measurement cannot be initiated.</w:t>
              </w:r>
            </w:ins>
          </w:p>
        </w:tc>
        <w:tc>
          <w:tcPr>
            <w:tcW w:w="1186"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68" w:author="CATT" w:date="2023-08-09T15:4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BA5AF0" w:rsidRPr="00BA5AF0" w:rsidDel="002618D9" w:rsidRDefault="00BA5AF0" w:rsidP="00EA46AD">
            <w:pPr>
              <w:keepNext/>
              <w:keepLines/>
              <w:overflowPunct w:val="0"/>
              <w:autoSpaceDE w:val="0"/>
              <w:autoSpaceDN w:val="0"/>
              <w:adjustRightInd w:val="0"/>
              <w:jc w:val="center"/>
              <w:textAlignment w:val="baseline"/>
              <w:rPr>
                <w:ins w:id="769" w:author="CATT" w:date="2023-08-09T15:48:00Z"/>
                <w:rFonts w:ascii="Arial" w:eastAsia="宋体" w:hAnsi="Arial"/>
                <w:sz w:val="18"/>
                <w:szCs w:val="20"/>
                <w:lang w:val="en-GB" w:eastAsia="zh-CN"/>
              </w:rPr>
            </w:pPr>
          </w:p>
        </w:tc>
      </w:tr>
      <w:tr w:rsidR="00D81400" w:rsidRPr="00AA5DA2" w:rsidTr="00D81400">
        <w:trPr>
          <w:ins w:id="770" w:author="CATT" w:date="2023-08-09T15:32:00Z"/>
        </w:trPr>
        <w:tc>
          <w:tcPr>
            <w:tcW w:w="2437" w:type="dxa"/>
            <w:tcBorders>
              <w:top w:val="single" w:sz="4" w:space="0" w:color="auto"/>
              <w:left w:val="single" w:sz="4" w:space="0" w:color="auto"/>
              <w:bottom w:val="single" w:sz="4" w:space="0" w:color="auto"/>
              <w:right w:val="single" w:sz="4" w:space="0" w:color="auto"/>
            </w:tcBorders>
          </w:tcPr>
          <w:p w:rsidR="00D81400" w:rsidRPr="00D81400" w:rsidRDefault="00D81400" w:rsidP="00EA46AD">
            <w:pPr>
              <w:pStyle w:val="TAL"/>
              <w:rPr>
                <w:ins w:id="771" w:author="CATT" w:date="2023-08-09T15:32:00Z"/>
              </w:rPr>
            </w:pPr>
            <w:ins w:id="772" w:author="CATT" w:date="2023-08-09T15:32:00Z">
              <w:r w:rsidRPr="00D81400">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D81400" w:rsidRPr="00AA5DA2" w:rsidRDefault="00D81400" w:rsidP="00EA46AD">
            <w:pPr>
              <w:pStyle w:val="TAL"/>
              <w:rPr>
                <w:ins w:id="773" w:author="CATT" w:date="2023-08-09T15:32:00Z"/>
              </w:rPr>
            </w:pPr>
            <w:ins w:id="774" w:author="CATT" w:date="2023-08-09T15:32:00Z">
              <w:r w:rsidRPr="00AA5DA2">
                <w:t>O</w:t>
              </w:r>
            </w:ins>
          </w:p>
        </w:tc>
        <w:tc>
          <w:tcPr>
            <w:tcW w:w="956" w:type="dxa"/>
            <w:tcBorders>
              <w:top w:val="single" w:sz="4" w:space="0" w:color="auto"/>
              <w:left w:val="single" w:sz="4" w:space="0" w:color="auto"/>
              <w:bottom w:val="single" w:sz="4" w:space="0" w:color="auto"/>
              <w:right w:val="single" w:sz="4" w:space="0" w:color="auto"/>
            </w:tcBorders>
          </w:tcPr>
          <w:p w:rsidR="00D81400" w:rsidRPr="00AA5DA2" w:rsidRDefault="00D81400" w:rsidP="00EA46AD">
            <w:pPr>
              <w:pStyle w:val="TAL"/>
              <w:rPr>
                <w:ins w:id="775" w:author="CATT" w:date="2023-08-09T15:32:00Z"/>
                <w:i/>
              </w:rPr>
            </w:pPr>
          </w:p>
        </w:tc>
        <w:tc>
          <w:tcPr>
            <w:tcW w:w="1260" w:type="dxa"/>
            <w:tcBorders>
              <w:top w:val="single" w:sz="4" w:space="0" w:color="auto"/>
              <w:left w:val="single" w:sz="4" w:space="0" w:color="auto"/>
              <w:bottom w:val="single" w:sz="4" w:space="0" w:color="auto"/>
              <w:right w:val="single" w:sz="4" w:space="0" w:color="auto"/>
            </w:tcBorders>
          </w:tcPr>
          <w:p w:rsidR="00D81400" w:rsidRPr="00D81400" w:rsidRDefault="00D81400" w:rsidP="00EA46AD">
            <w:pPr>
              <w:pStyle w:val="TAL"/>
              <w:rPr>
                <w:ins w:id="776" w:author="CATT" w:date="2023-08-09T15:32:00Z"/>
                <w:lang w:eastAsia="zh-CN"/>
              </w:rPr>
            </w:pPr>
            <w:ins w:id="777" w:author="CATT" w:date="2023-08-09T15:32:00Z">
              <w:r w:rsidRPr="00AA5DA2">
                <w:t>9.</w:t>
              </w:r>
            </w:ins>
            <w:ins w:id="778" w:author="CATT" w:date="2023-08-09T15:37:00Z">
              <w:r w:rsidR="000443D1">
                <w:rPr>
                  <w:rFonts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rsidR="00D81400" w:rsidRDefault="00D81400" w:rsidP="00EA46AD">
            <w:pPr>
              <w:pStyle w:val="TAL"/>
              <w:rPr>
                <w:ins w:id="779" w:author="CATT" w:date="2023-08-09T15:32:00Z"/>
              </w:rPr>
            </w:pPr>
          </w:p>
        </w:tc>
        <w:tc>
          <w:tcPr>
            <w:tcW w:w="1186" w:type="dxa"/>
            <w:tcBorders>
              <w:top w:val="single" w:sz="4" w:space="0" w:color="auto"/>
              <w:left w:val="single" w:sz="4" w:space="0" w:color="auto"/>
              <w:bottom w:val="single" w:sz="4" w:space="0" w:color="auto"/>
              <w:right w:val="single" w:sz="4" w:space="0" w:color="auto"/>
            </w:tcBorders>
          </w:tcPr>
          <w:p w:rsidR="00D81400" w:rsidRPr="00AA5DA2" w:rsidRDefault="00D81400" w:rsidP="00EA46AD">
            <w:pPr>
              <w:pStyle w:val="TAC"/>
              <w:rPr>
                <w:ins w:id="780" w:author="CATT" w:date="2023-08-09T15:32:00Z"/>
                <w:lang w:eastAsia="zh-CN"/>
              </w:rPr>
            </w:pPr>
            <w:ins w:id="781" w:author="CATT" w:date="2023-08-09T15:32:00Z">
              <w:r w:rsidRPr="00AA5DA2">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D81400" w:rsidRPr="00AA5DA2" w:rsidRDefault="00D81400" w:rsidP="00EA46AD">
            <w:pPr>
              <w:pStyle w:val="TAC"/>
              <w:rPr>
                <w:ins w:id="782" w:author="CATT" w:date="2023-08-09T15:32:00Z"/>
                <w:lang w:eastAsia="zh-CN"/>
              </w:rPr>
            </w:pPr>
            <w:ins w:id="783" w:author="CATT" w:date="2023-08-09T15:32:00Z">
              <w:r w:rsidRPr="00AA5DA2">
                <w:rPr>
                  <w:lang w:eastAsia="zh-CN"/>
                </w:rPr>
                <w:t>ignore</w:t>
              </w:r>
            </w:ins>
          </w:p>
        </w:tc>
      </w:tr>
    </w:tbl>
    <w:p w:rsidR="00F05F92" w:rsidRPr="00F05F92" w:rsidRDefault="00F05F92" w:rsidP="00EA46AD">
      <w:pPr>
        <w:overflowPunct w:val="0"/>
        <w:autoSpaceDE w:val="0"/>
        <w:autoSpaceDN w:val="0"/>
        <w:adjustRightInd w:val="0"/>
        <w:spacing w:after="180"/>
        <w:textAlignment w:val="baseline"/>
        <w:rPr>
          <w:ins w:id="784" w:author="CATT" w:date="2022-08-05T13:12: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43E6" w:rsidTr="00B21572">
        <w:trPr>
          <w:ins w:id="785" w:author="CATT" w:date="2023-08-09T15:38:00Z"/>
        </w:trPr>
        <w:tc>
          <w:tcPr>
            <w:tcW w:w="3686" w:type="dxa"/>
          </w:tcPr>
          <w:p w:rsidR="004743E6" w:rsidRDefault="004743E6" w:rsidP="00EA46AD">
            <w:pPr>
              <w:pStyle w:val="TAH"/>
              <w:rPr>
                <w:ins w:id="786" w:author="CATT" w:date="2023-08-09T15:38:00Z"/>
              </w:rPr>
            </w:pPr>
            <w:ins w:id="787" w:author="CATT" w:date="2023-08-09T15:38:00Z">
              <w:r>
                <w:t>Range bound</w:t>
              </w:r>
            </w:ins>
          </w:p>
        </w:tc>
        <w:tc>
          <w:tcPr>
            <w:tcW w:w="5670" w:type="dxa"/>
          </w:tcPr>
          <w:p w:rsidR="004743E6" w:rsidRDefault="004743E6" w:rsidP="00EA46AD">
            <w:pPr>
              <w:pStyle w:val="TAH"/>
              <w:rPr>
                <w:ins w:id="788" w:author="CATT" w:date="2023-08-09T15:38:00Z"/>
              </w:rPr>
            </w:pPr>
            <w:ins w:id="789" w:author="CATT" w:date="2023-08-09T15:38:00Z">
              <w:r>
                <w:t>Explanation</w:t>
              </w:r>
            </w:ins>
          </w:p>
        </w:tc>
      </w:tr>
      <w:tr w:rsidR="004743E6" w:rsidTr="00B21572">
        <w:trPr>
          <w:ins w:id="790" w:author="CATT" w:date="2023-08-09T15:38:00Z"/>
        </w:trPr>
        <w:tc>
          <w:tcPr>
            <w:tcW w:w="3686" w:type="dxa"/>
          </w:tcPr>
          <w:p w:rsidR="004743E6" w:rsidRDefault="004743E6" w:rsidP="00EA46AD">
            <w:pPr>
              <w:pStyle w:val="TAL"/>
              <w:rPr>
                <w:ins w:id="791" w:author="CATT" w:date="2023-08-09T15:38:00Z"/>
              </w:rPr>
            </w:pPr>
            <w:ins w:id="792" w:author="CATT" w:date="2023-08-09T15:38:00Z">
              <w:r>
                <w:t>maxFailedMeasObjects</w:t>
              </w:r>
            </w:ins>
          </w:p>
        </w:tc>
        <w:tc>
          <w:tcPr>
            <w:tcW w:w="5670" w:type="dxa"/>
          </w:tcPr>
          <w:p w:rsidR="004743E6" w:rsidRDefault="004743E6" w:rsidP="004A7B6F">
            <w:pPr>
              <w:pStyle w:val="TAL"/>
              <w:rPr>
                <w:ins w:id="793" w:author="CATT" w:date="2023-08-09T15:38:00Z"/>
              </w:rPr>
            </w:pPr>
            <w:ins w:id="794" w:author="CATT" w:date="2023-08-09T15:38:00Z">
              <w:r>
                <w:t xml:space="preserve">Maximum number of measurement objects that can fail per measurement. Value is </w:t>
              </w:r>
            </w:ins>
            <w:ins w:id="795" w:author="CATT" w:date="2023-09-26T13:47:00Z">
              <w:r w:rsidR="004A7B6F" w:rsidRPr="004A7B6F">
                <w:rPr>
                  <w:rFonts w:hint="eastAsia"/>
                  <w:highlight w:val="yellow"/>
                  <w:lang w:eastAsia="zh-CN"/>
                </w:rPr>
                <w:t>32</w:t>
              </w:r>
            </w:ins>
            <w:ins w:id="796" w:author="CATT" w:date="2023-08-09T15:38:00Z">
              <w:r>
                <w:t>.</w:t>
              </w:r>
            </w:ins>
          </w:p>
        </w:tc>
      </w:tr>
    </w:tbl>
    <w:p w:rsidR="004743E6" w:rsidRDefault="004743E6" w:rsidP="00EA46AD">
      <w:pPr>
        <w:rPr>
          <w:ins w:id="797" w:author="CATT" w:date="2023-08-09T15:38:00Z"/>
          <w:noProof/>
        </w:rPr>
      </w:pPr>
    </w:p>
    <w:p w:rsidR="00F05F92" w:rsidRPr="00F05F92" w:rsidRDefault="00F05F92" w:rsidP="00EA46AD">
      <w:pPr>
        <w:keepNext/>
        <w:keepLines/>
        <w:overflowPunct w:val="0"/>
        <w:autoSpaceDE w:val="0"/>
        <w:autoSpaceDN w:val="0"/>
        <w:adjustRightInd w:val="0"/>
        <w:spacing w:before="120" w:after="180"/>
        <w:textAlignment w:val="baseline"/>
        <w:outlineLvl w:val="3"/>
        <w:rPr>
          <w:ins w:id="798" w:author="CATT" w:date="2022-08-05T13:12:00Z"/>
          <w:rFonts w:ascii="Arial" w:eastAsiaTheme="minorEastAsia" w:hAnsi="Arial"/>
          <w:sz w:val="24"/>
          <w:szCs w:val="20"/>
          <w:lang w:val="en-GB" w:eastAsia="zh-CN"/>
        </w:rPr>
      </w:pPr>
      <w:ins w:id="799"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y3</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DATA COLLECTION FAILURE</w:t>
        </w:r>
      </w:ins>
    </w:p>
    <w:p w:rsidR="00F05F92" w:rsidRPr="00F05F92" w:rsidRDefault="00F05F92" w:rsidP="00EA46AD">
      <w:pPr>
        <w:overflowPunct w:val="0"/>
        <w:autoSpaceDE w:val="0"/>
        <w:autoSpaceDN w:val="0"/>
        <w:adjustRightInd w:val="0"/>
        <w:spacing w:after="180"/>
        <w:textAlignment w:val="baseline"/>
        <w:rPr>
          <w:ins w:id="800" w:author="CATT" w:date="2022-08-05T13:12:00Z"/>
          <w:rFonts w:eastAsiaTheme="minorEastAsia"/>
          <w:szCs w:val="20"/>
          <w:lang w:val="en-GB" w:eastAsia="ko-KR"/>
        </w:rPr>
      </w:pPr>
      <w:ins w:id="801" w:author="CATT" w:date="2022-08-05T13:12:00Z">
        <w:r w:rsidRPr="00F05F92">
          <w:rPr>
            <w:rFonts w:eastAsiaTheme="minorEastAsia"/>
            <w:szCs w:val="20"/>
            <w:lang w:val="en-GB" w:eastAsia="ko-KR"/>
          </w:rPr>
          <w:t xml:space="preserve">This message is sent by </w:t>
        </w:r>
      </w:ins>
      <w:ins w:id="802" w:author="CATT" w:date="2022-08-05T13:14:00Z">
        <w:r w:rsidRPr="00F05F92">
          <w:rPr>
            <w:rFonts w:eastAsiaTheme="minorEastAsia"/>
            <w:szCs w:val="20"/>
            <w:lang w:val="en-GB" w:eastAsia="zh-CN"/>
          </w:rPr>
          <w:t>the gNB-DU</w:t>
        </w:r>
      </w:ins>
      <w:ins w:id="803" w:author="CATT" w:date="2022-08-05T13:12:00Z">
        <w:r w:rsidRPr="00F05F92">
          <w:rPr>
            <w:rFonts w:eastAsiaTheme="minorEastAsia"/>
            <w:szCs w:val="20"/>
            <w:lang w:val="en-GB" w:eastAsia="ko-KR"/>
          </w:rPr>
          <w:t xml:space="preserve"> to </w:t>
        </w:r>
      </w:ins>
      <w:ins w:id="804" w:author="CATT" w:date="2022-08-05T13:14:00Z">
        <w:r w:rsidRPr="00F05F92">
          <w:rPr>
            <w:rFonts w:eastAsiaTheme="minorEastAsia"/>
            <w:szCs w:val="20"/>
            <w:lang w:val="en-GB" w:eastAsia="zh-CN"/>
          </w:rPr>
          <w:t>the gNB-CU</w:t>
        </w:r>
      </w:ins>
      <w:ins w:id="805" w:author="CATT" w:date="2022-08-05T13:12:00Z">
        <w:r w:rsidRPr="00F05F92">
          <w:rPr>
            <w:rFonts w:eastAsiaTheme="minorEastAsia"/>
            <w:szCs w:val="20"/>
            <w:lang w:val="en-GB" w:eastAsia="ko-KR"/>
          </w:rPr>
          <w:t xml:space="preserve"> to indicate that for </w:t>
        </w:r>
        <w:r w:rsidRPr="00F05F92">
          <w:rPr>
            <w:rFonts w:eastAsiaTheme="minorEastAsia"/>
            <w:szCs w:val="20"/>
            <w:lang w:val="en-GB" w:eastAsia="zh-CN"/>
          </w:rPr>
          <w:t>none</w:t>
        </w:r>
        <w:r w:rsidRPr="00F05F92">
          <w:rPr>
            <w:rFonts w:eastAsiaTheme="minorEastAsia"/>
            <w:szCs w:val="20"/>
            <w:lang w:val="en-GB" w:eastAsia="ko-KR"/>
          </w:rPr>
          <w:t xml:space="preserve"> of the requested </w:t>
        </w:r>
        <w:r w:rsidRPr="00F05F92">
          <w:rPr>
            <w:rFonts w:eastAsiaTheme="minorEastAsia"/>
            <w:szCs w:val="20"/>
            <w:lang w:val="en-GB" w:eastAsia="zh-CN"/>
          </w:rPr>
          <w:t xml:space="preserve">data collection </w:t>
        </w:r>
        <w:r w:rsidRPr="00F05F92">
          <w:rPr>
            <w:rFonts w:eastAsiaTheme="minorEastAsia"/>
            <w:szCs w:val="20"/>
            <w:lang w:val="en-GB" w:eastAsia="ko-KR"/>
          </w:rPr>
          <w:t>can be initiated.</w:t>
        </w:r>
      </w:ins>
    </w:p>
    <w:p w:rsidR="00F05F92" w:rsidRPr="00F05F92" w:rsidRDefault="00F05F92" w:rsidP="00EA46AD">
      <w:pPr>
        <w:overflowPunct w:val="0"/>
        <w:autoSpaceDE w:val="0"/>
        <w:autoSpaceDN w:val="0"/>
        <w:adjustRightInd w:val="0"/>
        <w:spacing w:after="180"/>
        <w:textAlignment w:val="baseline"/>
        <w:rPr>
          <w:ins w:id="806" w:author="CATT" w:date="2022-08-05T13:14:00Z"/>
          <w:rFonts w:eastAsiaTheme="minorEastAsia"/>
          <w:szCs w:val="20"/>
          <w:lang w:val="en-GB" w:eastAsia="ko-KR"/>
        </w:rPr>
      </w:pPr>
      <w:ins w:id="807" w:author="CATT" w:date="2022-08-05T13:14:00Z">
        <w:r w:rsidRPr="00F05F92">
          <w:rPr>
            <w:rFonts w:eastAsiaTheme="minorEastAsia"/>
            <w:szCs w:val="20"/>
            <w:lang w:val="en-GB" w:eastAsia="ko-KR"/>
          </w:rPr>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103B61">
        <w:trPr>
          <w:ins w:id="808"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09" w:author="CATT" w:date="2022-08-05T13:12:00Z"/>
                <w:rFonts w:ascii="Arial" w:eastAsiaTheme="minorEastAsia" w:hAnsi="Arial"/>
                <w:b/>
                <w:sz w:val="18"/>
                <w:szCs w:val="20"/>
                <w:lang w:val="en-GB" w:eastAsia="ja-JP"/>
              </w:rPr>
            </w:pPr>
            <w:ins w:id="810" w:author="CATT" w:date="2022-08-05T13:12:00Z">
              <w:r w:rsidRPr="00F05F92">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11" w:author="CATT" w:date="2022-08-05T13:12:00Z"/>
                <w:rFonts w:ascii="Arial" w:eastAsiaTheme="minorEastAsia" w:hAnsi="Arial"/>
                <w:b/>
                <w:sz w:val="18"/>
                <w:szCs w:val="20"/>
                <w:lang w:val="en-GB" w:eastAsia="ja-JP"/>
              </w:rPr>
            </w:pPr>
            <w:ins w:id="812"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13" w:author="CATT" w:date="2022-08-05T13:12:00Z"/>
                <w:rFonts w:ascii="Arial" w:eastAsiaTheme="minorEastAsia" w:hAnsi="Arial"/>
                <w:b/>
                <w:sz w:val="18"/>
                <w:szCs w:val="20"/>
                <w:lang w:val="en-GB" w:eastAsia="ja-JP"/>
              </w:rPr>
            </w:pPr>
            <w:ins w:id="814"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15" w:author="CATT" w:date="2022-08-05T13:12:00Z"/>
                <w:rFonts w:ascii="Arial" w:eastAsiaTheme="minorEastAsia" w:hAnsi="Arial"/>
                <w:b/>
                <w:sz w:val="18"/>
                <w:szCs w:val="20"/>
                <w:lang w:val="en-GB" w:eastAsia="ja-JP"/>
              </w:rPr>
            </w:pPr>
            <w:ins w:id="816"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17" w:author="CATT" w:date="2022-08-05T13:12:00Z"/>
                <w:rFonts w:ascii="Arial" w:eastAsiaTheme="minorEastAsia" w:hAnsi="Arial"/>
                <w:b/>
                <w:sz w:val="18"/>
                <w:szCs w:val="20"/>
                <w:lang w:val="en-GB" w:eastAsia="ja-JP"/>
              </w:rPr>
            </w:pPr>
            <w:ins w:id="818"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19" w:author="CATT" w:date="2022-08-05T13:12:00Z"/>
                <w:rFonts w:ascii="Arial" w:eastAsiaTheme="minorEastAsia" w:hAnsi="Arial"/>
                <w:b/>
                <w:sz w:val="18"/>
                <w:szCs w:val="20"/>
                <w:lang w:val="en-GB" w:eastAsia="ja-JP"/>
              </w:rPr>
            </w:pPr>
            <w:ins w:id="820"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21" w:author="CATT" w:date="2022-08-05T13:12:00Z"/>
                <w:rFonts w:ascii="Arial" w:eastAsiaTheme="minorEastAsia" w:hAnsi="Arial"/>
                <w:b/>
                <w:sz w:val="18"/>
                <w:szCs w:val="20"/>
                <w:lang w:val="en-GB" w:eastAsia="ja-JP"/>
              </w:rPr>
            </w:pPr>
            <w:ins w:id="822" w:author="CATT" w:date="2022-08-05T13:12:00Z">
              <w:r w:rsidRPr="00F05F92">
                <w:rPr>
                  <w:rFonts w:ascii="Arial" w:eastAsiaTheme="minorEastAsia" w:hAnsi="Arial"/>
                  <w:b/>
                  <w:sz w:val="18"/>
                  <w:szCs w:val="20"/>
                  <w:lang w:val="en-GB" w:eastAsia="ja-JP"/>
                </w:rPr>
                <w:t>Assigned Criticality</w:t>
              </w:r>
            </w:ins>
          </w:p>
        </w:tc>
      </w:tr>
      <w:tr w:rsidR="00F05F92" w:rsidRPr="00F05F92" w:rsidTr="00103B61">
        <w:trPr>
          <w:ins w:id="823"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24" w:author="CATT" w:date="2022-08-05T13:12:00Z"/>
                <w:rFonts w:ascii="Arial" w:eastAsiaTheme="minorEastAsia" w:hAnsi="Arial"/>
                <w:sz w:val="18"/>
                <w:szCs w:val="20"/>
                <w:lang w:val="en-GB" w:eastAsia="ja-JP"/>
              </w:rPr>
            </w:pPr>
            <w:ins w:id="825"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26" w:author="CATT" w:date="2022-08-05T13:12:00Z"/>
                <w:rFonts w:ascii="Arial" w:eastAsiaTheme="minorEastAsia" w:hAnsi="Arial"/>
                <w:sz w:val="18"/>
                <w:szCs w:val="20"/>
                <w:lang w:val="en-GB" w:eastAsia="ja-JP"/>
              </w:rPr>
            </w:pPr>
            <w:ins w:id="827"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28"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29" w:author="CATT" w:date="2022-08-05T13:12:00Z"/>
                <w:rFonts w:ascii="Arial" w:eastAsiaTheme="minorEastAsia" w:hAnsi="Arial"/>
                <w:sz w:val="18"/>
                <w:szCs w:val="20"/>
                <w:lang w:val="en-GB" w:eastAsia="ja-JP"/>
              </w:rPr>
            </w:pPr>
            <w:ins w:id="830" w:author="CATT" w:date="2022-08-05T13:12:00Z">
              <w:r w:rsidRPr="00F05F92">
                <w:rPr>
                  <w:rFonts w:ascii="Arial" w:eastAsiaTheme="minorEastAsia" w:hAnsi="Arial"/>
                  <w:sz w:val="18"/>
                  <w:szCs w:val="20"/>
                  <w:lang w:val="en-GB" w:eastAsia="ja-JP"/>
                </w:rPr>
                <w:t>9.</w:t>
              </w:r>
            </w:ins>
            <w:ins w:id="831" w:author="CATT" w:date="2022-08-05T13:17:00Z">
              <w:r w:rsidRPr="00F05F92">
                <w:rPr>
                  <w:rFonts w:ascii="Arial" w:eastAsiaTheme="minorEastAsia" w:hAnsi="Arial"/>
                  <w:sz w:val="18"/>
                  <w:szCs w:val="20"/>
                  <w:lang w:val="en-GB" w:eastAsia="zh-CN"/>
                </w:rPr>
                <w:t>3</w:t>
              </w:r>
            </w:ins>
            <w:ins w:id="832" w:author="CATT" w:date="2022-08-05T13:12:00Z">
              <w:r w:rsidRPr="00F05F92">
                <w:rPr>
                  <w:rFonts w:ascii="Arial" w:eastAsiaTheme="minorEastAsia" w:hAnsi="Arial"/>
                  <w:sz w:val="18"/>
                  <w:szCs w:val="20"/>
                  <w:lang w:val="en-GB" w:eastAsia="ja-JP"/>
                </w:rPr>
                <w:t>.</w:t>
              </w:r>
            </w:ins>
            <w:ins w:id="833" w:author="CATT" w:date="2022-08-05T13:17:00Z">
              <w:r w:rsidRPr="00F05F92">
                <w:rPr>
                  <w:rFonts w:ascii="Arial" w:eastAsiaTheme="minorEastAsia" w:hAnsi="Arial"/>
                  <w:sz w:val="18"/>
                  <w:szCs w:val="20"/>
                  <w:lang w:val="en-GB" w:eastAsia="zh-CN"/>
                </w:rPr>
                <w:t>1</w:t>
              </w:r>
            </w:ins>
            <w:ins w:id="834"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35"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36" w:author="CATT" w:date="2022-08-05T13:12:00Z"/>
                <w:rFonts w:ascii="Arial" w:eastAsiaTheme="minorEastAsia" w:hAnsi="Arial"/>
                <w:sz w:val="18"/>
                <w:szCs w:val="20"/>
                <w:lang w:val="en-GB" w:eastAsia="zh-CN"/>
              </w:rPr>
            </w:pPr>
            <w:ins w:id="837"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38" w:author="CATT" w:date="2022-08-05T13:12:00Z"/>
                <w:rFonts w:ascii="Arial" w:eastAsiaTheme="minorEastAsia" w:hAnsi="Arial"/>
                <w:sz w:val="18"/>
                <w:szCs w:val="20"/>
                <w:lang w:val="en-GB" w:eastAsia="ja-JP"/>
              </w:rPr>
            </w:pPr>
            <w:ins w:id="839" w:author="CATT" w:date="2022-08-05T13:12:00Z">
              <w:r w:rsidRPr="00F05F92">
                <w:rPr>
                  <w:rFonts w:ascii="Arial" w:eastAsiaTheme="minorEastAsia" w:hAnsi="Arial"/>
                  <w:sz w:val="18"/>
                  <w:szCs w:val="20"/>
                  <w:lang w:val="en-GB" w:eastAsia="ja-JP"/>
                </w:rPr>
                <w:t>reject</w:t>
              </w:r>
            </w:ins>
          </w:p>
        </w:tc>
      </w:tr>
      <w:tr w:rsidR="00103B61" w:rsidRPr="00F05F92" w:rsidTr="00B21572">
        <w:trPr>
          <w:ins w:id="840" w:author="CATT" w:date="2023-08-09T15:45:00Z"/>
        </w:trPr>
        <w:tc>
          <w:tcPr>
            <w:tcW w:w="2437"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41" w:author="CATT" w:date="2023-08-09T15:45:00Z"/>
                <w:rFonts w:ascii="Arial" w:eastAsia="宋体" w:hAnsi="Arial"/>
                <w:sz w:val="18"/>
                <w:szCs w:val="20"/>
                <w:lang w:val="en-GB" w:eastAsia="ja-JP"/>
              </w:rPr>
            </w:pPr>
            <w:ins w:id="842" w:author="CATT" w:date="2023-08-09T15:45:00Z">
              <w:r w:rsidRPr="00172F93">
                <w:rPr>
                  <w:rFonts w:ascii="Arial" w:eastAsia="宋体" w:hAnsi="Arial"/>
                  <w:sz w:val="18"/>
                  <w:szCs w:val="20"/>
                  <w:lang w:val="en-GB" w:eastAsia="ja-JP"/>
                </w:rPr>
                <w:t xml:space="preserve">gNB-CU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43" w:author="CATT" w:date="2023-08-09T15:45:00Z"/>
                <w:rFonts w:ascii="Arial" w:eastAsia="宋体" w:hAnsi="Arial"/>
                <w:sz w:val="18"/>
                <w:szCs w:val="20"/>
                <w:lang w:val="en-GB" w:eastAsia="ja-JP"/>
              </w:rPr>
            </w:pPr>
            <w:ins w:id="844" w:author="CATT" w:date="2023-08-09T15:45: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45" w:author="CATT" w:date="2023-08-09T15:45: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46" w:author="CATT" w:date="2023-08-09T15:45:00Z"/>
                <w:rFonts w:ascii="Arial" w:eastAsia="宋体" w:hAnsi="Arial"/>
                <w:sz w:val="18"/>
                <w:szCs w:val="20"/>
                <w:lang w:val="en-GB" w:eastAsia="zh-CN"/>
              </w:rPr>
            </w:pPr>
            <w:ins w:id="847" w:author="CATT" w:date="2023-08-09T15:45: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48" w:author="CATT" w:date="2023-08-09T15:45:00Z"/>
                <w:rFonts w:ascii="Arial" w:eastAsia="宋体" w:hAnsi="Arial"/>
                <w:sz w:val="18"/>
                <w:szCs w:val="20"/>
                <w:lang w:val="en-GB" w:eastAsia="zh-CN"/>
              </w:rPr>
            </w:pPr>
            <w:ins w:id="849" w:author="CATT" w:date="2023-08-09T15:45:00Z">
              <w:r w:rsidRPr="00172F93">
                <w:rPr>
                  <w:rFonts w:ascii="Arial" w:eastAsia="宋体" w:hAnsi="Arial"/>
                  <w:sz w:val="18"/>
                  <w:szCs w:val="20"/>
                  <w:lang w:val="en-GB" w:eastAsia="zh-CN"/>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jc w:val="center"/>
              <w:textAlignment w:val="baseline"/>
              <w:rPr>
                <w:ins w:id="850" w:author="CATT" w:date="2023-08-09T15:45:00Z"/>
                <w:rFonts w:ascii="Arial" w:eastAsia="宋体" w:hAnsi="Arial"/>
                <w:sz w:val="18"/>
                <w:szCs w:val="20"/>
                <w:lang w:val="en-GB" w:eastAsia="zh-CN"/>
              </w:rPr>
            </w:pPr>
            <w:ins w:id="851" w:author="CATT" w:date="2023-08-09T15:45: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jc w:val="center"/>
              <w:textAlignment w:val="baseline"/>
              <w:rPr>
                <w:ins w:id="852" w:author="CATT" w:date="2023-08-09T15:45:00Z"/>
                <w:rFonts w:ascii="Arial" w:eastAsia="宋体" w:hAnsi="Arial"/>
                <w:sz w:val="18"/>
                <w:szCs w:val="20"/>
                <w:lang w:val="en-GB" w:eastAsia="ja-JP"/>
              </w:rPr>
            </w:pPr>
            <w:ins w:id="853" w:author="CATT" w:date="2023-08-09T15:45:00Z">
              <w:r w:rsidRPr="00F05F92">
                <w:rPr>
                  <w:rFonts w:ascii="Arial" w:eastAsia="宋体" w:hAnsi="Arial"/>
                  <w:sz w:val="18"/>
                  <w:szCs w:val="20"/>
                  <w:lang w:val="en-GB" w:eastAsia="ja-JP"/>
                </w:rPr>
                <w:t>reject</w:t>
              </w:r>
            </w:ins>
          </w:p>
        </w:tc>
      </w:tr>
      <w:tr w:rsidR="00103B61" w:rsidRPr="00F05F92" w:rsidTr="00B21572">
        <w:trPr>
          <w:ins w:id="854" w:author="CATT" w:date="2023-08-09T15:45:00Z"/>
        </w:trPr>
        <w:tc>
          <w:tcPr>
            <w:tcW w:w="2437"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55" w:author="CATT" w:date="2023-08-09T15:45:00Z"/>
                <w:rFonts w:ascii="Arial" w:eastAsia="宋体" w:hAnsi="Arial"/>
                <w:sz w:val="18"/>
                <w:szCs w:val="20"/>
                <w:lang w:val="en-GB" w:eastAsia="ja-JP"/>
              </w:rPr>
            </w:pPr>
            <w:ins w:id="856" w:author="CATT" w:date="2023-08-09T15:45:00Z">
              <w:r w:rsidRPr="00172F93">
                <w:rPr>
                  <w:rFonts w:ascii="Arial" w:eastAsia="宋体" w:hAnsi="Arial"/>
                  <w:sz w:val="18"/>
                  <w:szCs w:val="20"/>
                  <w:lang w:val="en-GB" w:eastAsia="ja-JP"/>
                </w:rPr>
                <w:t>gNB-</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103B61" w:rsidRPr="00F05F92" w:rsidRDefault="002C7670" w:rsidP="00EA46AD">
            <w:pPr>
              <w:keepNext/>
              <w:keepLines/>
              <w:overflowPunct w:val="0"/>
              <w:autoSpaceDE w:val="0"/>
              <w:autoSpaceDN w:val="0"/>
              <w:adjustRightInd w:val="0"/>
              <w:textAlignment w:val="baseline"/>
              <w:rPr>
                <w:ins w:id="857" w:author="CATT" w:date="2023-08-09T15:45:00Z"/>
                <w:rFonts w:ascii="Arial" w:eastAsia="宋体" w:hAnsi="Arial"/>
                <w:sz w:val="18"/>
                <w:szCs w:val="20"/>
                <w:lang w:val="en-GB" w:eastAsia="zh-CN"/>
              </w:rPr>
            </w:pPr>
            <w:ins w:id="858" w:author="CATT" w:date="2023-08-09T17:01:00Z">
              <w:r>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59" w:author="CATT" w:date="2023-08-09T15:45: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60" w:author="CATT" w:date="2023-08-09T15:45:00Z"/>
                <w:rFonts w:ascii="Arial" w:eastAsia="宋体" w:hAnsi="Arial"/>
                <w:sz w:val="18"/>
                <w:szCs w:val="20"/>
                <w:lang w:val="en-GB" w:eastAsia="zh-CN"/>
              </w:rPr>
            </w:pPr>
            <w:ins w:id="861" w:author="CATT" w:date="2023-08-09T15:45: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textAlignment w:val="baseline"/>
              <w:rPr>
                <w:ins w:id="862" w:author="CATT" w:date="2023-08-09T15:45:00Z"/>
                <w:rFonts w:ascii="Arial" w:eastAsia="宋体" w:hAnsi="Arial"/>
                <w:sz w:val="18"/>
                <w:szCs w:val="20"/>
                <w:lang w:val="en-GB" w:eastAsia="zh-CN"/>
              </w:rPr>
            </w:pPr>
            <w:ins w:id="863" w:author="CATT" w:date="2023-08-09T15:45:00Z">
              <w:r w:rsidRPr="00172F93">
                <w:rPr>
                  <w:rFonts w:ascii="Arial" w:eastAsia="宋体" w:hAnsi="Arial"/>
                  <w:sz w:val="18"/>
                  <w:szCs w:val="20"/>
                  <w:lang w:val="en-GB" w:eastAsia="zh-CN"/>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103B61" w:rsidRPr="00F05F92" w:rsidRDefault="00103B61" w:rsidP="00EA46AD">
            <w:pPr>
              <w:keepNext/>
              <w:keepLines/>
              <w:overflowPunct w:val="0"/>
              <w:autoSpaceDE w:val="0"/>
              <w:autoSpaceDN w:val="0"/>
              <w:adjustRightInd w:val="0"/>
              <w:jc w:val="center"/>
              <w:textAlignment w:val="baseline"/>
              <w:rPr>
                <w:ins w:id="864" w:author="CATT" w:date="2023-08-09T15:45:00Z"/>
                <w:rFonts w:ascii="Arial" w:eastAsia="宋体" w:hAnsi="Arial"/>
                <w:sz w:val="18"/>
                <w:szCs w:val="20"/>
                <w:lang w:val="en-GB" w:eastAsia="zh-CN"/>
              </w:rPr>
            </w:pPr>
            <w:ins w:id="865" w:author="CATT" w:date="2023-08-09T15:45: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103B61" w:rsidRPr="00F05F92" w:rsidRDefault="002C7670" w:rsidP="00EA46AD">
            <w:pPr>
              <w:keepNext/>
              <w:keepLines/>
              <w:overflowPunct w:val="0"/>
              <w:autoSpaceDE w:val="0"/>
              <w:autoSpaceDN w:val="0"/>
              <w:adjustRightInd w:val="0"/>
              <w:jc w:val="center"/>
              <w:textAlignment w:val="baseline"/>
              <w:rPr>
                <w:ins w:id="866" w:author="CATT" w:date="2023-08-09T15:45:00Z"/>
                <w:rFonts w:ascii="Arial" w:eastAsia="宋体" w:hAnsi="Arial"/>
                <w:sz w:val="18"/>
                <w:szCs w:val="20"/>
                <w:lang w:val="en-GB" w:eastAsia="ja-JP"/>
              </w:rPr>
            </w:pPr>
            <w:ins w:id="867" w:author="CATT" w:date="2023-08-09T17:01:00Z">
              <w:r>
                <w:rPr>
                  <w:rFonts w:ascii="Arial" w:eastAsia="宋体" w:hAnsi="Arial" w:hint="eastAsia"/>
                  <w:sz w:val="18"/>
                  <w:szCs w:val="20"/>
                  <w:lang w:val="en-GB" w:eastAsia="zh-CN"/>
                </w:rPr>
                <w:t>ignore</w:t>
              </w:r>
            </w:ins>
          </w:p>
        </w:tc>
      </w:tr>
      <w:tr w:rsidR="00F05F92" w:rsidRPr="00F05F92" w:rsidTr="00103B61">
        <w:trPr>
          <w:ins w:id="868"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69" w:author="CATT" w:date="2022-08-05T13:12:00Z"/>
                <w:rFonts w:ascii="Arial" w:eastAsia="宋体" w:hAnsi="Arial"/>
                <w:sz w:val="18"/>
                <w:szCs w:val="20"/>
                <w:lang w:val="en-GB" w:eastAsia="zh-CN"/>
              </w:rPr>
            </w:pPr>
            <w:ins w:id="870" w:author="CATT" w:date="2022-08-05T13:12:00Z">
              <w:r w:rsidRPr="00F05F92">
                <w:rPr>
                  <w:rFonts w:ascii="Arial" w:eastAsia="宋体" w:hAnsi="Arial"/>
                  <w:sz w:val="18"/>
                  <w:szCs w:val="20"/>
                  <w:lang w:val="en-GB" w:eastAsia="zh-CN"/>
                </w:rPr>
                <w:t>Cause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71" w:author="CATT" w:date="2022-08-05T13:12:00Z"/>
                <w:rFonts w:ascii="Arial" w:eastAsia="宋体" w:hAnsi="Arial"/>
                <w:sz w:val="18"/>
                <w:szCs w:val="20"/>
                <w:lang w:val="en-GB" w:eastAsia="zh-CN"/>
              </w:rPr>
            </w:pPr>
            <w:ins w:id="872" w:author="CATT" w:date="2022-08-05T13:12:00Z">
              <w:r w:rsidRPr="00F05F92">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73" w:author="CATT" w:date="2022-08-05T13:1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74" w:author="CATT" w:date="2022-08-05T13:12:00Z"/>
                <w:rFonts w:ascii="Arial" w:eastAsia="宋体" w:hAnsi="Arial"/>
                <w:sz w:val="18"/>
                <w:szCs w:val="20"/>
                <w:lang w:val="en-GB" w:eastAsia="zh-CN"/>
              </w:rPr>
            </w:pPr>
            <w:ins w:id="875" w:author="CATT" w:date="2022-08-05T13:12:00Z">
              <w:r w:rsidRPr="00F05F92">
                <w:rPr>
                  <w:rFonts w:ascii="Arial" w:eastAsia="宋体" w:hAnsi="Arial"/>
                  <w:sz w:val="18"/>
                  <w:szCs w:val="20"/>
                  <w:lang w:val="en-GB" w:eastAsia="zh-CN"/>
                </w:rPr>
                <w:t>9.</w:t>
              </w:r>
            </w:ins>
            <w:ins w:id="876" w:author="CATT" w:date="2022-08-05T13:17:00Z">
              <w:r w:rsidRPr="00F05F92">
                <w:rPr>
                  <w:rFonts w:ascii="Arial" w:eastAsia="宋体" w:hAnsi="Arial"/>
                  <w:sz w:val="18"/>
                  <w:szCs w:val="20"/>
                  <w:lang w:val="en-GB" w:eastAsia="zh-CN"/>
                </w:rPr>
                <w:t>3</w:t>
              </w:r>
            </w:ins>
            <w:ins w:id="877" w:author="CATT" w:date="2022-08-05T13:12:00Z">
              <w:r w:rsidRPr="00F05F92">
                <w:rPr>
                  <w:rFonts w:ascii="Arial" w:eastAsia="宋体" w:hAnsi="Arial"/>
                  <w:sz w:val="18"/>
                  <w:szCs w:val="20"/>
                  <w:lang w:val="en-GB" w:eastAsia="zh-CN"/>
                </w:rPr>
                <w:t>.</w:t>
              </w:r>
            </w:ins>
            <w:ins w:id="878" w:author="CATT" w:date="2022-08-05T13:17:00Z">
              <w:r w:rsidRPr="00F05F92">
                <w:rPr>
                  <w:rFonts w:ascii="Arial" w:eastAsia="宋体" w:hAnsi="Arial"/>
                  <w:sz w:val="18"/>
                  <w:szCs w:val="20"/>
                  <w:lang w:val="en-GB" w:eastAsia="zh-CN"/>
                </w:rPr>
                <w:t>1</w:t>
              </w:r>
            </w:ins>
            <w:ins w:id="879" w:author="CATT" w:date="2022-08-05T13:12:00Z">
              <w:r w:rsidRPr="00F05F92">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880" w:author="CATT" w:date="2022-08-05T13:1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81" w:author="CATT" w:date="2022-08-05T13:12:00Z"/>
                <w:rFonts w:ascii="Arial" w:eastAsia="宋体" w:hAnsi="Arial"/>
                <w:sz w:val="18"/>
                <w:szCs w:val="20"/>
                <w:lang w:val="en-GB" w:eastAsia="zh-CN"/>
              </w:rPr>
            </w:pPr>
            <w:ins w:id="882" w:author="CATT" w:date="2022-08-05T13:1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883" w:author="CATT" w:date="2022-08-05T13:12:00Z"/>
                <w:rFonts w:ascii="Arial" w:eastAsia="宋体" w:hAnsi="Arial"/>
                <w:sz w:val="18"/>
                <w:szCs w:val="20"/>
                <w:lang w:val="en-GB" w:eastAsia="zh-CN"/>
              </w:rPr>
            </w:pPr>
            <w:ins w:id="884" w:author="CATT" w:date="2022-08-05T13:12:00Z">
              <w:r w:rsidRPr="00F05F92">
                <w:rPr>
                  <w:rFonts w:ascii="Arial" w:eastAsia="宋体" w:hAnsi="Arial"/>
                  <w:sz w:val="18"/>
                  <w:szCs w:val="20"/>
                  <w:lang w:val="en-GB" w:eastAsia="zh-CN"/>
                </w:rPr>
                <w:t>ignore</w:t>
              </w:r>
            </w:ins>
          </w:p>
        </w:tc>
      </w:tr>
      <w:tr w:rsidR="000F7E7B" w:rsidRPr="00AA5DA2" w:rsidTr="00B21572">
        <w:trPr>
          <w:ins w:id="885" w:author="CATT" w:date="2023-08-09T15:59:00Z"/>
        </w:trPr>
        <w:tc>
          <w:tcPr>
            <w:tcW w:w="2437" w:type="dxa"/>
            <w:tcBorders>
              <w:top w:val="single" w:sz="4" w:space="0" w:color="auto"/>
              <w:left w:val="single" w:sz="4" w:space="0" w:color="auto"/>
              <w:bottom w:val="single" w:sz="4" w:space="0" w:color="auto"/>
              <w:right w:val="single" w:sz="4" w:space="0" w:color="auto"/>
            </w:tcBorders>
          </w:tcPr>
          <w:p w:rsidR="000F7E7B" w:rsidRPr="00D81400" w:rsidRDefault="000F7E7B" w:rsidP="00EA46AD">
            <w:pPr>
              <w:pStyle w:val="TAL"/>
              <w:rPr>
                <w:ins w:id="886" w:author="CATT" w:date="2023-08-09T15:59:00Z"/>
              </w:rPr>
            </w:pPr>
            <w:ins w:id="887" w:author="CATT" w:date="2023-08-09T15:59:00Z">
              <w:r w:rsidRPr="00D81400">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L"/>
              <w:rPr>
                <w:ins w:id="888" w:author="CATT" w:date="2023-08-09T15:59:00Z"/>
              </w:rPr>
            </w:pPr>
            <w:ins w:id="889" w:author="CATT" w:date="2023-08-09T15:59:00Z">
              <w:r w:rsidRPr="00AA5DA2">
                <w:t>O</w:t>
              </w:r>
            </w:ins>
          </w:p>
        </w:tc>
        <w:tc>
          <w:tcPr>
            <w:tcW w:w="956"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L"/>
              <w:rPr>
                <w:ins w:id="890" w:author="CATT" w:date="2023-08-09T15:59:00Z"/>
                <w:i/>
              </w:rPr>
            </w:pPr>
          </w:p>
        </w:tc>
        <w:tc>
          <w:tcPr>
            <w:tcW w:w="1260" w:type="dxa"/>
            <w:tcBorders>
              <w:top w:val="single" w:sz="4" w:space="0" w:color="auto"/>
              <w:left w:val="single" w:sz="4" w:space="0" w:color="auto"/>
              <w:bottom w:val="single" w:sz="4" w:space="0" w:color="auto"/>
              <w:right w:val="single" w:sz="4" w:space="0" w:color="auto"/>
            </w:tcBorders>
          </w:tcPr>
          <w:p w:rsidR="000F7E7B" w:rsidRPr="00D81400" w:rsidRDefault="000F7E7B" w:rsidP="00EA46AD">
            <w:pPr>
              <w:pStyle w:val="TAL"/>
              <w:rPr>
                <w:ins w:id="891" w:author="CATT" w:date="2023-08-09T15:59:00Z"/>
                <w:lang w:eastAsia="zh-CN"/>
              </w:rPr>
            </w:pPr>
            <w:ins w:id="892" w:author="CATT" w:date="2023-08-09T15:59:00Z">
              <w:r w:rsidRPr="00AA5DA2">
                <w:t>9.</w:t>
              </w:r>
              <w:r>
                <w:rPr>
                  <w:rFonts w:hint="eastAsia"/>
                  <w:lang w:eastAsia="zh-CN"/>
                </w:rPr>
                <w:t>3.1.3</w:t>
              </w:r>
            </w:ins>
          </w:p>
        </w:tc>
        <w:tc>
          <w:tcPr>
            <w:tcW w:w="2160" w:type="dxa"/>
            <w:tcBorders>
              <w:top w:val="single" w:sz="4" w:space="0" w:color="auto"/>
              <w:left w:val="single" w:sz="4" w:space="0" w:color="auto"/>
              <w:bottom w:val="single" w:sz="4" w:space="0" w:color="auto"/>
              <w:right w:val="single" w:sz="4" w:space="0" w:color="auto"/>
            </w:tcBorders>
          </w:tcPr>
          <w:p w:rsidR="000F7E7B" w:rsidRDefault="000F7E7B" w:rsidP="00EA46AD">
            <w:pPr>
              <w:pStyle w:val="TAL"/>
              <w:rPr>
                <w:ins w:id="893" w:author="CATT" w:date="2023-08-09T15:59:00Z"/>
              </w:rPr>
            </w:pPr>
          </w:p>
        </w:tc>
        <w:tc>
          <w:tcPr>
            <w:tcW w:w="1186"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C"/>
              <w:rPr>
                <w:ins w:id="894" w:author="CATT" w:date="2023-08-09T15:59:00Z"/>
                <w:lang w:eastAsia="zh-CN"/>
              </w:rPr>
            </w:pPr>
            <w:ins w:id="895" w:author="CATT" w:date="2023-08-09T15:59:00Z">
              <w:r w:rsidRPr="00AA5DA2">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C"/>
              <w:rPr>
                <w:ins w:id="896" w:author="CATT" w:date="2023-08-09T15:59:00Z"/>
                <w:lang w:eastAsia="zh-CN"/>
              </w:rPr>
            </w:pPr>
            <w:ins w:id="897" w:author="CATT" w:date="2023-08-09T15:59:00Z">
              <w:r w:rsidRPr="00AA5DA2">
                <w:rPr>
                  <w:lang w:eastAsia="zh-CN"/>
                </w:rPr>
                <w:t>ignore</w:t>
              </w:r>
            </w:ins>
          </w:p>
        </w:tc>
      </w:tr>
    </w:tbl>
    <w:p w:rsidR="00F05F92" w:rsidRPr="00F05F92" w:rsidRDefault="00F05F92" w:rsidP="00EA46AD">
      <w:pPr>
        <w:overflowPunct w:val="0"/>
        <w:autoSpaceDE w:val="0"/>
        <w:autoSpaceDN w:val="0"/>
        <w:adjustRightInd w:val="0"/>
        <w:spacing w:after="180"/>
        <w:textAlignment w:val="baseline"/>
        <w:rPr>
          <w:ins w:id="898" w:author="CATT" w:date="2022-08-05T13:12:00Z"/>
          <w:rFonts w:eastAsia="Malgun Gothic"/>
          <w:szCs w:val="20"/>
          <w:lang w:val="en-GB" w:eastAsia="ko-KR"/>
        </w:rPr>
      </w:pPr>
    </w:p>
    <w:p w:rsidR="00F05F92" w:rsidRPr="00F05F92" w:rsidRDefault="00F05F92" w:rsidP="00EA46AD">
      <w:pPr>
        <w:keepNext/>
        <w:keepLines/>
        <w:overflowPunct w:val="0"/>
        <w:autoSpaceDE w:val="0"/>
        <w:autoSpaceDN w:val="0"/>
        <w:adjustRightInd w:val="0"/>
        <w:spacing w:before="120" w:after="180"/>
        <w:textAlignment w:val="baseline"/>
        <w:outlineLvl w:val="3"/>
        <w:rPr>
          <w:ins w:id="899" w:author="CATT" w:date="2022-08-05T13:12:00Z"/>
          <w:rFonts w:ascii="Arial" w:eastAsiaTheme="minorEastAsia" w:hAnsi="Arial"/>
          <w:sz w:val="24"/>
          <w:szCs w:val="20"/>
          <w:lang w:val="en-GB" w:eastAsia="zh-CN"/>
        </w:rPr>
      </w:pPr>
      <w:ins w:id="900" w:author="CATT" w:date="2022-08-05T13:12:00Z">
        <w:r w:rsidRPr="00F05F92">
          <w:rPr>
            <w:rFonts w:ascii="Arial" w:eastAsiaTheme="minorEastAsia" w:hAnsi="Arial"/>
            <w:sz w:val="24"/>
            <w:szCs w:val="20"/>
            <w:lang w:val="en-GB" w:eastAsia="ko-KR"/>
          </w:rPr>
          <w:t>9.1.3</w:t>
        </w:r>
        <w:proofErr w:type="gramStart"/>
        <w:r w:rsidRPr="00F05F92">
          <w:rPr>
            <w:rFonts w:ascii="Arial" w:eastAsiaTheme="minorEastAsia" w:hAnsi="Arial"/>
            <w:sz w:val="24"/>
            <w:szCs w:val="20"/>
            <w:lang w:val="en-GB" w:eastAsia="ko-KR"/>
          </w:rPr>
          <w:t>.</w:t>
        </w:r>
        <w:r w:rsidRPr="00F05F92">
          <w:rPr>
            <w:rFonts w:ascii="Arial" w:eastAsiaTheme="minorEastAsia" w:hAnsi="Arial"/>
            <w:sz w:val="24"/>
            <w:szCs w:val="20"/>
            <w:highlight w:val="yellow"/>
            <w:lang w:val="en-GB" w:eastAsia="zh-CN"/>
          </w:rPr>
          <w:t>y4</w:t>
        </w:r>
        <w:proofErr w:type="gramEnd"/>
        <w:r w:rsidRPr="00F05F92">
          <w:rPr>
            <w:rFonts w:ascii="Arial" w:eastAsiaTheme="minorEastAsia" w:hAnsi="Arial"/>
            <w:sz w:val="24"/>
            <w:szCs w:val="20"/>
            <w:lang w:val="en-GB" w:eastAsia="ko-KR"/>
          </w:rPr>
          <w:tab/>
        </w:r>
        <w:r w:rsidRPr="00F05F92">
          <w:rPr>
            <w:rFonts w:ascii="Arial" w:eastAsiaTheme="minorEastAsia" w:hAnsi="Arial"/>
            <w:sz w:val="24"/>
            <w:szCs w:val="20"/>
            <w:lang w:val="en-GB" w:eastAsia="zh-CN"/>
          </w:rPr>
          <w:t xml:space="preserve">DATA COLLECTION </w:t>
        </w:r>
      </w:ins>
      <w:ins w:id="901" w:author="CATT" w:date="2023-09-13T15:38:00Z">
        <w:r w:rsidR="00A95CB5">
          <w:rPr>
            <w:rFonts w:ascii="Arial" w:eastAsiaTheme="minorEastAsia" w:hAnsi="Arial" w:hint="eastAsia"/>
            <w:sz w:val="24"/>
            <w:szCs w:val="20"/>
            <w:lang w:val="en-GB" w:eastAsia="zh-CN"/>
          </w:rPr>
          <w:t>UPDATE</w:t>
        </w:r>
      </w:ins>
    </w:p>
    <w:p w:rsidR="00F05F92" w:rsidRPr="00F05F92" w:rsidRDefault="00F05F92" w:rsidP="00EA46AD">
      <w:pPr>
        <w:overflowPunct w:val="0"/>
        <w:autoSpaceDE w:val="0"/>
        <w:autoSpaceDN w:val="0"/>
        <w:adjustRightInd w:val="0"/>
        <w:spacing w:after="180"/>
        <w:textAlignment w:val="baseline"/>
        <w:rPr>
          <w:ins w:id="902" w:author="CATT" w:date="2022-08-05T13:12:00Z"/>
          <w:rFonts w:eastAsiaTheme="minorEastAsia"/>
          <w:szCs w:val="20"/>
          <w:lang w:val="en-GB" w:eastAsia="ko-KR"/>
        </w:rPr>
      </w:pPr>
      <w:ins w:id="903" w:author="CATT" w:date="2022-08-05T13:12:00Z">
        <w:r w:rsidRPr="00F05F92">
          <w:rPr>
            <w:lang w:val="en-GB"/>
          </w:rPr>
          <w:t xml:space="preserve">This message is sent by </w:t>
        </w:r>
      </w:ins>
      <w:ins w:id="904" w:author="CATT" w:date="2022-08-05T13:18:00Z">
        <w:r w:rsidRPr="00F05F92">
          <w:rPr>
            <w:rFonts w:eastAsiaTheme="minorEastAsia"/>
            <w:szCs w:val="20"/>
            <w:lang w:val="en-GB" w:eastAsia="zh-CN"/>
          </w:rPr>
          <w:t>the gNB-DU</w:t>
        </w:r>
        <w:r w:rsidRPr="00F05F92">
          <w:rPr>
            <w:rFonts w:eastAsiaTheme="minorEastAsia"/>
            <w:szCs w:val="20"/>
            <w:lang w:val="en-GB" w:eastAsia="ko-KR"/>
          </w:rPr>
          <w:t xml:space="preserve"> to </w:t>
        </w:r>
        <w:r w:rsidRPr="00F05F92">
          <w:rPr>
            <w:rFonts w:eastAsiaTheme="minorEastAsia"/>
            <w:szCs w:val="20"/>
            <w:lang w:val="en-GB" w:eastAsia="zh-CN"/>
          </w:rPr>
          <w:t>the gNB-CU</w:t>
        </w:r>
        <w:r w:rsidRPr="00F05F92">
          <w:rPr>
            <w:rFonts w:eastAsiaTheme="minorEastAsia"/>
            <w:szCs w:val="20"/>
            <w:lang w:val="en-GB" w:eastAsia="ko-KR"/>
          </w:rPr>
          <w:t xml:space="preserve"> </w:t>
        </w:r>
      </w:ins>
      <w:ins w:id="905" w:author="CATT" w:date="2022-08-05T13:12:00Z">
        <w:r w:rsidRPr="00F05F92">
          <w:rPr>
            <w:lang w:val="en-GB"/>
          </w:rPr>
          <w:t xml:space="preserve">to report the results of the requested </w:t>
        </w:r>
        <w:r w:rsidRPr="00F05F92">
          <w:rPr>
            <w:rFonts w:eastAsiaTheme="minorEastAsia"/>
            <w:lang w:val="en-GB" w:eastAsia="zh-CN"/>
          </w:rPr>
          <w:t>data collection</w:t>
        </w:r>
        <w:r w:rsidRPr="00F05F92">
          <w:rPr>
            <w:lang w:val="en-GB"/>
          </w:rPr>
          <w:t>.</w:t>
        </w:r>
      </w:ins>
    </w:p>
    <w:p w:rsidR="00F05F92" w:rsidRPr="00F05F92" w:rsidRDefault="00F05F92" w:rsidP="00EA46AD">
      <w:pPr>
        <w:overflowPunct w:val="0"/>
        <w:autoSpaceDE w:val="0"/>
        <w:autoSpaceDN w:val="0"/>
        <w:adjustRightInd w:val="0"/>
        <w:spacing w:after="180"/>
        <w:textAlignment w:val="baseline"/>
        <w:rPr>
          <w:ins w:id="906" w:author="CATT" w:date="2022-08-05T13:18:00Z"/>
          <w:rFonts w:eastAsiaTheme="minorEastAsia"/>
          <w:szCs w:val="20"/>
          <w:lang w:val="en-GB" w:eastAsia="ko-KR"/>
        </w:rPr>
      </w:pPr>
      <w:ins w:id="907" w:author="CATT" w:date="2022-08-05T13:18:00Z">
        <w:r w:rsidRPr="00F05F92">
          <w:rPr>
            <w:rFonts w:eastAsiaTheme="minorEastAsia"/>
            <w:szCs w:val="20"/>
            <w:lang w:val="en-GB" w:eastAsia="ko-KR"/>
          </w:rPr>
          <w:t xml:space="preserve">Direction: </w:t>
        </w:r>
        <w:r w:rsidRPr="00F05F92">
          <w:rPr>
            <w:rFonts w:eastAsiaTheme="minorEastAsia"/>
            <w:szCs w:val="20"/>
            <w:lang w:val="en-GB" w:eastAsia="zh-CN"/>
          </w:rPr>
          <w:t>gNB-DU</w:t>
        </w:r>
        <w:r w:rsidRPr="00F05F92">
          <w:rPr>
            <w:rFonts w:eastAsiaTheme="minorEastAsia"/>
            <w:szCs w:val="20"/>
            <w:lang w:val="en-GB" w:eastAsia="ko-KR"/>
          </w:rPr>
          <w:t xml:space="preserve"> </w:t>
        </w:r>
        <w:r w:rsidRPr="00F05F92">
          <w:rPr>
            <w:rFonts w:eastAsiaTheme="minorEastAsia"/>
            <w:szCs w:val="20"/>
            <w:lang w:val="en-GB" w:eastAsia="ko-KR"/>
          </w:rPr>
          <w:sym w:font="Symbol" w:char="F0AE"/>
        </w:r>
        <w:r w:rsidRPr="00F05F92">
          <w:rPr>
            <w:rFonts w:eastAsiaTheme="minorEastAsia"/>
            <w:szCs w:val="20"/>
            <w:lang w:val="en-GB" w:eastAsia="ko-KR"/>
          </w:rPr>
          <w:t xml:space="preserve"> </w:t>
        </w:r>
        <w:r w:rsidRPr="00F05F92">
          <w:rPr>
            <w:rFonts w:eastAsiaTheme="minorEastAsia"/>
            <w:szCs w:val="20"/>
            <w:lang w:val="en-GB" w:eastAsia="zh-CN"/>
          </w:rPr>
          <w:t>gNB-CU</w:t>
        </w:r>
        <w:r w:rsidRPr="00F05F9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F05F92" w:rsidRPr="00F05F92" w:rsidTr="00FE354B">
        <w:trPr>
          <w:ins w:id="908"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09" w:author="CATT" w:date="2022-08-05T13:12:00Z"/>
                <w:rFonts w:ascii="Arial" w:eastAsiaTheme="minorEastAsia" w:hAnsi="Arial"/>
                <w:b/>
                <w:sz w:val="18"/>
                <w:szCs w:val="20"/>
                <w:lang w:val="en-GB" w:eastAsia="ja-JP"/>
              </w:rPr>
            </w:pPr>
            <w:ins w:id="910" w:author="CATT" w:date="2022-08-05T13:12:00Z">
              <w:r w:rsidRPr="00F05F92">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11" w:author="CATT" w:date="2022-08-05T13:12:00Z"/>
                <w:rFonts w:ascii="Arial" w:eastAsiaTheme="minorEastAsia" w:hAnsi="Arial"/>
                <w:b/>
                <w:sz w:val="18"/>
                <w:szCs w:val="20"/>
                <w:lang w:val="en-GB" w:eastAsia="ja-JP"/>
              </w:rPr>
            </w:pPr>
            <w:ins w:id="912" w:author="CATT" w:date="2022-08-05T13:12:00Z">
              <w:r w:rsidRPr="00F05F9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13" w:author="CATT" w:date="2022-08-05T13:12:00Z"/>
                <w:rFonts w:ascii="Arial" w:eastAsiaTheme="minorEastAsia" w:hAnsi="Arial"/>
                <w:b/>
                <w:sz w:val="18"/>
                <w:szCs w:val="20"/>
                <w:lang w:val="en-GB" w:eastAsia="ja-JP"/>
              </w:rPr>
            </w:pPr>
            <w:ins w:id="914" w:author="CATT" w:date="2022-08-05T13:12:00Z">
              <w:r w:rsidRPr="00F05F9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15" w:author="CATT" w:date="2022-08-05T13:12:00Z"/>
                <w:rFonts w:ascii="Arial" w:eastAsiaTheme="minorEastAsia" w:hAnsi="Arial"/>
                <w:b/>
                <w:sz w:val="18"/>
                <w:szCs w:val="20"/>
                <w:lang w:val="en-GB" w:eastAsia="ja-JP"/>
              </w:rPr>
            </w:pPr>
            <w:ins w:id="916" w:author="CATT" w:date="2022-08-05T13:12:00Z">
              <w:r w:rsidRPr="00F05F9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17" w:author="CATT" w:date="2022-08-05T13:12:00Z"/>
                <w:rFonts w:ascii="Arial" w:eastAsiaTheme="minorEastAsia" w:hAnsi="Arial"/>
                <w:b/>
                <w:sz w:val="18"/>
                <w:szCs w:val="20"/>
                <w:lang w:val="en-GB" w:eastAsia="ja-JP"/>
              </w:rPr>
            </w:pPr>
            <w:ins w:id="918" w:author="CATT" w:date="2022-08-05T13:12:00Z">
              <w:r w:rsidRPr="00F05F9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19" w:author="CATT" w:date="2022-08-05T13:12:00Z"/>
                <w:rFonts w:ascii="Arial" w:eastAsiaTheme="minorEastAsia" w:hAnsi="Arial"/>
                <w:b/>
                <w:sz w:val="18"/>
                <w:szCs w:val="20"/>
                <w:lang w:val="en-GB" w:eastAsia="ja-JP"/>
              </w:rPr>
            </w:pPr>
            <w:ins w:id="920" w:author="CATT" w:date="2022-08-05T13:12:00Z">
              <w:r w:rsidRPr="00F05F92">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21" w:author="CATT" w:date="2022-08-05T13:12:00Z"/>
                <w:rFonts w:ascii="Arial" w:eastAsiaTheme="minorEastAsia" w:hAnsi="Arial"/>
                <w:b/>
                <w:sz w:val="18"/>
                <w:szCs w:val="20"/>
                <w:lang w:val="en-GB" w:eastAsia="ja-JP"/>
              </w:rPr>
            </w:pPr>
            <w:ins w:id="922" w:author="CATT" w:date="2022-08-05T13:12:00Z">
              <w:r w:rsidRPr="00F05F92">
                <w:rPr>
                  <w:rFonts w:ascii="Arial" w:eastAsiaTheme="minorEastAsia" w:hAnsi="Arial"/>
                  <w:b/>
                  <w:sz w:val="18"/>
                  <w:szCs w:val="20"/>
                  <w:lang w:val="en-GB" w:eastAsia="ja-JP"/>
                </w:rPr>
                <w:t>Assigned Criticality</w:t>
              </w:r>
            </w:ins>
          </w:p>
        </w:tc>
      </w:tr>
      <w:tr w:rsidR="00F05F92" w:rsidRPr="00F05F92" w:rsidTr="00FE354B">
        <w:trPr>
          <w:ins w:id="923" w:author="CATT" w:date="2022-08-05T13:12:00Z"/>
        </w:trPr>
        <w:tc>
          <w:tcPr>
            <w:tcW w:w="243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924" w:author="CATT" w:date="2022-08-05T13:12:00Z"/>
                <w:rFonts w:ascii="Arial" w:eastAsiaTheme="minorEastAsia" w:hAnsi="Arial"/>
                <w:sz w:val="18"/>
                <w:szCs w:val="20"/>
                <w:lang w:val="en-GB" w:eastAsia="ja-JP"/>
              </w:rPr>
            </w:pPr>
            <w:ins w:id="925" w:author="CATT" w:date="2022-08-05T13:12:00Z">
              <w:r w:rsidRPr="00F05F92">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926" w:author="CATT" w:date="2022-08-05T13:12:00Z"/>
                <w:rFonts w:ascii="Arial" w:eastAsiaTheme="minorEastAsia" w:hAnsi="Arial"/>
                <w:sz w:val="18"/>
                <w:szCs w:val="20"/>
                <w:lang w:val="en-GB" w:eastAsia="ja-JP"/>
              </w:rPr>
            </w:pPr>
            <w:ins w:id="927" w:author="CATT" w:date="2022-08-05T13:12:00Z">
              <w:r w:rsidRPr="00F05F9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928" w:author="CATT" w:date="2022-08-05T13:12: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929" w:author="CATT" w:date="2022-08-05T13:12:00Z"/>
                <w:rFonts w:ascii="Arial" w:eastAsiaTheme="minorEastAsia" w:hAnsi="Arial"/>
                <w:sz w:val="18"/>
                <w:szCs w:val="20"/>
                <w:lang w:val="en-GB" w:eastAsia="ja-JP"/>
              </w:rPr>
            </w:pPr>
            <w:ins w:id="930" w:author="CATT" w:date="2022-08-05T13:12:00Z">
              <w:r w:rsidRPr="00F05F92">
                <w:rPr>
                  <w:rFonts w:ascii="Arial" w:eastAsiaTheme="minorEastAsia" w:hAnsi="Arial"/>
                  <w:sz w:val="18"/>
                  <w:szCs w:val="20"/>
                  <w:lang w:val="en-GB" w:eastAsia="ja-JP"/>
                </w:rPr>
                <w:t>9.</w:t>
              </w:r>
            </w:ins>
            <w:ins w:id="931" w:author="CATT" w:date="2022-08-05T13:18:00Z">
              <w:r w:rsidRPr="00F05F92">
                <w:rPr>
                  <w:rFonts w:ascii="Arial" w:eastAsiaTheme="minorEastAsia" w:hAnsi="Arial"/>
                  <w:sz w:val="18"/>
                  <w:szCs w:val="20"/>
                  <w:lang w:val="en-GB" w:eastAsia="zh-CN"/>
                </w:rPr>
                <w:t>3</w:t>
              </w:r>
            </w:ins>
            <w:ins w:id="932" w:author="CATT" w:date="2022-08-05T13:12:00Z">
              <w:r w:rsidRPr="00F05F92">
                <w:rPr>
                  <w:rFonts w:ascii="Arial" w:eastAsiaTheme="minorEastAsia" w:hAnsi="Arial"/>
                  <w:sz w:val="18"/>
                  <w:szCs w:val="20"/>
                  <w:lang w:val="en-GB" w:eastAsia="ja-JP"/>
                </w:rPr>
                <w:t>.</w:t>
              </w:r>
            </w:ins>
            <w:ins w:id="933" w:author="CATT" w:date="2022-08-05T13:18:00Z">
              <w:r w:rsidRPr="00F05F92">
                <w:rPr>
                  <w:rFonts w:ascii="Arial" w:eastAsiaTheme="minorEastAsia" w:hAnsi="Arial"/>
                  <w:sz w:val="18"/>
                  <w:szCs w:val="20"/>
                  <w:lang w:val="en-GB" w:eastAsia="zh-CN"/>
                </w:rPr>
                <w:t>1</w:t>
              </w:r>
            </w:ins>
            <w:ins w:id="934" w:author="CATT" w:date="2022-08-05T13:12:00Z">
              <w:r w:rsidRPr="00F05F92">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935" w:author="CATT" w:date="2022-08-05T13:12: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36" w:author="CATT" w:date="2022-08-05T13:12:00Z"/>
                <w:rFonts w:ascii="Arial" w:eastAsiaTheme="minorEastAsia" w:hAnsi="Arial"/>
                <w:sz w:val="18"/>
                <w:szCs w:val="20"/>
                <w:lang w:val="en-GB" w:eastAsia="zh-CN"/>
              </w:rPr>
            </w:pPr>
            <w:ins w:id="937" w:author="CATT" w:date="2022-08-05T13:12:00Z">
              <w:r w:rsidRPr="00F05F92">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938" w:author="CATT" w:date="2022-08-05T13:12:00Z"/>
                <w:rFonts w:ascii="Arial" w:eastAsiaTheme="minorEastAsia" w:hAnsi="Arial"/>
                <w:sz w:val="18"/>
                <w:szCs w:val="20"/>
                <w:lang w:val="en-GB" w:eastAsia="ja-JP"/>
              </w:rPr>
            </w:pPr>
            <w:ins w:id="939" w:author="CATT" w:date="2022-08-05T13:12:00Z">
              <w:r w:rsidRPr="00F05F92">
                <w:rPr>
                  <w:rFonts w:ascii="Arial" w:eastAsiaTheme="minorEastAsia" w:hAnsi="Arial"/>
                  <w:sz w:val="18"/>
                  <w:szCs w:val="20"/>
                  <w:lang w:val="en-GB" w:eastAsia="ja-JP"/>
                </w:rPr>
                <w:t>reject</w:t>
              </w:r>
            </w:ins>
          </w:p>
        </w:tc>
      </w:tr>
      <w:tr w:rsidR="00FE354B" w:rsidRPr="00F05F92" w:rsidTr="00B21572">
        <w:trPr>
          <w:ins w:id="940" w:author="CATT" w:date="2023-08-09T15:46:00Z"/>
        </w:trPr>
        <w:tc>
          <w:tcPr>
            <w:tcW w:w="2437"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41" w:author="CATT" w:date="2023-08-09T15:46:00Z"/>
                <w:rFonts w:ascii="Arial" w:eastAsia="宋体" w:hAnsi="Arial"/>
                <w:sz w:val="18"/>
                <w:szCs w:val="20"/>
                <w:lang w:val="en-GB" w:eastAsia="ja-JP"/>
              </w:rPr>
            </w:pPr>
            <w:ins w:id="942" w:author="CATT" w:date="2023-08-09T15:46:00Z">
              <w:r w:rsidRPr="00172F93">
                <w:rPr>
                  <w:rFonts w:ascii="Arial" w:eastAsia="宋体" w:hAnsi="Arial"/>
                  <w:sz w:val="18"/>
                  <w:szCs w:val="20"/>
                  <w:lang w:val="en-GB" w:eastAsia="ja-JP"/>
                </w:rPr>
                <w:t xml:space="preserve">gNB-CU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43" w:author="CATT" w:date="2023-08-09T15:46:00Z"/>
                <w:rFonts w:ascii="Arial" w:eastAsia="宋体" w:hAnsi="Arial"/>
                <w:sz w:val="18"/>
                <w:szCs w:val="20"/>
                <w:lang w:val="en-GB" w:eastAsia="ja-JP"/>
              </w:rPr>
            </w:pPr>
            <w:ins w:id="944" w:author="CATT" w:date="2023-08-09T15:46: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45" w:author="CATT" w:date="2023-08-09T15:46: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46" w:author="CATT" w:date="2023-08-09T15:46:00Z"/>
                <w:rFonts w:ascii="Arial" w:eastAsia="宋体" w:hAnsi="Arial"/>
                <w:sz w:val="18"/>
                <w:szCs w:val="20"/>
                <w:lang w:val="en-GB" w:eastAsia="zh-CN"/>
              </w:rPr>
            </w:pPr>
            <w:ins w:id="947" w:author="CATT" w:date="2023-08-09T15:46: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48" w:author="CATT" w:date="2023-08-09T15:46:00Z"/>
                <w:rFonts w:ascii="Arial" w:eastAsia="宋体" w:hAnsi="Arial"/>
                <w:sz w:val="18"/>
                <w:szCs w:val="20"/>
                <w:lang w:val="en-GB" w:eastAsia="zh-CN"/>
              </w:rPr>
            </w:pPr>
            <w:ins w:id="949" w:author="CATT" w:date="2023-08-09T15:46:00Z">
              <w:r w:rsidRPr="00172F93">
                <w:rPr>
                  <w:rFonts w:ascii="Arial" w:eastAsia="宋体" w:hAnsi="Arial"/>
                  <w:sz w:val="18"/>
                  <w:szCs w:val="20"/>
                  <w:lang w:val="en-GB" w:eastAsia="zh-CN"/>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jc w:val="center"/>
              <w:textAlignment w:val="baseline"/>
              <w:rPr>
                <w:ins w:id="950" w:author="CATT" w:date="2023-08-09T15:46:00Z"/>
                <w:rFonts w:ascii="Arial" w:eastAsia="宋体" w:hAnsi="Arial"/>
                <w:sz w:val="18"/>
                <w:szCs w:val="20"/>
                <w:lang w:val="en-GB" w:eastAsia="zh-CN"/>
              </w:rPr>
            </w:pPr>
            <w:ins w:id="951" w:author="CATT" w:date="2023-08-09T15:46: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jc w:val="center"/>
              <w:textAlignment w:val="baseline"/>
              <w:rPr>
                <w:ins w:id="952" w:author="CATT" w:date="2023-08-09T15:46:00Z"/>
                <w:rFonts w:ascii="Arial" w:eastAsia="宋体" w:hAnsi="Arial"/>
                <w:sz w:val="18"/>
                <w:szCs w:val="20"/>
                <w:lang w:val="en-GB" w:eastAsia="ja-JP"/>
              </w:rPr>
            </w:pPr>
            <w:ins w:id="953" w:author="CATT" w:date="2023-08-09T15:46:00Z">
              <w:r w:rsidRPr="00F05F92">
                <w:rPr>
                  <w:rFonts w:ascii="Arial" w:eastAsia="宋体" w:hAnsi="Arial"/>
                  <w:sz w:val="18"/>
                  <w:szCs w:val="20"/>
                  <w:lang w:val="en-GB" w:eastAsia="ja-JP"/>
                </w:rPr>
                <w:t>reject</w:t>
              </w:r>
            </w:ins>
          </w:p>
        </w:tc>
      </w:tr>
      <w:tr w:rsidR="00FE354B" w:rsidRPr="00F05F92" w:rsidTr="00B21572">
        <w:trPr>
          <w:ins w:id="954" w:author="CATT" w:date="2023-08-09T15:46:00Z"/>
        </w:trPr>
        <w:tc>
          <w:tcPr>
            <w:tcW w:w="2437"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55" w:author="CATT" w:date="2023-08-09T15:46:00Z"/>
                <w:rFonts w:ascii="Arial" w:eastAsia="宋体" w:hAnsi="Arial"/>
                <w:sz w:val="18"/>
                <w:szCs w:val="20"/>
                <w:lang w:val="en-GB" w:eastAsia="ja-JP"/>
              </w:rPr>
            </w:pPr>
            <w:ins w:id="956" w:author="CATT" w:date="2023-08-09T15:46:00Z">
              <w:r w:rsidRPr="00172F93">
                <w:rPr>
                  <w:rFonts w:ascii="Arial" w:eastAsia="宋体" w:hAnsi="Arial"/>
                  <w:sz w:val="18"/>
                  <w:szCs w:val="20"/>
                  <w:lang w:val="en-GB" w:eastAsia="ja-JP"/>
                </w:rPr>
                <w:t>gNB-</w:t>
              </w:r>
              <w:r>
                <w:rPr>
                  <w:rFonts w:ascii="Arial" w:eastAsia="宋体" w:hAnsi="Arial" w:hint="eastAsia"/>
                  <w:sz w:val="18"/>
                  <w:szCs w:val="20"/>
                  <w:lang w:val="en-GB" w:eastAsia="zh-CN"/>
                </w:rPr>
                <w:t>D</w:t>
              </w:r>
              <w:r w:rsidRPr="00172F93">
                <w:rPr>
                  <w:rFonts w:ascii="Arial" w:eastAsia="宋体" w:hAnsi="Arial"/>
                  <w:sz w:val="18"/>
                  <w:szCs w:val="20"/>
                  <w:lang w:val="en-GB" w:eastAsia="ja-JP"/>
                </w:rPr>
                <w:t xml:space="preserve">U Measurement ID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57" w:author="CATT" w:date="2023-08-09T15:46:00Z"/>
                <w:rFonts w:ascii="Arial" w:eastAsia="宋体" w:hAnsi="Arial"/>
                <w:sz w:val="18"/>
                <w:szCs w:val="20"/>
                <w:lang w:val="en-GB" w:eastAsia="zh-CN"/>
              </w:rPr>
            </w:pPr>
            <w:ins w:id="958" w:author="CATT" w:date="2023-08-09T15:46: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59" w:author="CATT" w:date="2023-08-09T15:46: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60" w:author="CATT" w:date="2023-08-09T15:46:00Z"/>
                <w:rFonts w:ascii="Arial" w:eastAsia="宋体" w:hAnsi="Arial"/>
                <w:sz w:val="18"/>
                <w:szCs w:val="20"/>
                <w:lang w:val="en-GB" w:eastAsia="zh-CN"/>
              </w:rPr>
            </w:pPr>
            <w:ins w:id="961" w:author="CATT" w:date="2023-08-09T15:46: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textAlignment w:val="baseline"/>
              <w:rPr>
                <w:ins w:id="962" w:author="CATT" w:date="2023-08-09T15:46:00Z"/>
                <w:rFonts w:ascii="Arial" w:eastAsia="宋体" w:hAnsi="Arial"/>
                <w:sz w:val="18"/>
                <w:szCs w:val="20"/>
                <w:lang w:val="en-GB" w:eastAsia="zh-CN"/>
              </w:rPr>
            </w:pPr>
            <w:ins w:id="963" w:author="CATT" w:date="2023-08-09T15:46:00Z">
              <w:r w:rsidRPr="00172F93">
                <w:rPr>
                  <w:rFonts w:ascii="Arial" w:eastAsia="宋体" w:hAnsi="Arial"/>
                  <w:sz w:val="18"/>
                  <w:szCs w:val="20"/>
                  <w:lang w:val="en-GB" w:eastAsia="zh-CN"/>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FE354B" w:rsidRPr="00F05F92" w:rsidRDefault="00FE354B" w:rsidP="00EA46AD">
            <w:pPr>
              <w:keepNext/>
              <w:keepLines/>
              <w:overflowPunct w:val="0"/>
              <w:autoSpaceDE w:val="0"/>
              <w:autoSpaceDN w:val="0"/>
              <w:adjustRightInd w:val="0"/>
              <w:jc w:val="center"/>
              <w:textAlignment w:val="baseline"/>
              <w:rPr>
                <w:ins w:id="964" w:author="CATT" w:date="2023-08-09T15:46:00Z"/>
                <w:rFonts w:ascii="Arial" w:eastAsia="宋体" w:hAnsi="Arial"/>
                <w:sz w:val="18"/>
                <w:szCs w:val="20"/>
                <w:lang w:val="en-GB" w:eastAsia="zh-CN"/>
              </w:rPr>
            </w:pPr>
            <w:ins w:id="965" w:author="CATT" w:date="2023-08-09T15:46: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354B" w:rsidRPr="00F05F92" w:rsidRDefault="007179FA" w:rsidP="00EA46AD">
            <w:pPr>
              <w:keepNext/>
              <w:keepLines/>
              <w:overflowPunct w:val="0"/>
              <w:autoSpaceDE w:val="0"/>
              <w:autoSpaceDN w:val="0"/>
              <w:adjustRightInd w:val="0"/>
              <w:jc w:val="center"/>
              <w:textAlignment w:val="baseline"/>
              <w:rPr>
                <w:ins w:id="966" w:author="CATT" w:date="2023-08-09T15:46:00Z"/>
                <w:rFonts w:ascii="Arial" w:eastAsia="宋体" w:hAnsi="Arial"/>
                <w:sz w:val="18"/>
                <w:szCs w:val="20"/>
                <w:lang w:val="en-GB" w:eastAsia="ja-JP"/>
              </w:rPr>
            </w:pPr>
            <w:ins w:id="967" w:author="CATT" w:date="2023-09-25T16:48:00Z">
              <w:r>
                <w:rPr>
                  <w:rFonts w:ascii="Arial" w:eastAsia="宋体" w:hAnsi="Arial" w:hint="eastAsia"/>
                  <w:sz w:val="18"/>
                  <w:szCs w:val="20"/>
                  <w:lang w:val="en-GB" w:eastAsia="zh-CN"/>
                </w:rPr>
                <w:t>reject</w:t>
              </w:r>
            </w:ins>
          </w:p>
        </w:tc>
      </w:tr>
      <w:tr w:rsidR="000F7E7B" w:rsidRPr="00DB4D57" w:rsidTr="00B21572">
        <w:trPr>
          <w:ins w:id="968"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9D5EE0" w:rsidDel="00BD225D" w:rsidRDefault="000F7E7B" w:rsidP="00EA46AD">
            <w:pPr>
              <w:pStyle w:val="TAL"/>
              <w:rPr>
                <w:ins w:id="969" w:author="CATT" w:date="2023-08-09T15:58:00Z"/>
                <w:b/>
                <w:bCs/>
              </w:rPr>
            </w:pPr>
            <w:ins w:id="970" w:author="CATT" w:date="2023-08-09T15:58:00Z">
              <w:r w:rsidRPr="009D5EE0">
                <w:rPr>
                  <w:b/>
                  <w:bCs/>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971" w:author="CATT" w:date="2023-08-09T15:58:00Z"/>
              </w:rPr>
            </w:pPr>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A46AD">
            <w:pPr>
              <w:pStyle w:val="TAL"/>
              <w:rPr>
                <w:ins w:id="972" w:author="CATT" w:date="2023-08-09T15:58:00Z"/>
                <w:i/>
              </w:rPr>
            </w:pPr>
            <w:ins w:id="973" w:author="CATT" w:date="2023-08-09T15:58:00Z">
              <w:r>
                <w:rPr>
                  <w:rFonts w:hint="eastAsia"/>
                  <w:i/>
                </w:rPr>
                <w:t>0</w:t>
              </w:r>
              <w:r>
                <w:rPr>
                  <w:i/>
                </w:rPr>
                <w:t>..1</w:t>
              </w:r>
            </w:ins>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974" w:author="CATT" w:date="2023-08-09T15:58:00Z"/>
              </w:rPr>
            </w:pPr>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A46AD">
            <w:pPr>
              <w:pStyle w:val="TAL"/>
              <w:rPr>
                <w:ins w:id="975"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9D1FE9" w:rsidRDefault="000F7E7B" w:rsidP="00EA46AD">
            <w:pPr>
              <w:pStyle w:val="TAC"/>
              <w:rPr>
                <w:ins w:id="976" w:author="CATT" w:date="2023-08-09T15:58:00Z"/>
                <w:lang w:eastAsia="zh-CN"/>
              </w:rPr>
            </w:pPr>
            <w:ins w:id="977" w:author="CATT" w:date="2023-08-09T15:58: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DB4D57" w:rsidRDefault="000F7E7B" w:rsidP="00EA46AD">
            <w:pPr>
              <w:pStyle w:val="TAC"/>
              <w:rPr>
                <w:ins w:id="978" w:author="CATT" w:date="2023-08-09T15:58:00Z"/>
                <w:lang w:eastAsia="zh-CN"/>
              </w:rPr>
            </w:pPr>
            <w:ins w:id="979" w:author="CATT" w:date="2023-08-09T15:58:00Z">
              <w:r>
                <w:rPr>
                  <w:rFonts w:hint="eastAsia"/>
                  <w:lang w:eastAsia="zh-CN"/>
                </w:rPr>
                <w:t>ignore</w:t>
              </w:r>
            </w:ins>
          </w:p>
        </w:tc>
      </w:tr>
      <w:tr w:rsidR="000F7E7B" w:rsidRPr="00AE08D0" w:rsidDel="00BD225D" w:rsidTr="00B21572">
        <w:trPr>
          <w:ins w:id="980"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9D5EE0" w:rsidDel="00BD225D" w:rsidRDefault="000F7E7B" w:rsidP="00EA46AD">
            <w:pPr>
              <w:pStyle w:val="TAL"/>
              <w:ind w:left="113"/>
              <w:rPr>
                <w:ins w:id="981" w:author="CATT" w:date="2023-08-09T15:58:00Z"/>
                <w:b/>
                <w:bCs/>
              </w:rPr>
            </w:pPr>
            <w:ins w:id="982" w:author="CATT" w:date="2023-08-09T15:58:00Z">
              <w:r w:rsidRPr="009D5EE0">
                <w:rPr>
                  <w:rFonts w:hint="eastAsia"/>
                  <w:b/>
                  <w:bCs/>
                </w:rPr>
                <w:t>&gt;</w:t>
              </w:r>
              <w:r w:rsidRPr="009D5EE0">
                <w:rPr>
                  <w:b/>
                  <w:bCs/>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983" w:author="CATT" w:date="2023-08-09T15:58:00Z"/>
              </w:rPr>
            </w:pPr>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A46AD">
            <w:pPr>
              <w:pStyle w:val="TAL"/>
              <w:rPr>
                <w:ins w:id="984" w:author="CATT" w:date="2023-08-09T15:58:00Z"/>
                <w:i/>
              </w:rPr>
            </w:pPr>
            <w:proofErr w:type="gramStart"/>
            <w:ins w:id="985" w:author="CATT" w:date="2023-08-09T15:58:00Z">
              <w:r>
                <w:rPr>
                  <w:i/>
                </w:rPr>
                <w:t>1 ..</w:t>
              </w:r>
              <w:proofErr w:type="gramEnd"/>
              <w:r>
                <w:rPr>
                  <w:i/>
                </w:rPr>
                <w:t xml:space="preserve"> &lt;</w:t>
              </w:r>
              <w:r w:rsidRPr="00032767">
                <w:rPr>
                  <w:i/>
                </w:rPr>
                <w:t>maxnoof</w:t>
              </w:r>
              <w:r>
                <w:rPr>
                  <w:i/>
                </w:rPr>
                <w:t>UE</w:t>
              </w:r>
            </w:ins>
            <w:ins w:id="986" w:author="CATT" w:date="2023-09-13T15:39:00Z">
              <w:r w:rsidR="0051781B">
                <w:rPr>
                  <w:rFonts w:hint="eastAsia"/>
                  <w:i/>
                  <w:lang w:eastAsia="zh-CN"/>
                </w:rPr>
                <w:t>in</w:t>
              </w:r>
            </w:ins>
            <w:ins w:id="987" w:author="CATT" w:date="2023-09-25T16:06:00Z">
              <w:r w:rsidR="001D21E7">
                <w:rPr>
                  <w:rFonts w:hint="eastAsia"/>
                  <w:i/>
                  <w:lang w:eastAsia="zh-CN"/>
                </w:rPr>
                <w:t>gNB</w:t>
              </w:r>
            </w:ins>
            <w:ins w:id="988" w:author="CATT" w:date="2023-09-13T15:39:00Z">
              <w:r w:rsidR="0051781B">
                <w:rPr>
                  <w:rFonts w:hint="eastAsia"/>
                  <w:i/>
                  <w:lang w:eastAsia="zh-CN"/>
                </w:rPr>
                <w:t>DU</w:t>
              </w:r>
            </w:ins>
            <w:ins w:id="989" w:author="CATT" w:date="2023-08-09T15:58:00Z">
              <w:r w:rsidRPr="00032767">
                <w:rPr>
                  <w:i/>
                </w:rPr>
                <w:t>&gt;</w:t>
              </w:r>
            </w:ins>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990" w:author="CATT" w:date="2023-08-09T15:58:00Z"/>
              </w:rPr>
            </w:pPr>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A46AD">
            <w:pPr>
              <w:pStyle w:val="TAL"/>
              <w:rPr>
                <w:ins w:id="991"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992"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993" w:author="CATT" w:date="2023-08-09T15:58:00Z"/>
                <w:snapToGrid w:val="0"/>
              </w:rPr>
            </w:pPr>
          </w:p>
        </w:tc>
      </w:tr>
      <w:tr w:rsidR="000F7E7B" w:rsidRPr="00AE08D0" w:rsidDel="00BD225D" w:rsidTr="00B21572">
        <w:trPr>
          <w:ins w:id="994"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561AF9" w:rsidDel="00BD225D" w:rsidRDefault="000F7E7B" w:rsidP="00EA46AD">
            <w:pPr>
              <w:pStyle w:val="TAL"/>
              <w:ind w:left="227"/>
              <w:rPr>
                <w:ins w:id="995" w:author="CATT" w:date="2023-08-09T15:58:00Z"/>
              </w:rPr>
            </w:pPr>
            <w:ins w:id="996" w:author="CATT" w:date="2023-08-09T15:58:00Z">
              <w:r>
                <w:t>&gt;&gt;</w:t>
              </w:r>
              <w:r w:rsidRPr="00AE08D0">
                <w:t xml:space="preserve">UE Assistant Identifier </w:t>
              </w:r>
              <w:r w:rsidRPr="009D5EE0">
                <w:rPr>
                  <w:highlight w:val="yellow"/>
                </w:rPr>
                <w:t>(FFS on the name)</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997" w:author="CATT" w:date="2023-08-09T15:58:00Z"/>
              </w:rPr>
            </w:pPr>
            <w:ins w:id="998" w:author="CATT" w:date="2023-08-09T15:58:00Z">
              <w:r>
                <w:rPr>
                  <w:rFonts w:hint="eastAsia"/>
                </w:rPr>
                <w:t>M</w:t>
              </w:r>
            </w:ins>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A46AD">
            <w:pPr>
              <w:pStyle w:val="TAL"/>
              <w:rPr>
                <w:ins w:id="999" w:author="CATT" w:date="2023-08-09T15:58:00Z"/>
                <w:i/>
              </w:rPr>
            </w:pPr>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1000" w:author="CATT" w:date="2023-08-09T15:58:00Z"/>
                <w:lang w:eastAsia="zh-CN"/>
              </w:rPr>
            </w:pPr>
            <w:ins w:id="1001" w:author="CATT" w:date="2023-08-09T15:58:00Z">
              <w:r w:rsidRPr="00AE08D0">
                <w:t>gNB-CU UE F1AP ID</w:t>
              </w:r>
              <w:r w:rsidRPr="00AE08D0">
                <w:br/>
                <w:t>9.</w:t>
              </w:r>
              <w:r>
                <w:rPr>
                  <w:rFonts w:hint="eastAsia"/>
                  <w:lang w:eastAsia="zh-CN"/>
                </w:rPr>
                <w:t>3</w:t>
              </w:r>
              <w:r w:rsidRPr="00AE08D0">
                <w:t>.</w:t>
              </w:r>
              <w:r>
                <w:rPr>
                  <w:rFonts w:hint="eastAsia"/>
                  <w:lang w:eastAsia="zh-CN"/>
                </w:rPr>
                <w:t>1</w:t>
              </w:r>
              <w:r w:rsidRPr="00AE08D0">
                <w:t>.</w:t>
              </w:r>
              <w:r>
                <w:rPr>
                  <w:rFonts w:hint="eastAsia"/>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A46AD">
            <w:pPr>
              <w:pStyle w:val="TAL"/>
              <w:rPr>
                <w:ins w:id="1002"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1003"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1004" w:author="CATT" w:date="2023-08-09T15:58:00Z"/>
                <w:snapToGrid w:val="0"/>
              </w:rPr>
            </w:pPr>
          </w:p>
        </w:tc>
      </w:tr>
      <w:tr w:rsidR="000F7E7B" w:rsidRPr="00AE08D0" w:rsidDel="00BD225D" w:rsidTr="00B21572">
        <w:trPr>
          <w:ins w:id="1005"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561AF9" w:rsidDel="00BD225D" w:rsidRDefault="000F7E7B" w:rsidP="00EA46AD">
            <w:pPr>
              <w:pStyle w:val="TAL"/>
              <w:ind w:left="227"/>
              <w:rPr>
                <w:ins w:id="1006" w:author="CATT" w:date="2023-08-09T15:58:00Z"/>
                <w:lang w:eastAsia="zh-CN"/>
              </w:rPr>
            </w:pPr>
            <w:ins w:id="1007" w:author="CATT" w:date="2023-08-09T15:58:00Z">
              <w:r>
                <w:t>&gt;&gt;</w:t>
              </w:r>
              <w:r w:rsidRPr="00AE08D0">
                <w:t xml:space="preserve">UE </w:t>
              </w:r>
              <w:r>
                <w:rPr>
                  <w:rFonts w:hint="eastAsia"/>
                  <w:lang w:eastAsia="zh-CN"/>
                </w:rPr>
                <w:t>Performance</w:t>
              </w:r>
            </w:ins>
          </w:p>
        </w:tc>
        <w:tc>
          <w:tcPr>
            <w:tcW w:w="1094"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1008" w:author="CATT" w:date="2023-08-09T15:58:00Z"/>
                <w:lang w:eastAsia="zh-CN"/>
              </w:rPr>
            </w:pPr>
            <w:ins w:id="1009" w:author="CATT" w:date="2023-08-09T15:5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0F7E7B" w:rsidRPr="00032767" w:rsidDel="00BD225D" w:rsidRDefault="000F7E7B" w:rsidP="00EA46AD">
            <w:pPr>
              <w:pStyle w:val="TAL"/>
              <w:rPr>
                <w:ins w:id="1010" w:author="CATT" w:date="2023-08-09T15:58:00Z"/>
                <w:i/>
              </w:rPr>
            </w:pPr>
          </w:p>
        </w:tc>
        <w:tc>
          <w:tcPr>
            <w:tcW w:w="1260" w:type="dxa"/>
            <w:tcBorders>
              <w:top w:val="single" w:sz="4" w:space="0" w:color="auto"/>
              <w:left w:val="single" w:sz="4" w:space="0" w:color="auto"/>
              <w:bottom w:val="single" w:sz="4" w:space="0" w:color="auto"/>
              <w:right w:val="single" w:sz="4" w:space="0" w:color="auto"/>
            </w:tcBorders>
          </w:tcPr>
          <w:p w:rsidR="000F7E7B" w:rsidDel="00BD225D" w:rsidRDefault="000F7E7B" w:rsidP="00EA46AD">
            <w:pPr>
              <w:pStyle w:val="TAL"/>
              <w:rPr>
                <w:ins w:id="1011" w:author="CATT" w:date="2023-08-09T15:58:00Z"/>
                <w:lang w:eastAsia="zh-CN"/>
              </w:rPr>
            </w:pPr>
            <w:ins w:id="1012" w:author="CATT" w:date="2023-08-09T15:58: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w:t>
              </w:r>
            </w:ins>
            <w:ins w:id="1013" w:author="CATT" w:date="2023-08-09T16:18:00Z">
              <w:r w:rsidR="007D35A9" w:rsidRPr="007D35A9">
                <w:rPr>
                  <w:rFonts w:hint="eastAsia"/>
                  <w:highlight w:val="yellow"/>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0F7E7B" w:rsidRPr="00DB4D57" w:rsidDel="00BD225D" w:rsidRDefault="000F7E7B" w:rsidP="00EA46AD">
            <w:pPr>
              <w:pStyle w:val="TAL"/>
              <w:rPr>
                <w:ins w:id="1014" w:author="CATT" w:date="2023-08-09T15:58:00Z"/>
              </w:rPr>
            </w:pPr>
          </w:p>
        </w:tc>
        <w:tc>
          <w:tcPr>
            <w:tcW w:w="1186"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1015" w:author="CATT" w:date="2023-08-09T15:58:00Z"/>
                <w:lang w:eastAsia="zh-CN"/>
              </w:rPr>
            </w:pPr>
          </w:p>
        </w:tc>
        <w:tc>
          <w:tcPr>
            <w:tcW w:w="1039" w:type="dxa"/>
            <w:tcBorders>
              <w:top w:val="single" w:sz="4" w:space="0" w:color="auto"/>
              <w:left w:val="single" w:sz="4" w:space="0" w:color="auto"/>
              <w:bottom w:val="single" w:sz="4" w:space="0" w:color="auto"/>
              <w:right w:val="single" w:sz="4" w:space="0" w:color="auto"/>
            </w:tcBorders>
          </w:tcPr>
          <w:p w:rsidR="000F7E7B" w:rsidRPr="00AE08D0" w:rsidDel="00BD225D" w:rsidRDefault="000F7E7B" w:rsidP="00EA46AD">
            <w:pPr>
              <w:pStyle w:val="TAC"/>
              <w:rPr>
                <w:ins w:id="1016" w:author="CATT" w:date="2023-08-09T15:58:00Z"/>
                <w:snapToGrid w:val="0"/>
              </w:rPr>
            </w:pPr>
          </w:p>
        </w:tc>
      </w:tr>
      <w:tr w:rsidR="000F7E7B" w:rsidRPr="00F05F92" w:rsidTr="00B21572">
        <w:trPr>
          <w:ins w:id="1017" w:author="CATT" w:date="2023-08-09T15:58:00Z"/>
        </w:trPr>
        <w:tc>
          <w:tcPr>
            <w:tcW w:w="2437" w:type="dxa"/>
            <w:tcBorders>
              <w:top w:val="single" w:sz="4" w:space="0" w:color="auto"/>
              <w:left w:val="single" w:sz="4" w:space="0" w:color="auto"/>
              <w:bottom w:val="single" w:sz="4" w:space="0" w:color="auto"/>
              <w:right w:val="single" w:sz="4" w:space="0" w:color="auto"/>
            </w:tcBorders>
          </w:tcPr>
          <w:p w:rsidR="000F7E7B" w:rsidRPr="00F05F92" w:rsidRDefault="000F7E7B" w:rsidP="00EA46AD">
            <w:pPr>
              <w:keepNext/>
              <w:keepLines/>
              <w:overflowPunct w:val="0"/>
              <w:autoSpaceDE w:val="0"/>
              <w:autoSpaceDN w:val="0"/>
              <w:adjustRightInd w:val="0"/>
              <w:textAlignment w:val="baseline"/>
              <w:rPr>
                <w:ins w:id="1018" w:author="CATT" w:date="2023-08-09T15:58:00Z"/>
                <w:rFonts w:ascii="Arial" w:eastAsia="宋体" w:hAnsi="Arial"/>
                <w:sz w:val="18"/>
                <w:szCs w:val="20"/>
                <w:lang w:val="en-GB" w:eastAsia="zh-CN"/>
              </w:rPr>
            </w:pPr>
            <w:ins w:id="1019" w:author="CATT" w:date="2023-08-09T15:58:00Z">
              <w:r>
                <w:rPr>
                  <w:rFonts w:ascii="Arial" w:eastAsia="宋体" w:hAnsi="Arial" w:hint="eastAsia"/>
                  <w:sz w:val="18"/>
                  <w:szCs w:val="20"/>
                  <w:lang w:val="en-GB" w:eastAsia="zh-CN"/>
                </w:rPr>
                <w:t>Energy Cost</w:t>
              </w:r>
            </w:ins>
          </w:p>
        </w:tc>
        <w:tc>
          <w:tcPr>
            <w:tcW w:w="1094" w:type="dxa"/>
            <w:tcBorders>
              <w:top w:val="single" w:sz="4" w:space="0" w:color="auto"/>
              <w:left w:val="single" w:sz="4" w:space="0" w:color="auto"/>
              <w:bottom w:val="single" w:sz="4" w:space="0" w:color="auto"/>
              <w:right w:val="single" w:sz="4" w:space="0" w:color="auto"/>
            </w:tcBorders>
          </w:tcPr>
          <w:p w:rsidR="000F7E7B" w:rsidRPr="00F05F92" w:rsidRDefault="000F7E7B" w:rsidP="00EA46AD">
            <w:pPr>
              <w:keepNext/>
              <w:keepLines/>
              <w:overflowPunct w:val="0"/>
              <w:autoSpaceDE w:val="0"/>
              <w:autoSpaceDN w:val="0"/>
              <w:adjustRightInd w:val="0"/>
              <w:textAlignment w:val="baseline"/>
              <w:rPr>
                <w:ins w:id="1020" w:author="CATT" w:date="2023-08-09T15:58:00Z"/>
                <w:rFonts w:ascii="Arial" w:eastAsia="宋体" w:hAnsi="Arial"/>
                <w:sz w:val="18"/>
                <w:szCs w:val="20"/>
                <w:lang w:val="en-GB" w:eastAsia="zh-CN"/>
              </w:rPr>
            </w:pPr>
            <w:ins w:id="1021" w:author="CATT" w:date="2023-08-09T15:58:00Z">
              <w:r w:rsidRPr="00F05F92">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0F7E7B" w:rsidRPr="00F05F92" w:rsidRDefault="000F7E7B" w:rsidP="00EA46AD">
            <w:pPr>
              <w:keepNext/>
              <w:keepLines/>
              <w:overflowPunct w:val="0"/>
              <w:autoSpaceDE w:val="0"/>
              <w:autoSpaceDN w:val="0"/>
              <w:adjustRightInd w:val="0"/>
              <w:textAlignment w:val="baseline"/>
              <w:rPr>
                <w:ins w:id="1022" w:author="CATT" w:date="2023-08-09T15: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0F7E7B" w:rsidRPr="00F05F92" w:rsidRDefault="00360736" w:rsidP="00EA46AD">
            <w:pPr>
              <w:keepNext/>
              <w:keepLines/>
              <w:overflowPunct w:val="0"/>
              <w:autoSpaceDE w:val="0"/>
              <w:autoSpaceDN w:val="0"/>
              <w:adjustRightInd w:val="0"/>
              <w:textAlignment w:val="baseline"/>
              <w:rPr>
                <w:ins w:id="1023" w:author="CATT" w:date="2023-08-09T15:58:00Z"/>
                <w:rFonts w:ascii="Arial" w:eastAsia="宋体" w:hAnsi="Arial"/>
                <w:sz w:val="18"/>
                <w:szCs w:val="20"/>
                <w:lang w:val="en-GB" w:eastAsia="zh-CN"/>
              </w:rPr>
            </w:pPr>
            <w:ins w:id="1024" w:author="CATT" w:date="2023-09-25T16:05:00Z">
              <w:r w:rsidRPr="00360736">
                <w:rPr>
                  <w:rFonts w:ascii="Arial" w:eastAsia="宋体" w:hAnsi="Arial"/>
                  <w:sz w:val="18"/>
                  <w:szCs w:val="20"/>
                  <w:lang w:val="en-GB" w:eastAsia="zh-CN"/>
                </w:rPr>
                <w:t>INTEGER (0..10000,</w:t>
              </w:r>
              <w:r>
                <w:rPr>
                  <w:rFonts w:ascii="Arial" w:eastAsia="宋体" w:hAnsi="Arial" w:hint="eastAsia"/>
                  <w:sz w:val="18"/>
                  <w:szCs w:val="20"/>
                  <w:lang w:val="en-GB" w:eastAsia="zh-CN"/>
                </w:rPr>
                <w:t xml:space="preserve"> </w:t>
              </w:r>
              <w:r w:rsidRPr="00360736">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360736" w:rsidRPr="00360736" w:rsidRDefault="00360736" w:rsidP="00EA46AD">
            <w:pPr>
              <w:keepNext/>
              <w:keepLines/>
              <w:overflowPunct w:val="0"/>
              <w:autoSpaceDE w:val="0"/>
              <w:autoSpaceDN w:val="0"/>
              <w:adjustRightInd w:val="0"/>
              <w:textAlignment w:val="baseline"/>
              <w:rPr>
                <w:ins w:id="1025" w:author="CATT" w:date="2023-09-25T16:06:00Z"/>
                <w:rFonts w:ascii="Arial" w:eastAsia="宋体" w:hAnsi="Arial"/>
                <w:sz w:val="18"/>
                <w:szCs w:val="20"/>
                <w:lang w:val="en-GB" w:eastAsia="ja-JP"/>
              </w:rPr>
            </w:pPr>
            <w:ins w:id="1026" w:author="CATT" w:date="2023-09-25T16:06:00Z">
              <w:r w:rsidRPr="00360736">
                <w:rPr>
                  <w:rFonts w:ascii="Arial" w:eastAsia="宋体" w:hAnsi="Arial"/>
                  <w:sz w:val="18"/>
                  <w:szCs w:val="20"/>
                  <w:lang w:val="en-GB" w:eastAsia="ja-JP"/>
                </w:rPr>
                <w:t>The node level measured Energy Consumption index.</w:t>
              </w:r>
            </w:ins>
          </w:p>
          <w:p w:rsidR="000F7E7B" w:rsidRPr="00F05F92" w:rsidRDefault="00360736" w:rsidP="00EA46AD">
            <w:pPr>
              <w:keepNext/>
              <w:keepLines/>
              <w:overflowPunct w:val="0"/>
              <w:autoSpaceDE w:val="0"/>
              <w:autoSpaceDN w:val="0"/>
              <w:adjustRightInd w:val="0"/>
              <w:textAlignment w:val="baseline"/>
              <w:rPr>
                <w:ins w:id="1027" w:author="CATT" w:date="2023-08-09T15:58:00Z"/>
                <w:rFonts w:ascii="Arial" w:eastAsia="宋体" w:hAnsi="Arial"/>
                <w:sz w:val="18"/>
                <w:szCs w:val="20"/>
                <w:lang w:val="en-GB" w:eastAsia="zh-CN"/>
              </w:rPr>
            </w:pPr>
            <w:ins w:id="1028" w:author="CATT" w:date="2023-09-25T16:06:00Z">
              <w:r w:rsidRPr="00360736">
                <w:rPr>
                  <w:rFonts w:ascii="Arial" w:eastAsia="宋体" w:hAnsi="Arial"/>
                  <w:sz w:val="18"/>
                  <w:szCs w:val="20"/>
                  <w:lang w:val="en-GB" w:eastAsia="ja-JP"/>
                </w:rPr>
                <w:t xml:space="preserve">Value 0 indicates the minimum measured Energy Consumption and 10000 indicates the maximum measured Energy Consumption. Energy Consumption is measured on a linear scale. </w:t>
              </w:r>
              <w:r w:rsidRPr="00360736">
                <w:rPr>
                  <w:rFonts w:ascii="Arial" w:eastAsia="宋体" w:hAnsi="Arial"/>
                  <w:sz w:val="18"/>
                  <w:szCs w:val="20"/>
                  <w:highlight w:val="yellow"/>
                  <w:lang w:val="en-GB" w:eastAsia="ja-JP"/>
                </w:rPr>
                <w:t>(FFS)</w:t>
              </w:r>
            </w:ins>
          </w:p>
        </w:tc>
        <w:tc>
          <w:tcPr>
            <w:tcW w:w="1186" w:type="dxa"/>
            <w:tcBorders>
              <w:top w:val="single" w:sz="4" w:space="0" w:color="auto"/>
              <w:left w:val="single" w:sz="4" w:space="0" w:color="auto"/>
              <w:bottom w:val="single" w:sz="4" w:space="0" w:color="auto"/>
              <w:right w:val="single" w:sz="4" w:space="0" w:color="auto"/>
            </w:tcBorders>
          </w:tcPr>
          <w:p w:rsidR="000F7E7B" w:rsidRPr="00F05F92" w:rsidRDefault="000F7E7B" w:rsidP="00EA46AD">
            <w:pPr>
              <w:keepNext/>
              <w:keepLines/>
              <w:overflowPunct w:val="0"/>
              <w:autoSpaceDE w:val="0"/>
              <w:autoSpaceDN w:val="0"/>
              <w:adjustRightInd w:val="0"/>
              <w:jc w:val="center"/>
              <w:textAlignment w:val="baseline"/>
              <w:rPr>
                <w:ins w:id="1029" w:author="CATT" w:date="2023-08-09T15:58:00Z"/>
                <w:rFonts w:ascii="Arial" w:eastAsia="宋体" w:hAnsi="Arial"/>
                <w:sz w:val="18"/>
                <w:szCs w:val="20"/>
                <w:lang w:val="en-GB" w:eastAsia="zh-CN"/>
              </w:rPr>
            </w:pPr>
            <w:ins w:id="1030" w:author="CATT" w:date="2023-08-09T15: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0F7E7B" w:rsidRPr="00F05F92" w:rsidRDefault="000F7E7B" w:rsidP="00EA46AD">
            <w:pPr>
              <w:keepNext/>
              <w:keepLines/>
              <w:overflowPunct w:val="0"/>
              <w:autoSpaceDE w:val="0"/>
              <w:autoSpaceDN w:val="0"/>
              <w:adjustRightInd w:val="0"/>
              <w:jc w:val="center"/>
              <w:textAlignment w:val="baseline"/>
              <w:rPr>
                <w:ins w:id="1031" w:author="CATT" w:date="2023-08-09T15:58:00Z"/>
                <w:rFonts w:ascii="Arial" w:eastAsia="宋体" w:hAnsi="Arial"/>
                <w:sz w:val="18"/>
                <w:szCs w:val="20"/>
                <w:lang w:val="en-GB" w:eastAsia="zh-CN"/>
              </w:rPr>
            </w:pPr>
            <w:ins w:id="1032" w:author="CATT" w:date="2023-08-09T15:58:00Z">
              <w:r w:rsidRPr="00F05F92">
                <w:rPr>
                  <w:rFonts w:ascii="Arial" w:eastAsia="宋体" w:hAnsi="Arial"/>
                  <w:sz w:val="18"/>
                  <w:szCs w:val="20"/>
                  <w:lang w:val="en-GB" w:eastAsia="zh-CN"/>
                </w:rPr>
                <w:t>ignore</w:t>
              </w:r>
            </w:ins>
          </w:p>
        </w:tc>
      </w:tr>
    </w:tbl>
    <w:p w:rsidR="00F05F92" w:rsidRPr="00F05F92" w:rsidRDefault="00F05F92" w:rsidP="00EA46AD">
      <w:pPr>
        <w:overflowPunct w:val="0"/>
        <w:autoSpaceDE w:val="0"/>
        <w:autoSpaceDN w:val="0"/>
        <w:adjustRightInd w:val="0"/>
        <w:spacing w:after="180"/>
        <w:textAlignment w:val="baseline"/>
        <w:rPr>
          <w:ins w:id="1033" w:author="CATT" w:date="2022-08-05T13:12: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E7B" w:rsidRPr="00F45469" w:rsidTr="00B21572">
        <w:trPr>
          <w:ins w:id="1034" w:author="CATT" w:date="2023-08-09T15:25:00Z"/>
        </w:trPr>
        <w:tc>
          <w:tcPr>
            <w:tcW w:w="3686"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H"/>
              <w:rPr>
                <w:ins w:id="1035" w:author="CATT" w:date="2023-08-09T15:25:00Z"/>
              </w:rPr>
            </w:pPr>
            <w:ins w:id="1036" w:author="CATT" w:date="2023-08-09T15: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0F7E7B" w:rsidRPr="00F45469" w:rsidRDefault="000F7E7B" w:rsidP="00EA46AD">
            <w:pPr>
              <w:pStyle w:val="TAH"/>
              <w:rPr>
                <w:ins w:id="1037" w:author="CATT" w:date="2023-08-09T15:25:00Z"/>
              </w:rPr>
            </w:pPr>
            <w:ins w:id="1038" w:author="CATT" w:date="2023-08-09T15:25:00Z">
              <w:r w:rsidRPr="00422562">
                <w:t>Explanation</w:t>
              </w:r>
            </w:ins>
          </w:p>
        </w:tc>
      </w:tr>
      <w:tr w:rsidR="000F7E7B" w:rsidRPr="00F45469" w:rsidTr="00B21572">
        <w:trPr>
          <w:ins w:id="1039" w:author="CATT" w:date="2023-08-09T15:25:00Z"/>
        </w:trPr>
        <w:tc>
          <w:tcPr>
            <w:tcW w:w="3686" w:type="dxa"/>
            <w:tcBorders>
              <w:top w:val="single" w:sz="4" w:space="0" w:color="auto"/>
              <w:left w:val="single" w:sz="4" w:space="0" w:color="auto"/>
              <w:bottom w:val="single" w:sz="4" w:space="0" w:color="auto"/>
              <w:right w:val="single" w:sz="4" w:space="0" w:color="auto"/>
            </w:tcBorders>
          </w:tcPr>
          <w:p w:rsidR="000F7E7B" w:rsidRPr="00AA5DA2" w:rsidRDefault="000F7E7B" w:rsidP="00EA46AD">
            <w:pPr>
              <w:pStyle w:val="TAL"/>
              <w:rPr>
                <w:ins w:id="1040" w:author="CATT" w:date="2023-08-09T15:25:00Z"/>
                <w:lang w:eastAsia="zh-CN"/>
              </w:rPr>
            </w:pPr>
            <w:ins w:id="1041" w:author="CATT" w:date="2023-08-09T15:26:00Z">
              <w:r w:rsidRPr="002C33A5">
                <w:t>maxnoofUE</w:t>
              </w:r>
            </w:ins>
            <w:ins w:id="1042" w:author="CATT" w:date="2023-09-13T15:40:00Z">
              <w:r w:rsidR="0051781B">
                <w:rPr>
                  <w:rFonts w:hint="eastAsia"/>
                  <w:lang w:eastAsia="zh-CN"/>
                </w:rPr>
                <w:t>in</w:t>
              </w:r>
            </w:ins>
            <w:ins w:id="1043" w:author="CATT" w:date="2023-09-25T16:07:00Z">
              <w:r w:rsidR="001D21E7">
                <w:rPr>
                  <w:rFonts w:hint="eastAsia"/>
                  <w:lang w:eastAsia="zh-CN"/>
                </w:rPr>
                <w:t>gNB</w:t>
              </w:r>
            </w:ins>
            <w:ins w:id="1044" w:author="CATT" w:date="2023-09-13T15:40:00Z">
              <w:r w:rsidR="0051781B">
                <w:rPr>
                  <w:rFonts w:hint="eastAsia"/>
                  <w:lang w:eastAsia="zh-CN"/>
                </w:rPr>
                <w:t>DU</w:t>
              </w:r>
            </w:ins>
          </w:p>
        </w:tc>
        <w:tc>
          <w:tcPr>
            <w:tcW w:w="5670" w:type="dxa"/>
            <w:tcBorders>
              <w:top w:val="single" w:sz="4" w:space="0" w:color="auto"/>
              <w:left w:val="single" w:sz="4" w:space="0" w:color="auto"/>
              <w:bottom w:val="single" w:sz="4" w:space="0" w:color="auto"/>
              <w:right w:val="single" w:sz="4" w:space="0" w:color="auto"/>
            </w:tcBorders>
          </w:tcPr>
          <w:p w:rsidR="000F7E7B" w:rsidRPr="00F45469" w:rsidRDefault="000F7E7B" w:rsidP="00EA46AD">
            <w:pPr>
              <w:pStyle w:val="TAL"/>
              <w:rPr>
                <w:ins w:id="1045" w:author="CATT" w:date="2023-08-09T15:25:00Z"/>
              </w:rPr>
            </w:pPr>
            <w:ins w:id="1046" w:author="CATT" w:date="2023-08-09T15:26:00Z">
              <w:r w:rsidRPr="002C33A5">
                <w:rPr>
                  <w:rFonts w:cs="Arial"/>
                  <w:lang w:val="en-US"/>
                </w:rPr>
                <w:t xml:space="preserve">Maximum no. UE that can be served by a </w:t>
              </w:r>
              <w:r w:rsidR="00D70F1F">
                <w:rPr>
                  <w:rFonts w:cs="Arial" w:hint="eastAsia"/>
                  <w:lang w:val="en-US" w:eastAsia="zh-CN"/>
                </w:rPr>
                <w:t>gNB-</w:t>
              </w:r>
            </w:ins>
            <w:ins w:id="1047" w:author="CATT" w:date="2023-08-09T17:05:00Z">
              <w:r w:rsidR="00D70F1F">
                <w:rPr>
                  <w:rFonts w:cs="Arial" w:hint="eastAsia"/>
                  <w:lang w:val="en-US" w:eastAsia="zh-CN"/>
                </w:rPr>
                <w:t>D</w:t>
              </w:r>
            </w:ins>
            <w:ins w:id="1048" w:author="CATT" w:date="2023-08-09T15:26:00Z">
              <w:r>
                <w:rPr>
                  <w:rFonts w:cs="Arial" w:hint="eastAsia"/>
                  <w:lang w:val="en-US" w:eastAsia="zh-CN"/>
                </w:rPr>
                <w:t>U</w:t>
              </w:r>
              <w:r w:rsidRPr="002C33A5">
                <w:rPr>
                  <w:rFonts w:cs="Arial"/>
                  <w:lang w:val="en-US"/>
                </w:rPr>
                <w:t xml:space="preserve">. Value is </w:t>
              </w:r>
              <w:r w:rsidRPr="002C33A5">
                <w:rPr>
                  <w:rFonts w:cs="Arial"/>
                  <w:highlight w:val="yellow"/>
                  <w:lang w:val="en-US"/>
                </w:rPr>
                <w:t>FFS</w:t>
              </w:r>
              <w:r w:rsidRPr="002C33A5">
                <w:rPr>
                  <w:rFonts w:cs="Arial"/>
                  <w:lang w:val="en-US"/>
                </w:rPr>
                <w:t>.</w:t>
              </w:r>
            </w:ins>
          </w:p>
        </w:tc>
      </w:tr>
    </w:tbl>
    <w:p w:rsidR="000F7E7B" w:rsidRDefault="000F7E7B" w:rsidP="00EA46AD">
      <w:pPr>
        <w:rPr>
          <w:ins w:id="1049" w:author="CATT" w:date="2023-08-09T15:25:00Z"/>
        </w:rPr>
      </w:pPr>
    </w:p>
    <w:p w:rsidR="00F05F92" w:rsidRPr="00F05F92" w:rsidRDefault="00F05F92"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F05F92" w:rsidRPr="00F05F92" w:rsidRDefault="00F05F92"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050" w:name="_Toc20955872"/>
      <w:bookmarkStart w:id="1051" w:name="_Toc29892984"/>
      <w:bookmarkStart w:id="1052" w:name="_Toc36556921"/>
      <w:bookmarkStart w:id="1053" w:name="_Toc45832352"/>
      <w:bookmarkStart w:id="1054" w:name="_Toc51763605"/>
      <w:bookmarkStart w:id="1055" w:name="_Toc64448771"/>
      <w:bookmarkStart w:id="1056" w:name="_Toc66289430"/>
      <w:bookmarkStart w:id="1057" w:name="_Toc74154543"/>
      <w:bookmarkStart w:id="1058" w:name="_Toc81383287"/>
      <w:bookmarkStart w:id="1059" w:name="_Toc88657920"/>
      <w:bookmarkStart w:id="1060" w:name="_Toc97910832"/>
      <w:bookmarkStart w:id="1061" w:name="_Toc99038552"/>
      <w:bookmarkStart w:id="1062" w:name="_Toc99730815"/>
      <w:bookmarkStart w:id="1063" w:name="_Toc105510944"/>
      <w:bookmarkStart w:id="1064" w:name="_Toc105927476"/>
      <w:bookmarkStart w:id="1065" w:name="_Toc106110016"/>
      <w:r w:rsidRPr="00F05F92">
        <w:rPr>
          <w:rFonts w:ascii="Arial" w:hAnsi="Arial"/>
          <w:sz w:val="28"/>
          <w:szCs w:val="20"/>
          <w:lang w:val="en-GB" w:eastAsia="ko-KR"/>
        </w:rPr>
        <w:t>9.2.2</w:t>
      </w:r>
      <w:r w:rsidRPr="00F05F92">
        <w:rPr>
          <w:rFonts w:ascii="Arial" w:hAnsi="Arial"/>
          <w:sz w:val="28"/>
          <w:szCs w:val="20"/>
          <w:lang w:val="en-GB" w:eastAsia="ko-KR"/>
        </w:rPr>
        <w:tab/>
        <w:t>UE Context Management messages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F05F92" w:rsidRPr="00F05F92" w:rsidRDefault="00F05F92" w:rsidP="00EA46AD">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1066" w:name="_Toc20955873"/>
      <w:bookmarkStart w:id="1067" w:name="_Toc29892985"/>
      <w:bookmarkStart w:id="1068" w:name="_Toc36556922"/>
      <w:bookmarkStart w:id="1069" w:name="_Toc45832353"/>
      <w:bookmarkStart w:id="1070" w:name="_Toc51763606"/>
      <w:bookmarkStart w:id="1071" w:name="_Toc64448772"/>
      <w:bookmarkStart w:id="1072" w:name="_Toc66289431"/>
      <w:bookmarkStart w:id="1073" w:name="_Toc74154544"/>
      <w:bookmarkStart w:id="1074" w:name="_Toc81383288"/>
      <w:bookmarkStart w:id="1075" w:name="_Toc88657921"/>
      <w:bookmarkStart w:id="1076" w:name="_Toc97910833"/>
      <w:bookmarkStart w:id="1077" w:name="_Toc99038553"/>
      <w:bookmarkStart w:id="1078" w:name="_Toc99730816"/>
      <w:bookmarkStart w:id="1079" w:name="_Toc105510945"/>
      <w:bookmarkStart w:id="1080" w:name="_Toc105927477"/>
      <w:bookmarkStart w:id="1081" w:name="_Toc106110017"/>
      <w:r w:rsidRPr="00F05F92">
        <w:rPr>
          <w:rFonts w:ascii="Arial" w:hAnsi="Arial"/>
          <w:sz w:val="24"/>
          <w:szCs w:val="20"/>
          <w:lang w:val="en-GB" w:eastAsia="ko-KR"/>
        </w:rPr>
        <w:t>9.</w:t>
      </w:r>
      <w:r w:rsidRPr="00F05F92">
        <w:rPr>
          <w:rFonts w:ascii="Arial" w:hAnsi="Arial"/>
          <w:sz w:val="24"/>
          <w:szCs w:val="20"/>
          <w:lang w:val="en-GB" w:eastAsia="zh-CN"/>
        </w:rPr>
        <w:t>2.2.1</w:t>
      </w:r>
      <w:r w:rsidRPr="00F05F92">
        <w:rPr>
          <w:rFonts w:ascii="Arial" w:hAnsi="Arial"/>
          <w:sz w:val="24"/>
          <w:szCs w:val="20"/>
          <w:lang w:val="en-GB" w:eastAsia="ko-KR"/>
        </w:rPr>
        <w:tab/>
      </w:r>
      <w:r w:rsidRPr="00F05F92">
        <w:rPr>
          <w:rFonts w:ascii="Arial" w:hAnsi="Arial"/>
          <w:sz w:val="24"/>
          <w:szCs w:val="20"/>
          <w:lang w:val="en-GB" w:eastAsia="zh-CN"/>
        </w:rPr>
        <w:t>UE CONTEXT SETUP REQUEST</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F05F92" w:rsidRPr="00F05F92" w:rsidRDefault="00F05F92" w:rsidP="00EA46AD">
      <w:pPr>
        <w:overflowPunct w:val="0"/>
        <w:autoSpaceDE w:val="0"/>
        <w:autoSpaceDN w:val="0"/>
        <w:adjustRightInd w:val="0"/>
        <w:spacing w:after="180"/>
        <w:textAlignment w:val="baseline"/>
        <w:rPr>
          <w:rFonts w:eastAsia="Batang"/>
          <w:szCs w:val="20"/>
          <w:lang w:val="en-GB" w:eastAsia="ko-KR"/>
        </w:rPr>
      </w:pPr>
      <w:r w:rsidRPr="00F05F92">
        <w:rPr>
          <w:szCs w:val="20"/>
          <w:lang w:val="en-GB" w:eastAsia="ko-KR"/>
        </w:rPr>
        <w:t>This message is sent by the gNB-CU to request the setup of a UE context.</w:t>
      </w:r>
    </w:p>
    <w:p w:rsidR="00F05F92" w:rsidRPr="00F05F92" w:rsidRDefault="00F05F92" w:rsidP="00EA46AD">
      <w:pPr>
        <w:overflowPunct w:val="0"/>
        <w:autoSpaceDE w:val="0"/>
        <w:autoSpaceDN w:val="0"/>
        <w:adjustRightInd w:val="0"/>
        <w:spacing w:after="180"/>
        <w:textAlignment w:val="baseline"/>
        <w:rPr>
          <w:szCs w:val="20"/>
          <w:lang w:val="en-GB" w:eastAsia="zh-CN"/>
        </w:rPr>
      </w:pPr>
      <w:r w:rsidRPr="00F05F92">
        <w:rPr>
          <w:szCs w:val="20"/>
          <w:lang w:val="en-GB" w:eastAsia="ko-KR"/>
        </w:rPr>
        <w:t xml:space="preserve">Direction: gNB-CU </w:t>
      </w:r>
      <w:r w:rsidRPr="00F05F92">
        <w:rPr>
          <w:szCs w:val="20"/>
          <w:lang w:val="en-GB" w:eastAsia="ko-KR"/>
        </w:rPr>
        <w:sym w:font="Symbol" w:char="F0AE"/>
      </w:r>
      <w:r w:rsidRPr="00F05F92">
        <w:rPr>
          <w:szCs w:val="20"/>
          <w:lang w:val="en-GB"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5F92" w:rsidRPr="00F05F92" w:rsidTr="00BE3B14">
        <w:trPr>
          <w:tblHeader/>
        </w:trPr>
        <w:tc>
          <w:tcPr>
            <w:tcW w:w="2394"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IE/Group Name</w:t>
            </w:r>
          </w:p>
        </w:tc>
        <w:tc>
          <w:tcPr>
            <w:tcW w:w="1260"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Presence</w:t>
            </w:r>
          </w:p>
        </w:tc>
        <w:tc>
          <w:tcPr>
            <w:tcW w:w="1247"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Range</w:t>
            </w:r>
          </w:p>
        </w:tc>
        <w:tc>
          <w:tcPr>
            <w:tcW w:w="1260"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IE type and reference</w:t>
            </w:r>
          </w:p>
        </w:tc>
        <w:tc>
          <w:tcPr>
            <w:tcW w:w="1762"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Semantics description</w:t>
            </w:r>
          </w:p>
        </w:tc>
        <w:tc>
          <w:tcPr>
            <w:tcW w:w="1288"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Criticality</w:t>
            </w:r>
          </w:p>
        </w:tc>
        <w:tc>
          <w:tcPr>
            <w:tcW w:w="1274" w:type="dxa"/>
          </w:tcPr>
          <w:p w:rsidR="00F05F92" w:rsidRPr="00F05F92" w:rsidRDefault="00F05F92" w:rsidP="00EA46AD">
            <w:pPr>
              <w:keepNext/>
              <w:keepLines/>
              <w:overflowPunct w:val="0"/>
              <w:autoSpaceDE w:val="0"/>
              <w:autoSpaceDN w:val="0"/>
              <w:adjustRightInd w:val="0"/>
              <w:jc w:val="center"/>
              <w:textAlignment w:val="baseline"/>
              <w:rPr>
                <w:rFonts w:ascii="Arial" w:hAnsi="Arial"/>
                <w:b/>
                <w:sz w:val="18"/>
                <w:szCs w:val="20"/>
                <w:lang w:val="en-GB" w:eastAsia="ko-KR"/>
              </w:rPr>
            </w:pPr>
            <w:r w:rsidRPr="00F05F92">
              <w:rPr>
                <w:rFonts w:ascii="Arial" w:hAnsi="Arial"/>
                <w:b/>
                <w:sz w:val="18"/>
                <w:szCs w:val="20"/>
                <w:lang w:val="en-GB" w:eastAsia="ko-KR"/>
              </w:rPr>
              <w:t>Assigned Criticality</w:t>
            </w:r>
          </w:p>
        </w:tc>
      </w:tr>
      <w:tr w:rsidR="006851C5" w:rsidRPr="00F05F92" w:rsidTr="00B21572">
        <w:tc>
          <w:tcPr>
            <w:tcW w:w="10485" w:type="dxa"/>
            <w:gridSpan w:val="7"/>
          </w:tcPr>
          <w:p w:rsidR="006851C5" w:rsidRPr="00F05F92" w:rsidRDefault="006851C5" w:rsidP="00EA46AD">
            <w:pPr>
              <w:keepNext/>
              <w:keepLines/>
              <w:overflowPunct w:val="0"/>
              <w:autoSpaceDE w:val="0"/>
              <w:autoSpaceDN w:val="0"/>
              <w:adjustRightInd w:val="0"/>
              <w:jc w:val="center"/>
              <w:textAlignment w:val="baseline"/>
              <w:rPr>
                <w:rFonts w:ascii="Arial" w:hAnsi="Arial"/>
                <w:sz w:val="18"/>
                <w:szCs w:val="20"/>
                <w:lang w:val="en-GB" w:eastAsia="ko-KR"/>
              </w:rPr>
            </w:pPr>
            <w:r>
              <w:rPr>
                <w:rFonts w:ascii="Arial" w:eastAsiaTheme="minorEastAsia" w:hAnsi="Arial" w:hint="eastAsia"/>
                <w:sz w:val="18"/>
                <w:szCs w:val="20"/>
                <w:lang w:val="en-GB" w:eastAsia="zh-CN"/>
              </w:rPr>
              <w:t>/////////////////////////////////////////////////////skip unchanged rows/////////////////////////////////////////////////////</w:t>
            </w:r>
          </w:p>
        </w:tc>
      </w:tr>
      <w:tr w:rsidR="00F05F92" w:rsidRPr="00F05F92" w:rsidTr="00BE3B14">
        <w:trPr>
          <w:ins w:id="1082" w:author="CATT" w:date="2022-08-05T13:20:00Z"/>
        </w:trPr>
        <w:tc>
          <w:tcPr>
            <w:tcW w:w="2394" w:type="dxa"/>
            <w:tcBorders>
              <w:top w:val="single" w:sz="4" w:space="0" w:color="auto"/>
              <w:left w:val="single" w:sz="4" w:space="0" w:color="auto"/>
              <w:bottom w:val="single" w:sz="4" w:space="0" w:color="auto"/>
              <w:right w:val="single" w:sz="4" w:space="0" w:color="auto"/>
            </w:tcBorders>
          </w:tcPr>
          <w:p w:rsidR="00F05F92" w:rsidRPr="00F05F92" w:rsidRDefault="002222DF" w:rsidP="00EA46AD">
            <w:pPr>
              <w:keepNext/>
              <w:keepLines/>
              <w:overflowPunct w:val="0"/>
              <w:autoSpaceDE w:val="0"/>
              <w:autoSpaceDN w:val="0"/>
              <w:adjustRightInd w:val="0"/>
              <w:textAlignment w:val="baseline"/>
              <w:rPr>
                <w:ins w:id="1083" w:author="CATT" w:date="2022-08-05T13:20:00Z"/>
                <w:rFonts w:ascii="Arial" w:hAnsi="Arial"/>
                <w:sz w:val="18"/>
                <w:szCs w:val="20"/>
                <w:lang w:val="en-GB" w:eastAsia="ko-KR"/>
              </w:rPr>
            </w:pPr>
            <w:ins w:id="1084" w:author="CATT" w:date="2023-08-09T16:16:00Z">
              <w:r>
                <w:rPr>
                  <w:rFonts w:ascii="Arial" w:eastAsiaTheme="minorEastAsia" w:hAnsi="Arial" w:hint="eastAsia"/>
                  <w:sz w:val="18"/>
                  <w:szCs w:val="20"/>
                  <w:lang w:val="en-GB" w:eastAsia="zh-CN"/>
                </w:rPr>
                <w:t>D</w:t>
              </w:r>
              <w:r>
                <w:rPr>
                  <w:rFonts w:ascii="Arial" w:eastAsiaTheme="minorEastAsia" w:hAnsi="Arial"/>
                  <w:sz w:val="18"/>
                  <w:szCs w:val="20"/>
                  <w:lang w:val="en-GB" w:eastAsia="zh-CN"/>
                </w:rPr>
                <w:t>ata Collection</w:t>
              </w:r>
              <w:r w:rsidRPr="002222DF">
                <w:rPr>
                  <w:rFonts w:ascii="Arial" w:eastAsiaTheme="minorEastAsia" w:hAnsi="Arial"/>
                  <w:sz w:val="18"/>
                  <w:szCs w:val="20"/>
                  <w:lang w:val="en-GB" w:eastAsia="zh-CN"/>
                </w:rPr>
                <w:t xml:space="preserve"> Measurement ID </w:t>
              </w:r>
            </w:ins>
            <w:ins w:id="1085" w:author="CATT" w:date="2023-08-09T16:24:00Z">
              <w:r w:rsidR="00DF49F7">
                <w:rPr>
                  <w:rFonts w:ascii="Arial" w:eastAsiaTheme="minorEastAsia" w:hAnsi="Arial" w:hint="eastAsia"/>
                  <w:sz w:val="18"/>
                  <w:szCs w:val="20"/>
                  <w:lang w:val="en-GB" w:eastAsia="zh-CN"/>
                </w:rPr>
                <w:t xml:space="preserve">To </w:t>
              </w:r>
            </w:ins>
            <w:ins w:id="1086" w:author="CATT" w:date="2023-08-09T16:23:00Z">
              <w:r w:rsidR="0068556C">
                <w:rPr>
                  <w:rFonts w:ascii="Arial" w:eastAsiaTheme="minorEastAsia" w:hAnsi="Arial" w:hint="eastAsia"/>
                  <w:sz w:val="18"/>
                  <w:szCs w:val="20"/>
                  <w:lang w:val="en-GB" w:eastAsia="zh-CN"/>
                </w:rPr>
                <w:t xml:space="preserve">Setup </w:t>
              </w:r>
            </w:ins>
            <w:ins w:id="1087" w:author="CATT" w:date="2023-08-09T16:16:00Z">
              <w:r>
                <w:rPr>
                  <w:rFonts w:ascii="Arial" w:eastAsiaTheme="minorEastAsia" w:hAnsi="Arial" w:hint="eastAsia"/>
                  <w:sz w:val="18"/>
                  <w:szCs w:val="20"/>
                  <w:lang w:val="en-GB" w:eastAsia="zh-CN"/>
                </w:rPr>
                <w:t>List</w:t>
              </w:r>
            </w:ins>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1088" w:author="CATT" w:date="2022-08-05T13:20:00Z"/>
                <w:rFonts w:ascii="Arial" w:hAnsi="Arial"/>
                <w:sz w:val="18"/>
                <w:szCs w:val="20"/>
                <w:lang w:val="en-GB" w:eastAsia="ko-KR"/>
              </w:rPr>
            </w:pPr>
            <w:ins w:id="1089" w:author="CATT" w:date="2022-08-05T13:20:00Z">
              <w:r w:rsidRPr="00F05F92">
                <w:rPr>
                  <w:rFonts w:ascii="Arial" w:eastAsiaTheme="minorEastAsia" w:hAnsi="Arial"/>
                  <w:sz w:val="18"/>
                  <w:szCs w:val="20"/>
                  <w:lang w:val="en-GB" w:eastAsia="ja-JP"/>
                </w:rPr>
                <w:t>O</w:t>
              </w:r>
            </w:ins>
          </w:p>
        </w:tc>
        <w:tc>
          <w:tcPr>
            <w:tcW w:w="1247"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1090" w:author="CATT" w:date="2022-08-05T13:20:00Z"/>
                <w:rFonts w:ascii="Arial" w:hAnsi="Arial"/>
                <w:i/>
                <w:sz w:val="18"/>
                <w:szCs w:val="20"/>
                <w:lang w:val="en-GB" w:eastAsia="ko-KR"/>
              </w:rPr>
            </w:pPr>
          </w:p>
        </w:tc>
        <w:tc>
          <w:tcPr>
            <w:tcW w:w="1260"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1091" w:author="CATT" w:date="2022-08-05T13:20:00Z"/>
                <w:rFonts w:ascii="Arial" w:hAnsi="Arial"/>
                <w:sz w:val="18"/>
                <w:szCs w:val="20"/>
                <w:lang w:val="en-GB" w:eastAsia="ko-KR"/>
              </w:rPr>
            </w:pPr>
            <w:ins w:id="1092" w:author="CATT" w:date="2022-08-05T13:20:00Z">
              <w:r w:rsidRPr="00F05F92">
                <w:rPr>
                  <w:rFonts w:ascii="Arial" w:eastAsia="Malgun Gothic" w:hAnsi="Arial" w:cs="Arial"/>
                  <w:sz w:val="18"/>
                  <w:szCs w:val="20"/>
                  <w:lang w:val="en-GB" w:eastAsia="ja-JP"/>
                </w:rPr>
                <w:t>9.</w:t>
              </w:r>
              <w:r w:rsidRPr="00F05F92">
                <w:rPr>
                  <w:rFonts w:ascii="Arial" w:eastAsiaTheme="minorEastAsia" w:hAnsi="Arial" w:cs="Arial"/>
                  <w:sz w:val="18"/>
                  <w:szCs w:val="20"/>
                  <w:lang w:val="en-GB" w:eastAsia="zh-CN"/>
                </w:rPr>
                <w:t>3</w:t>
              </w:r>
              <w:r w:rsidRPr="00F05F92">
                <w:rPr>
                  <w:rFonts w:ascii="Arial" w:eastAsia="Malgun Gothic" w:hAnsi="Arial" w:cs="Arial"/>
                  <w:sz w:val="18"/>
                  <w:szCs w:val="20"/>
                  <w:lang w:val="en-GB" w:eastAsia="ja-JP"/>
                </w:rPr>
                <w:t>.</w:t>
              </w:r>
              <w:r w:rsidRPr="00F05F92">
                <w:rPr>
                  <w:rFonts w:ascii="Arial" w:eastAsiaTheme="minorEastAsia" w:hAnsi="Arial" w:cs="Arial"/>
                  <w:sz w:val="18"/>
                  <w:szCs w:val="20"/>
                  <w:lang w:val="en-GB" w:eastAsia="zh-CN"/>
                </w:rPr>
                <w:t>1</w:t>
              </w:r>
              <w:r w:rsidRPr="00F05F92">
                <w:rPr>
                  <w:rFonts w:ascii="Arial" w:eastAsia="Malgun Gothic" w:hAnsi="Arial" w:cs="Arial"/>
                  <w:sz w:val="18"/>
                  <w:szCs w:val="20"/>
                  <w:lang w:val="en-GB" w:eastAsia="ja-JP"/>
                </w:rPr>
                <w:t>.</w:t>
              </w:r>
              <w:r w:rsidRPr="00F05F92">
                <w:rPr>
                  <w:rFonts w:ascii="Arial" w:eastAsia="Malgun Gothic" w:hAnsi="Arial" w:cs="Arial"/>
                  <w:sz w:val="18"/>
                  <w:szCs w:val="20"/>
                  <w:highlight w:val="yellow"/>
                  <w:lang w:val="en-GB" w:eastAsia="ja-JP"/>
                </w:rPr>
                <w:t>z</w:t>
              </w:r>
            </w:ins>
            <w:ins w:id="1093" w:author="CATT" w:date="2023-08-09T16:17:00Z">
              <w:r w:rsidR="0041209B">
                <w:rPr>
                  <w:rFonts w:ascii="Arial" w:eastAsiaTheme="minorEastAsia" w:hAnsi="Arial" w:cs="Arial" w:hint="eastAsia"/>
                  <w:sz w:val="18"/>
                  <w:szCs w:val="20"/>
                  <w:highlight w:val="yellow"/>
                  <w:lang w:val="en-GB" w:eastAsia="zh-CN"/>
                </w:rPr>
                <w:t>2</w:t>
              </w:r>
            </w:ins>
          </w:p>
        </w:tc>
        <w:tc>
          <w:tcPr>
            <w:tcW w:w="1762"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textAlignment w:val="baseline"/>
              <w:rPr>
                <w:ins w:id="1094" w:author="CATT" w:date="2022-08-05T13:20:00Z"/>
                <w:rFonts w:ascii="Arial" w:hAnsi="Arial"/>
                <w:sz w:val="18"/>
                <w:szCs w:val="20"/>
                <w:lang w:val="en-GB" w:eastAsia="ko-KR"/>
              </w:rPr>
            </w:pPr>
          </w:p>
        </w:tc>
        <w:tc>
          <w:tcPr>
            <w:tcW w:w="1288"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1095" w:author="CATT" w:date="2022-08-05T13:20:00Z"/>
                <w:rFonts w:ascii="Arial" w:hAnsi="Arial"/>
                <w:sz w:val="18"/>
                <w:szCs w:val="20"/>
                <w:lang w:val="en-GB" w:eastAsia="zh-CN"/>
              </w:rPr>
            </w:pPr>
            <w:ins w:id="1096" w:author="CATT" w:date="2022-08-05T13:20:00Z">
              <w:r w:rsidRPr="00F05F92">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F05F92" w:rsidRPr="00F05F92" w:rsidRDefault="00F05F92" w:rsidP="00EA46AD">
            <w:pPr>
              <w:keepNext/>
              <w:keepLines/>
              <w:overflowPunct w:val="0"/>
              <w:autoSpaceDE w:val="0"/>
              <w:autoSpaceDN w:val="0"/>
              <w:adjustRightInd w:val="0"/>
              <w:jc w:val="center"/>
              <w:textAlignment w:val="baseline"/>
              <w:rPr>
                <w:ins w:id="1097" w:author="CATT" w:date="2022-08-05T13:20:00Z"/>
                <w:rFonts w:ascii="Arial" w:hAnsi="Arial"/>
                <w:sz w:val="18"/>
                <w:szCs w:val="20"/>
                <w:lang w:val="en-GB" w:eastAsia="ko-KR"/>
              </w:rPr>
            </w:pPr>
            <w:ins w:id="1098" w:author="CATT" w:date="2022-08-05T13:20:00Z">
              <w:r w:rsidRPr="00F05F92">
                <w:rPr>
                  <w:rFonts w:ascii="Arial" w:eastAsia="宋体" w:hAnsi="Arial"/>
                  <w:sz w:val="18"/>
                  <w:szCs w:val="20"/>
                  <w:lang w:val="en-GB" w:eastAsia="ja-JP"/>
                </w:rPr>
                <w:t>ignore</w:t>
              </w:r>
            </w:ins>
          </w:p>
        </w:tc>
      </w:tr>
    </w:tbl>
    <w:p w:rsidR="00F05F92" w:rsidRPr="00F05F92" w:rsidRDefault="00F05F92" w:rsidP="00EA46AD">
      <w:pPr>
        <w:overflowPunct w:val="0"/>
        <w:autoSpaceDE w:val="0"/>
        <w:autoSpaceDN w:val="0"/>
        <w:adjustRightInd w:val="0"/>
        <w:spacing w:after="180"/>
        <w:textAlignment w:val="baseline"/>
        <w:rPr>
          <w:szCs w:val="20"/>
          <w:lang w:val="en-GB" w:eastAsia="ko-KR"/>
        </w:rPr>
      </w:pPr>
    </w:p>
    <w:p w:rsidR="00A340A3" w:rsidRPr="00F05F92" w:rsidRDefault="00A340A3" w:rsidP="00EA46AD">
      <w:pPr>
        <w:overflowPunct w:val="0"/>
        <w:autoSpaceDE w:val="0"/>
        <w:autoSpaceDN w:val="0"/>
        <w:adjustRightInd w:val="0"/>
        <w:spacing w:after="180"/>
        <w:textAlignment w:val="baseline"/>
        <w:rPr>
          <w:rFonts w:eastAsia="宋体"/>
          <w:szCs w:val="20"/>
          <w:lang w:val="en-GB" w:eastAsia="zh-CN"/>
        </w:rPr>
      </w:pPr>
      <w:bookmarkStart w:id="1099" w:name="_Toc20955879"/>
      <w:bookmarkStart w:id="1100" w:name="_Toc29892991"/>
      <w:bookmarkStart w:id="1101" w:name="_Toc36556928"/>
      <w:bookmarkStart w:id="1102" w:name="_Toc45832359"/>
      <w:bookmarkStart w:id="1103" w:name="_Toc51763612"/>
      <w:bookmarkStart w:id="1104" w:name="_Toc64448778"/>
      <w:bookmarkStart w:id="1105" w:name="_Toc66289437"/>
      <w:bookmarkStart w:id="1106" w:name="_Toc74154550"/>
      <w:bookmarkStart w:id="1107" w:name="_Toc81383294"/>
      <w:bookmarkStart w:id="1108" w:name="_Toc88657927"/>
      <w:bookmarkStart w:id="1109" w:name="_Toc97910839"/>
      <w:bookmarkStart w:id="1110" w:name="_Toc99038559"/>
      <w:bookmarkStart w:id="1111" w:name="_Toc99730822"/>
      <w:bookmarkStart w:id="1112" w:name="_Toc105510951"/>
      <w:bookmarkStart w:id="1113" w:name="_Toc105927483"/>
      <w:bookmarkStart w:id="1114" w:name="_Toc106110023"/>
      <w:bookmarkStart w:id="1115" w:name="_Toc113835460"/>
      <w:bookmarkStart w:id="1116" w:name="_Toc120124307"/>
      <w:bookmarkStart w:id="1117" w:name="_Toc138795673"/>
      <w:bookmarkStart w:id="1118" w:name="_Toc20955192"/>
      <w:bookmarkStart w:id="1119" w:name="_Toc29991387"/>
      <w:bookmarkStart w:id="1120" w:name="_Toc36555787"/>
      <w:bookmarkStart w:id="1121" w:name="_Toc44497497"/>
      <w:bookmarkStart w:id="1122" w:name="_Toc45107885"/>
      <w:bookmarkStart w:id="1123" w:name="_Toc45901505"/>
      <w:bookmarkStart w:id="1124" w:name="_Toc51850584"/>
      <w:bookmarkStart w:id="1125" w:name="_Toc56693587"/>
      <w:bookmarkStart w:id="1126" w:name="_Toc64447130"/>
      <w:bookmarkStart w:id="1127" w:name="_Toc66286624"/>
      <w:bookmarkStart w:id="1128" w:name="_Toc74151319"/>
      <w:bookmarkStart w:id="1129" w:name="_Toc88653791"/>
      <w:bookmarkStart w:id="1130" w:name="_Toc97904147"/>
      <w:bookmarkStart w:id="1131" w:name="_Toc98868217"/>
      <w:bookmarkStart w:id="1132" w:name="_Toc105174501"/>
      <w:bookmarkStart w:id="1133" w:name="_Toc106109338"/>
      <w:bookmarkStart w:id="1134" w:name="_Toc98868216"/>
      <w:bookmarkStart w:id="1135" w:name="_Toc105174500"/>
      <w:bookmarkStart w:id="1136" w:name="_Toc106109337"/>
      <w:r w:rsidRPr="00F05F92">
        <w:rPr>
          <w:rFonts w:eastAsia="宋体"/>
          <w:szCs w:val="20"/>
          <w:lang w:val="en-GB" w:eastAsia="zh-CN"/>
        </w:rPr>
        <w:t>///////////////////////////////////////////////////////////////////////////skip unrelated///////////////////////////////////////////////////////////////////////////</w:t>
      </w:r>
    </w:p>
    <w:p w:rsidR="006851C5" w:rsidRPr="006851C5" w:rsidRDefault="006851C5" w:rsidP="00EA46AD">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r w:rsidRPr="006851C5">
        <w:rPr>
          <w:rFonts w:ascii="Arial" w:hAnsi="Arial"/>
          <w:sz w:val="24"/>
          <w:szCs w:val="20"/>
          <w:lang w:val="en-GB" w:eastAsia="ko-KR"/>
        </w:rPr>
        <w:t>9.2.2.7</w:t>
      </w:r>
      <w:r w:rsidRPr="006851C5">
        <w:rPr>
          <w:rFonts w:ascii="Arial" w:hAnsi="Arial"/>
          <w:sz w:val="24"/>
          <w:szCs w:val="20"/>
          <w:lang w:val="en-GB" w:eastAsia="ko-KR"/>
        </w:rPr>
        <w:tab/>
        <w:t>UE CONTEXT MODIFICATION REQUEST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6851C5" w:rsidRPr="006851C5" w:rsidRDefault="006851C5" w:rsidP="00EA46AD">
      <w:pPr>
        <w:overflowPunct w:val="0"/>
        <w:autoSpaceDE w:val="0"/>
        <w:autoSpaceDN w:val="0"/>
        <w:adjustRightInd w:val="0"/>
        <w:spacing w:after="180"/>
        <w:textAlignment w:val="baseline"/>
        <w:rPr>
          <w:rFonts w:eastAsia="Batang"/>
          <w:szCs w:val="20"/>
          <w:lang w:val="en-GB" w:eastAsia="ko-KR"/>
        </w:rPr>
      </w:pPr>
      <w:r w:rsidRPr="006851C5">
        <w:rPr>
          <w:szCs w:val="20"/>
          <w:lang w:val="en-GB" w:eastAsia="ko-KR"/>
        </w:rPr>
        <w:t>This message is sent by the gNB-CU to provide UE Context information changes to the gNB-DU.</w:t>
      </w:r>
    </w:p>
    <w:p w:rsidR="006851C5" w:rsidRPr="006851C5" w:rsidRDefault="006851C5" w:rsidP="00EA46AD">
      <w:pPr>
        <w:overflowPunct w:val="0"/>
        <w:autoSpaceDE w:val="0"/>
        <w:autoSpaceDN w:val="0"/>
        <w:adjustRightInd w:val="0"/>
        <w:spacing w:after="180"/>
        <w:textAlignment w:val="baseline"/>
        <w:rPr>
          <w:szCs w:val="20"/>
          <w:lang w:val="en-GB" w:eastAsia="ko-KR"/>
        </w:rPr>
      </w:pPr>
      <w:r w:rsidRPr="006851C5">
        <w:rPr>
          <w:szCs w:val="20"/>
          <w:lang w:val="en-GB" w:eastAsia="ko-KR"/>
        </w:rPr>
        <w:t xml:space="preserve">Direction: gNB-CU </w:t>
      </w:r>
      <w:r w:rsidRPr="006851C5">
        <w:rPr>
          <w:szCs w:val="20"/>
          <w:lang w:val="en-GB" w:eastAsia="ko-KR"/>
        </w:rPr>
        <w:sym w:font="Symbol" w:char="F0AE"/>
      </w:r>
      <w:r w:rsidRPr="006851C5">
        <w:rPr>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51C5" w:rsidRPr="006851C5" w:rsidTr="00B21572">
        <w:trPr>
          <w:tblHeader/>
        </w:trPr>
        <w:tc>
          <w:tcPr>
            <w:tcW w:w="2160"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IE/Group Name</w:t>
            </w:r>
          </w:p>
        </w:tc>
        <w:tc>
          <w:tcPr>
            <w:tcW w:w="1080"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Presence</w:t>
            </w:r>
          </w:p>
        </w:tc>
        <w:tc>
          <w:tcPr>
            <w:tcW w:w="1080"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Range</w:t>
            </w:r>
          </w:p>
        </w:tc>
        <w:tc>
          <w:tcPr>
            <w:tcW w:w="1512"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IE type and reference</w:t>
            </w:r>
          </w:p>
        </w:tc>
        <w:tc>
          <w:tcPr>
            <w:tcW w:w="1728"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Semantics description</w:t>
            </w:r>
          </w:p>
        </w:tc>
        <w:tc>
          <w:tcPr>
            <w:tcW w:w="1080"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Criticality</w:t>
            </w:r>
          </w:p>
        </w:tc>
        <w:tc>
          <w:tcPr>
            <w:tcW w:w="1080" w:type="dxa"/>
          </w:tcPr>
          <w:p w:rsidR="006851C5" w:rsidRPr="006851C5" w:rsidRDefault="006851C5" w:rsidP="00EA46AD">
            <w:pPr>
              <w:widowControl w:val="0"/>
              <w:overflowPunct w:val="0"/>
              <w:autoSpaceDE w:val="0"/>
              <w:autoSpaceDN w:val="0"/>
              <w:adjustRightInd w:val="0"/>
              <w:jc w:val="center"/>
              <w:textAlignment w:val="baseline"/>
              <w:rPr>
                <w:rFonts w:ascii="Arial" w:hAnsi="Arial"/>
                <w:b/>
                <w:sz w:val="18"/>
                <w:szCs w:val="20"/>
                <w:lang w:val="en-GB" w:eastAsia="ko-KR"/>
              </w:rPr>
            </w:pPr>
            <w:r w:rsidRPr="006851C5">
              <w:rPr>
                <w:rFonts w:ascii="Arial" w:hAnsi="Arial"/>
                <w:b/>
                <w:sz w:val="18"/>
                <w:szCs w:val="20"/>
                <w:lang w:val="en-GB" w:eastAsia="ko-KR"/>
              </w:rPr>
              <w:t>Assigned Criticality</w:t>
            </w:r>
          </w:p>
        </w:tc>
      </w:tr>
      <w:tr w:rsidR="006851C5" w:rsidRPr="006851C5" w:rsidTr="00B21572">
        <w:tc>
          <w:tcPr>
            <w:tcW w:w="9720" w:type="dxa"/>
            <w:gridSpan w:val="7"/>
          </w:tcPr>
          <w:p w:rsidR="006851C5" w:rsidRPr="006851C5" w:rsidRDefault="006851C5" w:rsidP="00EA46AD">
            <w:pPr>
              <w:widowControl w:val="0"/>
              <w:overflowPunct w:val="0"/>
              <w:autoSpaceDE w:val="0"/>
              <w:autoSpaceDN w:val="0"/>
              <w:adjustRightInd w:val="0"/>
              <w:jc w:val="center"/>
              <w:textAlignment w:val="baseline"/>
              <w:rPr>
                <w:rFonts w:ascii="Arial" w:hAnsi="Arial"/>
                <w:sz w:val="18"/>
                <w:szCs w:val="20"/>
                <w:lang w:val="en-GB" w:eastAsia="ko-KR"/>
              </w:rPr>
            </w:pPr>
            <w:r>
              <w:rPr>
                <w:rFonts w:ascii="Arial" w:eastAsiaTheme="minorEastAsia" w:hAnsi="Arial" w:hint="eastAsia"/>
                <w:sz w:val="18"/>
                <w:szCs w:val="20"/>
                <w:lang w:val="en-GB" w:eastAsia="zh-CN"/>
              </w:rPr>
              <w:t>/////////////////////////////////////////////////////skip unchanged rows/////////////////////////////////////////////////////</w:t>
            </w:r>
          </w:p>
        </w:tc>
      </w:tr>
      <w:tr w:rsidR="006851C5" w:rsidRPr="00F05F92" w:rsidTr="006851C5">
        <w:trPr>
          <w:ins w:id="1137" w:author="CATT" w:date="2023-08-09T16:20:00Z"/>
        </w:trPr>
        <w:tc>
          <w:tcPr>
            <w:tcW w:w="2160"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textAlignment w:val="baseline"/>
              <w:rPr>
                <w:ins w:id="1138" w:author="CATT" w:date="2023-08-09T16:20:00Z"/>
                <w:rFonts w:ascii="Arial" w:hAnsi="Arial"/>
                <w:sz w:val="18"/>
                <w:szCs w:val="20"/>
                <w:lang w:val="en-GB" w:eastAsia="ko-KR"/>
              </w:rPr>
            </w:pPr>
            <w:ins w:id="1139" w:author="CATT" w:date="2023-08-09T16:20:00Z">
              <w:r w:rsidRPr="006851C5">
                <w:rPr>
                  <w:rFonts w:ascii="Arial" w:hAnsi="Arial" w:hint="eastAsia"/>
                  <w:sz w:val="18"/>
                  <w:szCs w:val="20"/>
                  <w:lang w:val="en-GB" w:eastAsia="ko-KR"/>
                </w:rPr>
                <w:t>D</w:t>
              </w:r>
              <w:r w:rsidRPr="006851C5">
                <w:rPr>
                  <w:rFonts w:ascii="Arial" w:hAnsi="Arial"/>
                  <w:sz w:val="18"/>
                  <w:szCs w:val="20"/>
                  <w:lang w:val="en-GB" w:eastAsia="ko-KR"/>
                </w:rPr>
                <w:t xml:space="preserve">ata Collection Measurement ID </w:t>
              </w:r>
            </w:ins>
            <w:ins w:id="1140" w:author="CATT" w:date="2023-08-09T16:24:00Z">
              <w:r w:rsidR="00DF49F7">
                <w:rPr>
                  <w:rFonts w:ascii="Arial" w:eastAsiaTheme="minorEastAsia" w:hAnsi="Arial" w:hint="eastAsia"/>
                  <w:sz w:val="18"/>
                  <w:szCs w:val="20"/>
                  <w:lang w:val="en-GB" w:eastAsia="zh-CN"/>
                </w:rPr>
                <w:t xml:space="preserve">To </w:t>
              </w:r>
            </w:ins>
            <w:ins w:id="1141" w:author="CATT" w:date="2023-08-09T16:23:00Z">
              <w:r w:rsidR="00AD2730">
                <w:rPr>
                  <w:rFonts w:ascii="Arial" w:eastAsiaTheme="minorEastAsia" w:hAnsi="Arial" w:hint="eastAsia"/>
                  <w:sz w:val="18"/>
                  <w:szCs w:val="20"/>
                  <w:lang w:val="en-GB" w:eastAsia="zh-CN"/>
                </w:rPr>
                <w:t>Setup</w:t>
              </w:r>
              <w:r w:rsidR="0068556C">
                <w:rPr>
                  <w:rFonts w:ascii="Arial" w:eastAsiaTheme="minorEastAsia" w:hAnsi="Arial" w:hint="eastAsia"/>
                  <w:sz w:val="18"/>
                  <w:szCs w:val="20"/>
                  <w:lang w:val="en-GB" w:eastAsia="zh-CN"/>
                </w:rPr>
                <w:t xml:space="preserve"> </w:t>
              </w:r>
            </w:ins>
            <w:ins w:id="1142" w:author="CATT" w:date="2023-08-09T16:20:00Z">
              <w:r w:rsidRPr="006851C5">
                <w:rPr>
                  <w:rFonts w:ascii="Arial" w:hAnsi="Arial" w:hint="eastAsia"/>
                  <w:sz w:val="18"/>
                  <w:szCs w:val="20"/>
                  <w:lang w:val="en-GB" w:eastAsia="ko-KR"/>
                </w:rPr>
                <w:t>List</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textAlignment w:val="baseline"/>
              <w:rPr>
                <w:ins w:id="1143" w:author="CATT" w:date="2023-08-09T16:20:00Z"/>
                <w:rFonts w:ascii="Arial" w:hAnsi="Arial"/>
                <w:sz w:val="18"/>
                <w:szCs w:val="20"/>
                <w:lang w:val="en-GB" w:eastAsia="ko-KR"/>
              </w:rPr>
            </w:pPr>
            <w:ins w:id="1144" w:author="CATT" w:date="2023-08-09T16:20:00Z">
              <w:r w:rsidRPr="006851C5">
                <w:rPr>
                  <w:rFonts w:ascii="Arial" w:hAnsi="Arial"/>
                  <w:sz w:val="18"/>
                  <w:szCs w:val="2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textAlignment w:val="baseline"/>
              <w:rPr>
                <w:ins w:id="1145" w:author="CATT" w:date="2023-08-09T16:20: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textAlignment w:val="baseline"/>
              <w:rPr>
                <w:ins w:id="1146" w:author="CATT" w:date="2023-08-09T16:20:00Z"/>
                <w:rFonts w:ascii="Arial" w:hAnsi="Arial"/>
                <w:sz w:val="18"/>
                <w:szCs w:val="20"/>
                <w:lang w:val="en-GB" w:eastAsia="ko-KR"/>
              </w:rPr>
            </w:pPr>
            <w:ins w:id="1147" w:author="CATT" w:date="2023-08-09T16:20:00Z">
              <w:r w:rsidRPr="006851C5">
                <w:rPr>
                  <w:rFonts w:ascii="Arial" w:hAnsi="Arial"/>
                  <w:sz w:val="18"/>
                  <w:szCs w:val="20"/>
                  <w:lang w:val="en-GB" w:eastAsia="ko-KR"/>
                </w:rPr>
                <w:t>9.3.1.</w:t>
              </w:r>
              <w:r w:rsidRPr="006851C5">
                <w:rPr>
                  <w:rFonts w:ascii="Arial" w:hAnsi="Arial"/>
                  <w:sz w:val="18"/>
                  <w:szCs w:val="20"/>
                  <w:highlight w:val="yellow"/>
                  <w:lang w:val="en-GB" w:eastAsia="ko-KR"/>
                </w:rPr>
                <w:t>z</w:t>
              </w:r>
              <w:r w:rsidRPr="006851C5">
                <w:rPr>
                  <w:rFonts w:ascii="Arial" w:hAnsi="Arial" w:hint="eastAsia"/>
                  <w:sz w:val="18"/>
                  <w:szCs w:val="20"/>
                  <w:highlight w:val="yellow"/>
                  <w:lang w:val="en-GB" w:eastAsia="ko-KR"/>
                </w:rPr>
                <w:t>2</w:t>
              </w:r>
            </w:ins>
          </w:p>
        </w:tc>
        <w:tc>
          <w:tcPr>
            <w:tcW w:w="1728"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textAlignment w:val="baseline"/>
              <w:rPr>
                <w:ins w:id="1148" w:author="CATT" w:date="2023-08-09T16:20: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jc w:val="center"/>
              <w:textAlignment w:val="baseline"/>
              <w:rPr>
                <w:ins w:id="1149" w:author="CATT" w:date="2023-08-09T16:20:00Z"/>
                <w:rFonts w:ascii="Arial" w:hAnsi="Arial"/>
                <w:sz w:val="18"/>
                <w:szCs w:val="20"/>
                <w:lang w:val="en-GB" w:eastAsia="ko-KR"/>
              </w:rPr>
            </w:pPr>
            <w:ins w:id="1150" w:author="CATT" w:date="2023-08-09T16:20:00Z">
              <w:r w:rsidRPr="006851C5">
                <w:rPr>
                  <w:rFonts w:ascii="Arial"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6851C5" w:rsidRPr="00F05F92" w:rsidRDefault="006851C5" w:rsidP="00EA46AD">
            <w:pPr>
              <w:widowControl w:val="0"/>
              <w:overflowPunct w:val="0"/>
              <w:autoSpaceDE w:val="0"/>
              <w:autoSpaceDN w:val="0"/>
              <w:adjustRightInd w:val="0"/>
              <w:jc w:val="center"/>
              <w:textAlignment w:val="baseline"/>
              <w:rPr>
                <w:ins w:id="1151" w:author="CATT" w:date="2023-08-09T16:20:00Z"/>
                <w:rFonts w:ascii="Arial" w:hAnsi="Arial"/>
                <w:sz w:val="18"/>
                <w:szCs w:val="20"/>
                <w:lang w:val="en-GB" w:eastAsia="ko-KR"/>
              </w:rPr>
            </w:pPr>
            <w:ins w:id="1152" w:author="CATT" w:date="2023-08-09T16:20:00Z">
              <w:r w:rsidRPr="006851C5">
                <w:rPr>
                  <w:rFonts w:ascii="Arial" w:hAnsi="Arial"/>
                  <w:sz w:val="18"/>
                  <w:szCs w:val="20"/>
                  <w:lang w:val="en-GB" w:eastAsia="ko-KR"/>
                </w:rPr>
                <w:t>ignore</w:t>
              </w:r>
            </w:ins>
          </w:p>
        </w:tc>
      </w:tr>
      <w:tr w:rsidR="00AD2730" w:rsidRPr="00F05F92" w:rsidTr="00B21572">
        <w:trPr>
          <w:ins w:id="1153" w:author="CATT" w:date="2023-08-09T16:23:00Z"/>
        </w:trPr>
        <w:tc>
          <w:tcPr>
            <w:tcW w:w="2160"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textAlignment w:val="baseline"/>
              <w:rPr>
                <w:ins w:id="1154" w:author="CATT" w:date="2023-08-09T16:23:00Z"/>
                <w:rFonts w:ascii="Arial" w:hAnsi="Arial"/>
                <w:sz w:val="18"/>
                <w:szCs w:val="20"/>
                <w:lang w:val="en-GB" w:eastAsia="ko-KR"/>
              </w:rPr>
            </w:pPr>
            <w:ins w:id="1155" w:author="CATT" w:date="2023-08-09T16:23:00Z">
              <w:r w:rsidRPr="006851C5">
                <w:rPr>
                  <w:rFonts w:ascii="Arial" w:hAnsi="Arial" w:hint="eastAsia"/>
                  <w:sz w:val="18"/>
                  <w:szCs w:val="20"/>
                  <w:lang w:val="en-GB" w:eastAsia="ko-KR"/>
                </w:rPr>
                <w:t>D</w:t>
              </w:r>
              <w:r w:rsidRPr="006851C5">
                <w:rPr>
                  <w:rFonts w:ascii="Arial" w:hAnsi="Arial"/>
                  <w:sz w:val="18"/>
                  <w:szCs w:val="20"/>
                  <w:lang w:val="en-GB" w:eastAsia="ko-KR"/>
                </w:rPr>
                <w:t xml:space="preserve">ata Collection </w:t>
              </w:r>
              <w:r w:rsidRPr="006851C5">
                <w:rPr>
                  <w:rFonts w:ascii="Arial" w:hAnsi="Arial"/>
                  <w:sz w:val="18"/>
                  <w:szCs w:val="20"/>
                  <w:lang w:val="en-GB" w:eastAsia="ko-KR"/>
                </w:rPr>
                <w:lastRenderedPageBreak/>
                <w:t xml:space="preserve">Measurement ID </w:t>
              </w:r>
            </w:ins>
            <w:ins w:id="1156" w:author="CATT" w:date="2023-08-09T16:24:00Z">
              <w:r w:rsidR="00DF49F7">
                <w:rPr>
                  <w:rFonts w:ascii="Arial" w:eastAsiaTheme="minorEastAsia" w:hAnsi="Arial" w:hint="eastAsia"/>
                  <w:sz w:val="18"/>
                  <w:szCs w:val="20"/>
                  <w:lang w:val="en-GB" w:eastAsia="zh-CN"/>
                </w:rPr>
                <w:t xml:space="preserve">To </w:t>
              </w:r>
            </w:ins>
            <w:ins w:id="1157" w:author="CATT" w:date="2023-08-09T16:23:00Z">
              <w:r>
                <w:rPr>
                  <w:rFonts w:ascii="Arial" w:eastAsiaTheme="minorEastAsia" w:hAnsi="Arial" w:hint="eastAsia"/>
                  <w:sz w:val="18"/>
                  <w:szCs w:val="20"/>
                  <w:lang w:val="en-GB" w:eastAsia="zh-CN"/>
                </w:rPr>
                <w:t xml:space="preserve">Release </w:t>
              </w:r>
              <w:r w:rsidRPr="006851C5">
                <w:rPr>
                  <w:rFonts w:ascii="Arial" w:hAnsi="Arial" w:hint="eastAsia"/>
                  <w:sz w:val="18"/>
                  <w:szCs w:val="20"/>
                  <w:lang w:val="en-GB" w:eastAsia="ko-KR"/>
                </w:rPr>
                <w:t>List</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textAlignment w:val="baseline"/>
              <w:rPr>
                <w:ins w:id="1158" w:author="CATT" w:date="2023-08-09T16:23:00Z"/>
                <w:rFonts w:ascii="Arial" w:hAnsi="Arial"/>
                <w:sz w:val="18"/>
                <w:szCs w:val="20"/>
                <w:lang w:val="en-GB" w:eastAsia="ko-KR"/>
              </w:rPr>
            </w:pPr>
            <w:ins w:id="1159" w:author="CATT" w:date="2023-08-09T16:23:00Z">
              <w:r w:rsidRPr="006851C5">
                <w:rPr>
                  <w:rFonts w:ascii="Arial" w:hAnsi="Arial"/>
                  <w:sz w:val="18"/>
                  <w:szCs w:val="20"/>
                  <w:lang w:val="en-GB" w:eastAsia="ko-KR"/>
                </w:rPr>
                <w:lastRenderedPageBreak/>
                <w:t>O</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textAlignment w:val="baseline"/>
              <w:rPr>
                <w:ins w:id="1160" w:author="CATT" w:date="2023-08-09T16:23: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textAlignment w:val="baseline"/>
              <w:rPr>
                <w:ins w:id="1161" w:author="CATT" w:date="2023-08-09T16:23:00Z"/>
                <w:rFonts w:ascii="Arial" w:hAnsi="Arial"/>
                <w:sz w:val="18"/>
                <w:szCs w:val="20"/>
                <w:lang w:val="en-GB" w:eastAsia="ko-KR"/>
              </w:rPr>
            </w:pPr>
            <w:ins w:id="1162" w:author="CATT" w:date="2023-08-09T16:23:00Z">
              <w:r w:rsidRPr="006851C5">
                <w:rPr>
                  <w:rFonts w:ascii="Arial" w:hAnsi="Arial"/>
                  <w:sz w:val="18"/>
                  <w:szCs w:val="20"/>
                  <w:lang w:val="en-GB" w:eastAsia="ko-KR"/>
                </w:rPr>
                <w:t>9.3.1.</w:t>
              </w:r>
              <w:r w:rsidRPr="006851C5">
                <w:rPr>
                  <w:rFonts w:ascii="Arial" w:hAnsi="Arial"/>
                  <w:sz w:val="18"/>
                  <w:szCs w:val="20"/>
                  <w:highlight w:val="yellow"/>
                  <w:lang w:val="en-GB" w:eastAsia="ko-KR"/>
                </w:rPr>
                <w:t>z</w:t>
              </w:r>
            </w:ins>
            <w:ins w:id="1163" w:author="CATT" w:date="2023-08-09T16:24:00Z">
              <w:r w:rsidR="00C72B8F">
                <w:rPr>
                  <w:rFonts w:ascii="Arial" w:eastAsiaTheme="minorEastAsia" w:hAnsi="Arial" w:hint="eastAsia"/>
                  <w:sz w:val="18"/>
                  <w:szCs w:val="20"/>
                  <w:highlight w:val="yellow"/>
                  <w:lang w:val="en-GB" w:eastAsia="zh-CN"/>
                </w:rPr>
                <w:t>3</w:t>
              </w:r>
            </w:ins>
          </w:p>
        </w:tc>
        <w:tc>
          <w:tcPr>
            <w:tcW w:w="1728"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textAlignment w:val="baseline"/>
              <w:rPr>
                <w:ins w:id="1164" w:author="CATT" w:date="2023-08-09T16:23: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jc w:val="center"/>
              <w:textAlignment w:val="baseline"/>
              <w:rPr>
                <w:ins w:id="1165" w:author="CATT" w:date="2023-08-09T16:23:00Z"/>
                <w:rFonts w:ascii="Arial" w:hAnsi="Arial"/>
                <w:sz w:val="18"/>
                <w:szCs w:val="20"/>
                <w:lang w:val="en-GB" w:eastAsia="ko-KR"/>
              </w:rPr>
            </w:pPr>
            <w:ins w:id="1166" w:author="CATT" w:date="2023-08-09T16:23:00Z">
              <w:r w:rsidRPr="006851C5">
                <w:rPr>
                  <w:rFonts w:ascii="Arial"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rsidR="00AD2730" w:rsidRPr="00F05F92" w:rsidRDefault="00AD2730" w:rsidP="00EA46AD">
            <w:pPr>
              <w:widowControl w:val="0"/>
              <w:overflowPunct w:val="0"/>
              <w:autoSpaceDE w:val="0"/>
              <w:autoSpaceDN w:val="0"/>
              <w:adjustRightInd w:val="0"/>
              <w:jc w:val="center"/>
              <w:textAlignment w:val="baseline"/>
              <w:rPr>
                <w:ins w:id="1167" w:author="CATT" w:date="2023-08-09T16:23:00Z"/>
                <w:rFonts w:ascii="Arial" w:hAnsi="Arial"/>
                <w:sz w:val="18"/>
                <w:szCs w:val="20"/>
                <w:lang w:val="en-GB" w:eastAsia="ko-KR"/>
              </w:rPr>
            </w:pPr>
            <w:ins w:id="1168" w:author="CATT" w:date="2023-08-09T16:23:00Z">
              <w:r w:rsidRPr="006851C5">
                <w:rPr>
                  <w:rFonts w:ascii="Arial" w:hAnsi="Arial"/>
                  <w:sz w:val="18"/>
                  <w:szCs w:val="20"/>
                  <w:lang w:val="en-GB" w:eastAsia="ko-KR"/>
                </w:rPr>
                <w:t>ignore</w:t>
              </w:r>
            </w:ins>
          </w:p>
        </w:tc>
      </w:tr>
    </w:tbl>
    <w:p w:rsidR="00F05F92" w:rsidRPr="00F05F92" w:rsidRDefault="00F05F92"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lastRenderedPageBreak/>
        <w:t>///////////////////////////////////////////////////////////////////////////skip unrelated///////////////////////////////////////////////////////////////////////////</w:t>
      </w:r>
    </w:p>
    <w:p w:rsidR="00F05F92" w:rsidRPr="00F05F92" w:rsidRDefault="00F05F92"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169" w:name="_Toc20955904"/>
      <w:bookmarkStart w:id="1170" w:name="_Toc29893022"/>
      <w:bookmarkStart w:id="1171" w:name="_Toc36556959"/>
      <w:bookmarkStart w:id="1172" w:name="_Toc45832407"/>
      <w:bookmarkStart w:id="1173" w:name="_Toc51763687"/>
      <w:bookmarkStart w:id="1174" w:name="_Toc64448856"/>
      <w:bookmarkStart w:id="1175" w:name="_Toc66289515"/>
      <w:bookmarkStart w:id="1176" w:name="_Toc74154628"/>
      <w:bookmarkStart w:id="1177" w:name="_Toc81383372"/>
      <w:bookmarkStart w:id="1178" w:name="_Toc88658005"/>
      <w:bookmarkStart w:id="1179" w:name="_Toc97910917"/>
      <w:bookmarkStart w:id="1180" w:name="_Toc99038677"/>
      <w:bookmarkStart w:id="1181" w:name="_Toc99730940"/>
      <w:bookmarkStart w:id="1182" w:name="_Toc105511071"/>
      <w:bookmarkStart w:id="1183" w:name="_Toc105927603"/>
      <w:bookmarkStart w:id="1184" w:name="_Toc106110143"/>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r w:rsidRPr="00F05F92">
        <w:rPr>
          <w:rFonts w:ascii="Arial" w:hAnsi="Arial"/>
          <w:sz w:val="28"/>
          <w:szCs w:val="20"/>
          <w:lang w:val="en-GB" w:eastAsia="ko-KR"/>
        </w:rPr>
        <w:t>9.3.1</w:t>
      </w:r>
      <w:r w:rsidRPr="00F05F92">
        <w:rPr>
          <w:rFonts w:ascii="Arial" w:hAnsi="Arial"/>
          <w:sz w:val="28"/>
          <w:szCs w:val="20"/>
          <w:lang w:val="en-GB" w:eastAsia="ko-KR"/>
        </w:rPr>
        <w:tab/>
        <w:t>Radio Network Layer Related IEs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F05F92" w:rsidRPr="00F05F92" w:rsidRDefault="00F05F92" w:rsidP="00EA46AD">
      <w:pPr>
        <w:overflowPunct w:val="0"/>
        <w:autoSpaceDE w:val="0"/>
        <w:autoSpaceDN w:val="0"/>
        <w:adjustRightInd w:val="0"/>
        <w:spacing w:after="180"/>
        <w:textAlignment w:val="baseline"/>
        <w:rPr>
          <w:rFonts w:eastAsia="宋体"/>
          <w:szCs w:val="20"/>
          <w:lang w:val="en-GB" w:eastAsia="zh-CN"/>
        </w:rPr>
      </w:pPr>
      <w:r w:rsidRPr="00F05F92">
        <w:rPr>
          <w:rFonts w:eastAsia="宋体"/>
          <w:szCs w:val="20"/>
          <w:lang w:val="en-GB" w:eastAsia="zh-CN"/>
        </w:rPr>
        <w:t>///////////////////////////////////////////////////////////////////////////skip unrelated///////////////////////////////////////////////////////////////////////////</w:t>
      </w:r>
    </w:p>
    <w:p w:rsidR="00D14FB2" w:rsidRPr="00F05F92" w:rsidRDefault="00D14FB2" w:rsidP="00EA46AD">
      <w:pPr>
        <w:keepNext/>
        <w:keepLines/>
        <w:overflowPunct w:val="0"/>
        <w:autoSpaceDE w:val="0"/>
        <w:autoSpaceDN w:val="0"/>
        <w:adjustRightInd w:val="0"/>
        <w:spacing w:before="120" w:after="180"/>
        <w:textAlignment w:val="baseline"/>
        <w:outlineLvl w:val="3"/>
        <w:rPr>
          <w:ins w:id="1185" w:author="CATT" w:date="2023-08-09T16:25:00Z"/>
          <w:rFonts w:ascii="Arial" w:eastAsiaTheme="minorEastAsia" w:hAnsi="Arial"/>
          <w:sz w:val="24"/>
          <w:szCs w:val="20"/>
          <w:lang w:val="en-GB" w:eastAsia="zh-CN"/>
        </w:rPr>
      </w:pPr>
      <w:ins w:id="1186" w:author="CATT" w:date="2023-08-09T16:25: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ins>
      <w:ins w:id="1187" w:author="CATT" w:date="2023-08-09T16:29:00Z">
        <w:r w:rsidR="00326555">
          <w:rPr>
            <w:rFonts w:ascii="Arial" w:eastAsiaTheme="minorEastAsia" w:hAnsi="Arial" w:hint="eastAsia"/>
            <w:sz w:val="24"/>
            <w:szCs w:val="20"/>
            <w:highlight w:val="yellow"/>
            <w:lang w:val="en-GB" w:eastAsia="zh-CN"/>
          </w:rPr>
          <w:t>1</w:t>
        </w:r>
      </w:ins>
      <w:proofErr w:type="gramEnd"/>
      <w:ins w:id="1188" w:author="CATT" w:date="2023-08-09T16:25:00Z">
        <w:r w:rsidRPr="00F05F92">
          <w:rPr>
            <w:rFonts w:ascii="Arial" w:eastAsiaTheme="minorEastAsia" w:hAnsi="Arial"/>
            <w:sz w:val="24"/>
            <w:szCs w:val="20"/>
            <w:lang w:val="en-GB" w:eastAsia="ko-KR"/>
          </w:rPr>
          <w:tab/>
        </w:r>
        <w:r w:rsidRPr="006E1F87">
          <w:rPr>
            <w:rFonts w:ascii="Arial" w:eastAsiaTheme="minorEastAsia" w:hAnsi="Arial"/>
            <w:sz w:val="24"/>
            <w:szCs w:val="20"/>
            <w:lang w:val="en-GB" w:eastAsia="zh-CN"/>
          </w:rPr>
          <w:t>UE Performance</w:t>
        </w:r>
      </w:ins>
    </w:p>
    <w:p w:rsidR="00D14FB2" w:rsidRPr="00F05F92" w:rsidRDefault="00D14FB2" w:rsidP="00EA46AD">
      <w:pPr>
        <w:overflowPunct w:val="0"/>
        <w:autoSpaceDE w:val="0"/>
        <w:autoSpaceDN w:val="0"/>
        <w:adjustRightInd w:val="0"/>
        <w:spacing w:after="180"/>
        <w:textAlignment w:val="baseline"/>
        <w:rPr>
          <w:ins w:id="1189" w:author="CATT" w:date="2023-08-09T16:25:00Z"/>
          <w:rFonts w:eastAsia="宋体"/>
          <w:szCs w:val="20"/>
          <w:lang w:val="en-GB" w:eastAsia="zh-CN"/>
        </w:rPr>
      </w:pPr>
      <w:ins w:id="1190" w:author="CATT" w:date="2023-08-09T16:25:00Z">
        <w:r w:rsidRPr="006E1F87">
          <w:rPr>
            <w:rFonts w:eastAsia="宋体"/>
            <w:szCs w:val="20"/>
            <w:lang w:val="en-GB" w:eastAsia="ko-KR"/>
          </w:rPr>
          <w:t>This IE indicates the UE performance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14FB2" w:rsidRPr="00F05F92" w:rsidTr="00B21572">
        <w:trPr>
          <w:ins w:id="1191" w:author="CATT" w:date="2023-08-09T16:25:00Z"/>
        </w:trPr>
        <w:tc>
          <w:tcPr>
            <w:tcW w:w="2448" w:type="dxa"/>
          </w:tcPr>
          <w:p w:rsidR="00D14FB2" w:rsidRPr="00F05F92" w:rsidRDefault="00D14FB2" w:rsidP="00EA46AD">
            <w:pPr>
              <w:keepNext/>
              <w:keepLines/>
              <w:overflowPunct w:val="0"/>
              <w:autoSpaceDE w:val="0"/>
              <w:autoSpaceDN w:val="0"/>
              <w:adjustRightInd w:val="0"/>
              <w:jc w:val="center"/>
              <w:textAlignment w:val="baseline"/>
              <w:rPr>
                <w:ins w:id="1192" w:author="CATT" w:date="2023-08-09T16:25:00Z"/>
                <w:rFonts w:ascii="Arial" w:eastAsiaTheme="minorEastAsia" w:hAnsi="Arial"/>
                <w:b/>
                <w:sz w:val="18"/>
                <w:szCs w:val="20"/>
                <w:lang w:val="en-GB" w:eastAsia="ja-JP"/>
              </w:rPr>
            </w:pPr>
            <w:ins w:id="1193" w:author="CATT" w:date="2023-08-09T16:25:00Z">
              <w:r w:rsidRPr="00F05F92">
                <w:rPr>
                  <w:rFonts w:ascii="Arial" w:eastAsiaTheme="minorEastAsia" w:hAnsi="Arial"/>
                  <w:b/>
                  <w:sz w:val="18"/>
                  <w:szCs w:val="20"/>
                  <w:lang w:val="en-GB" w:eastAsia="ja-JP"/>
                </w:rPr>
                <w:t>IE/Group Name</w:t>
              </w:r>
            </w:ins>
          </w:p>
        </w:tc>
        <w:tc>
          <w:tcPr>
            <w:tcW w:w="1080" w:type="dxa"/>
          </w:tcPr>
          <w:p w:rsidR="00D14FB2" w:rsidRPr="00F05F92" w:rsidRDefault="00D14FB2" w:rsidP="00EA46AD">
            <w:pPr>
              <w:keepNext/>
              <w:keepLines/>
              <w:overflowPunct w:val="0"/>
              <w:autoSpaceDE w:val="0"/>
              <w:autoSpaceDN w:val="0"/>
              <w:adjustRightInd w:val="0"/>
              <w:jc w:val="center"/>
              <w:textAlignment w:val="baseline"/>
              <w:rPr>
                <w:ins w:id="1194" w:author="CATT" w:date="2023-08-09T16:25:00Z"/>
                <w:rFonts w:ascii="Arial" w:eastAsiaTheme="minorEastAsia" w:hAnsi="Arial"/>
                <w:b/>
                <w:sz w:val="18"/>
                <w:szCs w:val="20"/>
                <w:lang w:val="en-GB" w:eastAsia="ja-JP"/>
              </w:rPr>
            </w:pPr>
            <w:ins w:id="1195" w:author="CATT" w:date="2023-08-09T16:25:00Z">
              <w:r w:rsidRPr="00F05F92">
                <w:rPr>
                  <w:rFonts w:ascii="Arial" w:eastAsiaTheme="minorEastAsia" w:hAnsi="Arial"/>
                  <w:b/>
                  <w:sz w:val="18"/>
                  <w:szCs w:val="20"/>
                  <w:lang w:val="en-GB" w:eastAsia="ja-JP"/>
                </w:rPr>
                <w:t>Presence</w:t>
              </w:r>
            </w:ins>
          </w:p>
        </w:tc>
        <w:tc>
          <w:tcPr>
            <w:tcW w:w="1440" w:type="dxa"/>
          </w:tcPr>
          <w:p w:rsidR="00D14FB2" w:rsidRPr="00F05F92" w:rsidRDefault="00D14FB2" w:rsidP="00EA46AD">
            <w:pPr>
              <w:keepNext/>
              <w:keepLines/>
              <w:overflowPunct w:val="0"/>
              <w:autoSpaceDE w:val="0"/>
              <w:autoSpaceDN w:val="0"/>
              <w:adjustRightInd w:val="0"/>
              <w:jc w:val="center"/>
              <w:textAlignment w:val="baseline"/>
              <w:rPr>
                <w:ins w:id="1196" w:author="CATT" w:date="2023-08-09T16:25:00Z"/>
                <w:rFonts w:ascii="Arial" w:eastAsiaTheme="minorEastAsia" w:hAnsi="Arial"/>
                <w:b/>
                <w:sz w:val="18"/>
                <w:szCs w:val="20"/>
                <w:lang w:val="en-GB" w:eastAsia="ja-JP"/>
              </w:rPr>
            </w:pPr>
            <w:ins w:id="1197" w:author="CATT" w:date="2023-08-09T16:25:00Z">
              <w:r w:rsidRPr="00F05F92">
                <w:rPr>
                  <w:rFonts w:ascii="Arial" w:eastAsiaTheme="minorEastAsia" w:hAnsi="Arial"/>
                  <w:b/>
                  <w:sz w:val="18"/>
                  <w:szCs w:val="20"/>
                  <w:lang w:val="en-GB" w:eastAsia="ja-JP"/>
                </w:rPr>
                <w:t>Range</w:t>
              </w:r>
            </w:ins>
          </w:p>
        </w:tc>
        <w:tc>
          <w:tcPr>
            <w:tcW w:w="1872" w:type="dxa"/>
          </w:tcPr>
          <w:p w:rsidR="00D14FB2" w:rsidRPr="00F05F92" w:rsidRDefault="00D14FB2" w:rsidP="00EA46AD">
            <w:pPr>
              <w:keepNext/>
              <w:keepLines/>
              <w:overflowPunct w:val="0"/>
              <w:autoSpaceDE w:val="0"/>
              <w:autoSpaceDN w:val="0"/>
              <w:adjustRightInd w:val="0"/>
              <w:jc w:val="center"/>
              <w:textAlignment w:val="baseline"/>
              <w:rPr>
                <w:ins w:id="1198" w:author="CATT" w:date="2023-08-09T16:25:00Z"/>
                <w:rFonts w:ascii="Arial" w:eastAsiaTheme="minorEastAsia" w:hAnsi="Arial"/>
                <w:b/>
                <w:sz w:val="18"/>
                <w:szCs w:val="20"/>
                <w:lang w:val="en-GB" w:eastAsia="ja-JP"/>
              </w:rPr>
            </w:pPr>
            <w:ins w:id="1199" w:author="CATT" w:date="2023-08-09T16:25:00Z">
              <w:r w:rsidRPr="00F05F92">
                <w:rPr>
                  <w:rFonts w:ascii="Arial" w:eastAsiaTheme="minorEastAsia" w:hAnsi="Arial"/>
                  <w:b/>
                  <w:sz w:val="18"/>
                  <w:szCs w:val="20"/>
                  <w:lang w:val="en-GB" w:eastAsia="ja-JP"/>
                </w:rPr>
                <w:t>IE type and reference</w:t>
              </w:r>
            </w:ins>
          </w:p>
        </w:tc>
        <w:tc>
          <w:tcPr>
            <w:tcW w:w="2880" w:type="dxa"/>
          </w:tcPr>
          <w:p w:rsidR="00D14FB2" w:rsidRPr="00F05F92" w:rsidRDefault="00D14FB2" w:rsidP="00EA46AD">
            <w:pPr>
              <w:keepNext/>
              <w:keepLines/>
              <w:overflowPunct w:val="0"/>
              <w:autoSpaceDE w:val="0"/>
              <w:autoSpaceDN w:val="0"/>
              <w:adjustRightInd w:val="0"/>
              <w:jc w:val="center"/>
              <w:textAlignment w:val="baseline"/>
              <w:rPr>
                <w:ins w:id="1200" w:author="CATT" w:date="2023-08-09T16:25:00Z"/>
                <w:rFonts w:ascii="Arial" w:eastAsiaTheme="minorEastAsia" w:hAnsi="Arial"/>
                <w:b/>
                <w:sz w:val="18"/>
                <w:szCs w:val="20"/>
                <w:lang w:val="en-GB" w:eastAsia="ja-JP"/>
              </w:rPr>
            </w:pPr>
            <w:ins w:id="1201" w:author="CATT" w:date="2023-08-09T16:25:00Z">
              <w:r w:rsidRPr="00F05F92">
                <w:rPr>
                  <w:rFonts w:ascii="Arial" w:eastAsiaTheme="minorEastAsia" w:hAnsi="Arial"/>
                  <w:b/>
                  <w:sz w:val="18"/>
                  <w:szCs w:val="20"/>
                  <w:lang w:val="en-GB" w:eastAsia="ja-JP"/>
                </w:rPr>
                <w:t>Semantics description</w:t>
              </w:r>
            </w:ins>
          </w:p>
        </w:tc>
      </w:tr>
      <w:tr w:rsidR="00D14FB2" w:rsidRPr="00F05F92" w:rsidTr="00B21572">
        <w:trPr>
          <w:ins w:id="1202" w:author="CATT" w:date="2023-08-09T16:25:00Z"/>
        </w:trPr>
        <w:tc>
          <w:tcPr>
            <w:tcW w:w="2448" w:type="dxa"/>
          </w:tcPr>
          <w:p w:rsidR="00D14FB2" w:rsidRPr="00F05F92" w:rsidRDefault="00D14FB2" w:rsidP="00EA46AD">
            <w:pPr>
              <w:keepNext/>
              <w:keepLines/>
              <w:overflowPunct w:val="0"/>
              <w:autoSpaceDE w:val="0"/>
              <w:autoSpaceDN w:val="0"/>
              <w:adjustRightInd w:val="0"/>
              <w:textAlignment w:val="baseline"/>
              <w:rPr>
                <w:ins w:id="1203" w:author="CATT" w:date="2023-08-09T16:25:00Z"/>
                <w:rFonts w:ascii="Arial" w:eastAsia="宋体" w:hAnsi="Arial" w:cs="Arial"/>
                <w:sz w:val="18"/>
                <w:szCs w:val="20"/>
                <w:lang w:val="en-GB" w:eastAsia="zh-CN"/>
              </w:rPr>
            </w:pPr>
            <w:ins w:id="1204" w:author="CATT" w:date="2023-08-09T16:25:00Z">
              <w:r w:rsidRPr="006E1F87">
                <w:rPr>
                  <w:rFonts w:ascii="Arial" w:eastAsia="宋体" w:hAnsi="Arial" w:cs="Arial"/>
                  <w:sz w:val="18"/>
                  <w:szCs w:val="20"/>
                  <w:lang w:val="en-GB" w:eastAsia="zh-CN"/>
                </w:rPr>
                <w:t>Average UE Throughput DL</w:t>
              </w:r>
            </w:ins>
          </w:p>
        </w:tc>
        <w:tc>
          <w:tcPr>
            <w:tcW w:w="1080" w:type="dxa"/>
          </w:tcPr>
          <w:p w:rsidR="00D14FB2" w:rsidRPr="00F05F92" w:rsidRDefault="00D14FB2" w:rsidP="00EA46AD">
            <w:pPr>
              <w:keepNext/>
              <w:keepLines/>
              <w:overflowPunct w:val="0"/>
              <w:autoSpaceDE w:val="0"/>
              <w:autoSpaceDN w:val="0"/>
              <w:adjustRightInd w:val="0"/>
              <w:textAlignment w:val="baseline"/>
              <w:rPr>
                <w:ins w:id="1205" w:author="CATT" w:date="2023-08-09T16:25:00Z"/>
                <w:rFonts w:ascii="Arial" w:eastAsia="宋体" w:hAnsi="Arial" w:cs="Arial"/>
                <w:sz w:val="18"/>
                <w:szCs w:val="20"/>
                <w:lang w:val="en-GB" w:eastAsia="zh-CN"/>
              </w:rPr>
            </w:pPr>
            <w:ins w:id="1206" w:author="CATT" w:date="2023-08-09T16:25:00Z">
              <w:r w:rsidRPr="00F05F92">
                <w:rPr>
                  <w:rFonts w:ascii="Arial" w:eastAsia="宋体" w:hAnsi="Arial"/>
                  <w:sz w:val="18"/>
                  <w:szCs w:val="20"/>
                  <w:lang w:val="en-GB" w:eastAsia="zh-CN"/>
                </w:rPr>
                <w:t>O</w:t>
              </w:r>
            </w:ins>
          </w:p>
        </w:tc>
        <w:tc>
          <w:tcPr>
            <w:tcW w:w="1440" w:type="dxa"/>
          </w:tcPr>
          <w:p w:rsidR="00D14FB2" w:rsidRPr="00F05F92" w:rsidRDefault="00D14FB2" w:rsidP="00EA46AD">
            <w:pPr>
              <w:keepNext/>
              <w:keepLines/>
              <w:overflowPunct w:val="0"/>
              <w:autoSpaceDE w:val="0"/>
              <w:autoSpaceDN w:val="0"/>
              <w:adjustRightInd w:val="0"/>
              <w:textAlignment w:val="baseline"/>
              <w:rPr>
                <w:ins w:id="1207" w:author="CATT" w:date="2023-08-09T16:25:00Z"/>
                <w:rFonts w:ascii="Arial" w:eastAsia="宋体" w:hAnsi="Arial"/>
                <w:i/>
                <w:sz w:val="18"/>
                <w:szCs w:val="20"/>
                <w:lang w:val="en-GB" w:eastAsia="ja-JP"/>
              </w:rPr>
            </w:pPr>
          </w:p>
        </w:tc>
        <w:tc>
          <w:tcPr>
            <w:tcW w:w="1872" w:type="dxa"/>
          </w:tcPr>
          <w:p w:rsidR="00D14FB2" w:rsidRPr="00F05F92" w:rsidRDefault="00D14FB2" w:rsidP="00EA46AD">
            <w:pPr>
              <w:keepNext/>
              <w:keepLines/>
              <w:overflowPunct w:val="0"/>
              <w:autoSpaceDE w:val="0"/>
              <w:autoSpaceDN w:val="0"/>
              <w:adjustRightInd w:val="0"/>
              <w:textAlignment w:val="baseline"/>
              <w:rPr>
                <w:ins w:id="1208" w:author="CATT" w:date="2023-08-09T16:25:00Z"/>
                <w:rFonts w:ascii="Arial" w:eastAsia="宋体" w:hAnsi="Arial" w:cs="Arial"/>
                <w:sz w:val="18"/>
                <w:szCs w:val="20"/>
                <w:lang w:val="en-GB" w:eastAsia="zh-CN"/>
              </w:rPr>
            </w:pPr>
            <w:ins w:id="1209" w:author="CATT" w:date="2023-08-09T16:25:00Z">
              <w:r>
                <w:rPr>
                  <w:rFonts w:ascii="Arial" w:eastAsia="宋体" w:hAnsi="Arial" w:hint="eastAsia"/>
                  <w:sz w:val="18"/>
                  <w:szCs w:val="20"/>
                  <w:lang w:val="en-GB" w:eastAsia="zh-CN"/>
                </w:rPr>
                <w:t>Bit Rate</w:t>
              </w:r>
              <w:r>
                <w:rPr>
                  <w:rFonts w:ascii="Arial" w:eastAsia="宋体" w:hAnsi="Arial" w:hint="eastAsia"/>
                  <w:sz w:val="18"/>
                  <w:szCs w:val="20"/>
                  <w:lang w:val="en-GB" w:eastAsia="zh-CN"/>
                </w:rPr>
                <w:br/>
                <w:t>9.3.1.22</w:t>
              </w:r>
            </w:ins>
          </w:p>
        </w:tc>
        <w:tc>
          <w:tcPr>
            <w:tcW w:w="2880" w:type="dxa"/>
          </w:tcPr>
          <w:p w:rsidR="00D14FB2" w:rsidRPr="00F05F92" w:rsidRDefault="00D14FB2" w:rsidP="00EA46AD">
            <w:pPr>
              <w:keepNext/>
              <w:keepLines/>
              <w:overflowPunct w:val="0"/>
              <w:autoSpaceDE w:val="0"/>
              <w:autoSpaceDN w:val="0"/>
              <w:adjustRightInd w:val="0"/>
              <w:textAlignment w:val="baseline"/>
              <w:rPr>
                <w:ins w:id="1210" w:author="CATT" w:date="2023-08-09T16:25:00Z"/>
                <w:rFonts w:ascii="Arial" w:eastAsiaTheme="minorEastAsia" w:hAnsi="Arial"/>
                <w:sz w:val="18"/>
                <w:szCs w:val="20"/>
                <w:lang w:val="en-GB" w:eastAsia="zh-CN"/>
              </w:rPr>
            </w:pPr>
          </w:p>
        </w:tc>
      </w:tr>
      <w:tr w:rsidR="00D14FB2" w:rsidRPr="00F05F92" w:rsidTr="00B21572">
        <w:trPr>
          <w:ins w:id="1211"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12" w:author="CATT" w:date="2023-08-09T16:25:00Z"/>
                <w:rFonts w:ascii="Arial" w:eastAsia="宋体" w:hAnsi="Arial" w:cs="Arial"/>
                <w:sz w:val="18"/>
                <w:szCs w:val="20"/>
                <w:lang w:val="en-GB" w:eastAsia="zh-CN"/>
              </w:rPr>
            </w:pPr>
            <w:ins w:id="1213" w:author="CATT" w:date="2023-08-09T16:25:00Z">
              <w:r w:rsidRPr="006E1F87">
                <w:rPr>
                  <w:rFonts w:ascii="Arial" w:eastAsia="宋体" w:hAnsi="Arial" w:cs="Arial"/>
                  <w:sz w:val="18"/>
                  <w:szCs w:val="20"/>
                  <w:lang w:val="en-GB" w:eastAsia="zh-CN"/>
                </w:rPr>
                <w:t xml:space="preserve">Average UE Throughput </w:t>
              </w:r>
              <w:r>
                <w:rPr>
                  <w:rFonts w:ascii="Arial" w:eastAsia="宋体" w:hAnsi="Arial" w:cs="Arial" w:hint="eastAsia"/>
                  <w:sz w:val="18"/>
                  <w:szCs w:val="20"/>
                  <w:lang w:val="en-GB" w:eastAsia="zh-CN"/>
                </w:rPr>
                <w:t>U</w:t>
              </w:r>
              <w:r w:rsidRPr="006E1F87">
                <w:rPr>
                  <w:rFonts w:ascii="Arial" w:eastAsia="宋体" w:hAnsi="Arial" w:cs="Arial"/>
                  <w:sz w:val="18"/>
                  <w:szCs w:val="20"/>
                  <w:lang w:val="en-GB" w:eastAsia="zh-CN"/>
                </w:rPr>
                <w:t>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14" w:author="CATT" w:date="2023-08-09T16:25:00Z"/>
                <w:rFonts w:ascii="Arial" w:eastAsia="宋体" w:hAnsi="Arial"/>
                <w:sz w:val="18"/>
                <w:szCs w:val="20"/>
                <w:lang w:val="en-GB" w:eastAsia="zh-CN"/>
              </w:rPr>
            </w:pPr>
            <w:ins w:id="1215" w:author="CATT" w:date="2023-08-09T16:25:00Z">
              <w:r w:rsidRPr="00F05F92">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16" w:author="CATT" w:date="2023-08-09T16:2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17" w:author="CATT" w:date="2023-08-09T16:25:00Z"/>
                <w:rFonts w:ascii="Arial" w:eastAsia="宋体" w:hAnsi="Arial"/>
                <w:sz w:val="18"/>
                <w:szCs w:val="20"/>
                <w:lang w:val="en-GB" w:eastAsia="zh-CN"/>
              </w:rPr>
            </w:pPr>
            <w:ins w:id="1218" w:author="CATT" w:date="2023-08-09T16:25:00Z">
              <w:r>
                <w:rPr>
                  <w:rFonts w:ascii="Arial" w:eastAsia="宋体" w:hAnsi="Arial" w:hint="eastAsia"/>
                  <w:sz w:val="18"/>
                  <w:szCs w:val="20"/>
                  <w:lang w:val="en-GB" w:eastAsia="zh-CN"/>
                </w:rPr>
                <w:t>Bit Rate</w:t>
              </w:r>
              <w:r>
                <w:rPr>
                  <w:rFonts w:ascii="Arial" w:eastAsia="宋体" w:hAnsi="Arial" w:hint="eastAsia"/>
                  <w:sz w:val="18"/>
                  <w:szCs w:val="20"/>
                  <w:lang w:val="en-GB" w:eastAsia="zh-CN"/>
                </w:rPr>
                <w:br/>
                <w:t>9.3.1.22</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19" w:author="CATT" w:date="2023-08-09T16:25:00Z"/>
                <w:rFonts w:ascii="Arial" w:eastAsiaTheme="minorEastAsia" w:hAnsi="Arial"/>
                <w:sz w:val="18"/>
                <w:szCs w:val="20"/>
                <w:lang w:val="en-GB" w:eastAsia="zh-CN"/>
              </w:rPr>
            </w:pPr>
          </w:p>
        </w:tc>
      </w:tr>
      <w:tr w:rsidR="00D14FB2" w:rsidRPr="00F05F92" w:rsidTr="00B21572">
        <w:trPr>
          <w:ins w:id="1220"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0062BC" w:rsidRDefault="00D14FB2" w:rsidP="00EA46AD">
            <w:pPr>
              <w:keepNext/>
              <w:keepLines/>
              <w:overflowPunct w:val="0"/>
              <w:autoSpaceDE w:val="0"/>
              <w:autoSpaceDN w:val="0"/>
              <w:adjustRightInd w:val="0"/>
              <w:textAlignment w:val="baseline"/>
              <w:rPr>
                <w:ins w:id="1221" w:author="CATT" w:date="2023-08-09T16:25:00Z"/>
                <w:rFonts w:ascii="Arial" w:eastAsia="宋体" w:hAnsi="Arial" w:cs="Arial"/>
                <w:b/>
                <w:bCs/>
                <w:sz w:val="18"/>
                <w:szCs w:val="20"/>
                <w:lang w:val="en-GB" w:eastAsia="zh-CN"/>
              </w:rPr>
            </w:pPr>
            <w:ins w:id="1222" w:author="CATT" w:date="2023-08-09T16:25:00Z">
              <w:r w:rsidRPr="000062BC">
                <w:rPr>
                  <w:rFonts w:ascii="Arial" w:eastAsia="宋体" w:hAnsi="Arial" w:cs="Arial" w:hint="eastAsia"/>
                  <w:b/>
                  <w:bCs/>
                  <w:sz w:val="18"/>
                  <w:szCs w:val="20"/>
                  <w:lang w:val="en-GB" w:eastAsia="zh-CN"/>
                </w:rPr>
                <w:t>UE Performance DRB List</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23"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24" w:author="CATT" w:date="2023-08-09T16:25:00Z"/>
                <w:rFonts w:ascii="Arial" w:eastAsia="宋体" w:hAnsi="Arial"/>
                <w:i/>
                <w:sz w:val="18"/>
                <w:szCs w:val="20"/>
                <w:lang w:val="en-GB" w:eastAsia="zh-CN"/>
              </w:rPr>
            </w:pPr>
            <w:ins w:id="1225" w:author="CATT" w:date="2023-08-09T16: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26"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27" w:author="CATT" w:date="2023-08-09T16:25:00Z"/>
                <w:rFonts w:ascii="Arial" w:eastAsiaTheme="minorEastAsia" w:hAnsi="Arial"/>
                <w:sz w:val="18"/>
                <w:szCs w:val="20"/>
                <w:lang w:val="en-GB" w:eastAsia="zh-CN"/>
              </w:rPr>
            </w:pPr>
          </w:p>
        </w:tc>
      </w:tr>
      <w:tr w:rsidR="00D14FB2" w:rsidRPr="00F05F92" w:rsidTr="00B21572">
        <w:trPr>
          <w:ins w:id="1228"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0062BC" w:rsidRDefault="00D14FB2" w:rsidP="00EA46AD">
            <w:pPr>
              <w:keepNext/>
              <w:keepLines/>
              <w:overflowPunct w:val="0"/>
              <w:autoSpaceDE w:val="0"/>
              <w:autoSpaceDN w:val="0"/>
              <w:adjustRightInd w:val="0"/>
              <w:ind w:left="113"/>
              <w:textAlignment w:val="baseline"/>
              <w:rPr>
                <w:ins w:id="1229" w:author="CATT" w:date="2023-08-09T16:25:00Z"/>
                <w:rFonts w:ascii="Arial" w:eastAsia="宋体" w:hAnsi="Arial" w:cs="Arial"/>
                <w:b/>
                <w:bCs/>
                <w:sz w:val="18"/>
                <w:szCs w:val="20"/>
                <w:lang w:val="en-GB" w:eastAsia="zh-CN"/>
              </w:rPr>
            </w:pPr>
            <w:ins w:id="1230" w:author="CATT" w:date="2023-08-09T16:25:00Z">
              <w:r w:rsidRPr="000062BC">
                <w:rPr>
                  <w:rFonts w:ascii="Arial" w:eastAsia="宋体" w:hAnsi="Arial" w:cs="Arial" w:hint="eastAsia"/>
                  <w:b/>
                  <w:bCs/>
                  <w:sz w:val="18"/>
                  <w:szCs w:val="20"/>
                  <w:lang w:val="en-GB" w:eastAsia="zh-CN"/>
                </w:rPr>
                <w:t>&gt;UE Performance DRB Item</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31"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32" w:author="CATT" w:date="2023-08-09T16:25:00Z"/>
                <w:rFonts w:ascii="Arial" w:eastAsia="宋体" w:hAnsi="Arial"/>
                <w:i/>
                <w:sz w:val="18"/>
                <w:szCs w:val="20"/>
                <w:lang w:val="en-GB" w:eastAsia="zh-CN"/>
              </w:rPr>
            </w:pPr>
            <w:ins w:id="1233" w:author="CATT" w:date="2023-08-09T16: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&lt;maxnoofDRBs&gt;</w:t>
              </w:r>
            </w:ins>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34"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35" w:author="CATT" w:date="2023-08-09T16:25:00Z"/>
                <w:rFonts w:ascii="Arial" w:eastAsiaTheme="minorEastAsia" w:hAnsi="Arial"/>
                <w:sz w:val="18"/>
                <w:szCs w:val="20"/>
                <w:lang w:val="en-GB" w:eastAsia="zh-CN"/>
              </w:rPr>
            </w:pPr>
          </w:p>
        </w:tc>
      </w:tr>
      <w:tr w:rsidR="00FA54FA" w:rsidRPr="00F05F92" w:rsidTr="005729E9">
        <w:trPr>
          <w:ins w:id="1236" w:author="CATT" w:date="2023-09-26T14:00:00Z"/>
        </w:trPr>
        <w:tc>
          <w:tcPr>
            <w:tcW w:w="2448" w:type="dxa"/>
            <w:tcBorders>
              <w:top w:val="single" w:sz="4" w:space="0" w:color="auto"/>
              <w:left w:val="single" w:sz="4" w:space="0" w:color="auto"/>
              <w:bottom w:val="single" w:sz="4" w:space="0" w:color="auto"/>
              <w:right w:val="single" w:sz="4" w:space="0" w:color="auto"/>
            </w:tcBorders>
          </w:tcPr>
          <w:p w:rsidR="00FA54FA" w:rsidRPr="00F05F92" w:rsidRDefault="00FA54FA" w:rsidP="00FA54FA">
            <w:pPr>
              <w:keepNext/>
              <w:keepLines/>
              <w:overflowPunct w:val="0"/>
              <w:autoSpaceDE w:val="0"/>
              <w:autoSpaceDN w:val="0"/>
              <w:adjustRightInd w:val="0"/>
              <w:ind w:left="227"/>
              <w:textAlignment w:val="baseline"/>
              <w:rPr>
                <w:ins w:id="1237" w:author="CATT" w:date="2023-09-26T14:00:00Z"/>
                <w:rFonts w:ascii="Arial" w:eastAsia="宋体" w:hAnsi="Arial" w:cs="Arial"/>
                <w:sz w:val="18"/>
                <w:szCs w:val="20"/>
                <w:lang w:val="en-GB" w:eastAsia="zh-CN"/>
              </w:rPr>
            </w:pPr>
            <w:ins w:id="1238" w:author="CATT" w:date="2023-09-26T14:00:00Z">
              <w:r>
                <w:rPr>
                  <w:rFonts w:ascii="Arial" w:eastAsia="宋体" w:hAnsi="Arial" w:cs="Arial" w:hint="eastAsia"/>
                  <w:sz w:val="18"/>
                  <w:szCs w:val="20"/>
                  <w:lang w:val="en-GB" w:eastAsia="zh-CN"/>
                </w:rPr>
                <w:t>&gt;&gt;DRB ID</w:t>
              </w:r>
            </w:ins>
          </w:p>
        </w:tc>
        <w:tc>
          <w:tcPr>
            <w:tcW w:w="1080" w:type="dxa"/>
            <w:tcBorders>
              <w:top w:val="single" w:sz="4" w:space="0" w:color="auto"/>
              <w:left w:val="single" w:sz="4" w:space="0" w:color="auto"/>
              <w:bottom w:val="single" w:sz="4" w:space="0" w:color="auto"/>
              <w:right w:val="single" w:sz="4" w:space="0" w:color="auto"/>
            </w:tcBorders>
          </w:tcPr>
          <w:p w:rsidR="00FA54FA" w:rsidRPr="006E1F87" w:rsidRDefault="00FA54FA" w:rsidP="005729E9">
            <w:pPr>
              <w:keepNext/>
              <w:keepLines/>
              <w:overflowPunct w:val="0"/>
              <w:autoSpaceDE w:val="0"/>
              <w:autoSpaceDN w:val="0"/>
              <w:adjustRightInd w:val="0"/>
              <w:textAlignment w:val="baseline"/>
              <w:rPr>
                <w:ins w:id="1239" w:author="CATT" w:date="2023-09-26T14:00:00Z"/>
                <w:rFonts w:ascii="Arial" w:eastAsia="宋体" w:hAnsi="Arial"/>
                <w:sz w:val="18"/>
                <w:szCs w:val="20"/>
                <w:lang w:val="en-GB" w:eastAsia="zh-CN"/>
              </w:rPr>
            </w:pPr>
            <w:ins w:id="1240" w:author="CATT" w:date="2023-09-26T14:0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FA54FA" w:rsidRPr="00F05F92" w:rsidRDefault="00FA54FA" w:rsidP="005729E9">
            <w:pPr>
              <w:keepNext/>
              <w:keepLines/>
              <w:overflowPunct w:val="0"/>
              <w:autoSpaceDE w:val="0"/>
              <w:autoSpaceDN w:val="0"/>
              <w:adjustRightInd w:val="0"/>
              <w:textAlignment w:val="baseline"/>
              <w:rPr>
                <w:ins w:id="1241" w:author="CATT" w:date="2023-09-26T14:0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FA54FA" w:rsidRPr="006E1F87" w:rsidRDefault="00FA54FA" w:rsidP="005729E9">
            <w:pPr>
              <w:keepNext/>
              <w:keepLines/>
              <w:overflowPunct w:val="0"/>
              <w:autoSpaceDE w:val="0"/>
              <w:autoSpaceDN w:val="0"/>
              <w:adjustRightInd w:val="0"/>
              <w:textAlignment w:val="baseline"/>
              <w:rPr>
                <w:ins w:id="1242" w:author="CATT" w:date="2023-09-26T14:00:00Z"/>
                <w:rFonts w:ascii="Arial" w:eastAsia="宋体" w:hAnsi="Arial"/>
                <w:sz w:val="18"/>
                <w:szCs w:val="20"/>
                <w:lang w:val="en-GB" w:eastAsia="zh-CN"/>
              </w:rPr>
            </w:pPr>
            <w:ins w:id="1243" w:author="CATT" w:date="2023-09-26T14:00:00Z">
              <w:r>
                <w:rPr>
                  <w:rFonts w:ascii="Arial" w:eastAsia="宋体" w:hAnsi="Arial" w:hint="eastAsia"/>
                  <w:sz w:val="18"/>
                  <w:szCs w:val="20"/>
                  <w:lang w:val="en-GB" w:eastAsia="zh-CN"/>
                </w:rPr>
                <w:t>9.3.1.8</w:t>
              </w:r>
            </w:ins>
          </w:p>
        </w:tc>
        <w:tc>
          <w:tcPr>
            <w:tcW w:w="2880" w:type="dxa"/>
            <w:tcBorders>
              <w:top w:val="single" w:sz="4" w:space="0" w:color="auto"/>
              <w:left w:val="single" w:sz="4" w:space="0" w:color="auto"/>
              <w:bottom w:val="single" w:sz="4" w:space="0" w:color="auto"/>
              <w:right w:val="single" w:sz="4" w:space="0" w:color="auto"/>
            </w:tcBorders>
          </w:tcPr>
          <w:p w:rsidR="00FA54FA" w:rsidRPr="00F05F92" w:rsidRDefault="00FA54FA" w:rsidP="005729E9">
            <w:pPr>
              <w:keepNext/>
              <w:keepLines/>
              <w:overflowPunct w:val="0"/>
              <w:autoSpaceDE w:val="0"/>
              <w:autoSpaceDN w:val="0"/>
              <w:adjustRightInd w:val="0"/>
              <w:textAlignment w:val="baseline"/>
              <w:rPr>
                <w:ins w:id="1244" w:author="CATT" w:date="2023-09-26T14:00:00Z"/>
                <w:rFonts w:ascii="Arial" w:eastAsiaTheme="minorEastAsia" w:hAnsi="Arial"/>
                <w:sz w:val="18"/>
                <w:szCs w:val="20"/>
                <w:lang w:val="en-GB" w:eastAsia="zh-CN"/>
              </w:rPr>
            </w:pPr>
          </w:p>
        </w:tc>
      </w:tr>
      <w:tr w:rsidR="00D14FB2" w:rsidRPr="00F05F92" w:rsidTr="00B21572">
        <w:trPr>
          <w:ins w:id="1245"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ind w:left="227"/>
              <w:textAlignment w:val="baseline"/>
              <w:rPr>
                <w:ins w:id="1246" w:author="CATT" w:date="2023-08-09T16:25:00Z"/>
                <w:rFonts w:ascii="Arial" w:eastAsia="宋体" w:hAnsi="Arial" w:cs="Arial"/>
                <w:sz w:val="18"/>
                <w:szCs w:val="20"/>
                <w:lang w:val="en-GB" w:eastAsia="zh-CN"/>
              </w:rPr>
            </w:pPr>
            <w:ins w:id="1247" w:author="CATT" w:date="2023-08-09T16:25:00Z">
              <w:r>
                <w:rPr>
                  <w:rFonts w:ascii="Arial" w:eastAsia="宋体" w:hAnsi="Arial" w:cs="Arial" w:hint="eastAsia"/>
                  <w:sz w:val="18"/>
                  <w:szCs w:val="20"/>
                  <w:lang w:val="en-GB" w:eastAsia="zh-CN"/>
                </w:rPr>
                <w:t>&gt;&gt;Average Packet Loss</w:t>
              </w:r>
            </w:ins>
            <w:ins w:id="1248" w:author="CATT" w:date="2023-08-09T17:15:00Z">
              <w:r w:rsidR="00E05182">
                <w:rPr>
                  <w:rFonts w:ascii="Arial" w:eastAsia="宋体" w:hAnsi="Arial" w:cs="Arial" w:hint="eastAsia"/>
                  <w:sz w:val="18"/>
                  <w:szCs w:val="20"/>
                  <w:lang w:val="en-GB"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49" w:author="CATT" w:date="2023-08-09T16:25:00Z"/>
                <w:rFonts w:ascii="Arial" w:eastAsia="宋体" w:hAnsi="Arial"/>
                <w:sz w:val="18"/>
                <w:szCs w:val="20"/>
                <w:lang w:val="en-GB" w:eastAsia="zh-CN"/>
              </w:rPr>
            </w:pPr>
            <w:ins w:id="1250"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51"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52" w:author="CATT" w:date="2023-08-09T16:25:00Z"/>
                <w:rFonts w:ascii="Arial" w:eastAsia="宋体" w:hAnsi="Arial"/>
                <w:sz w:val="18"/>
                <w:szCs w:val="20"/>
                <w:lang w:val="en-GB" w:eastAsia="zh-CN"/>
              </w:rPr>
            </w:pPr>
            <w:ins w:id="1253" w:author="CATT" w:date="2023-08-09T16:25: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54" w:author="CATT" w:date="2023-08-09T16:25:00Z"/>
                <w:rFonts w:ascii="Arial" w:eastAsiaTheme="minorEastAsia" w:hAnsi="Arial"/>
                <w:sz w:val="18"/>
                <w:szCs w:val="20"/>
                <w:lang w:val="en-GB" w:eastAsia="zh-CN"/>
              </w:rPr>
            </w:pPr>
            <w:ins w:id="1255" w:author="CATT" w:date="2023-08-09T16:25:00Z">
              <w:r>
                <w:rPr>
                  <w:rFonts w:ascii="Arial" w:eastAsia="宋体" w:hAnsi="Arial" w:hint="eastAsia"/>
                  <w:sz w:val="18"/>
                  <w:lang w:eastAsia="zh-CN"/>
                </w:rPr>
                <w:t xml:space="preserve">As defined in Section </w:t>
              </w:r>
              <w:r w:rsidRPr="00B82208">
                <w:rPr>
                  <w:rFonts w:ascii="Arial" w:eastAsia="宋体" w:hAnsi="Arial"/>
                  <w:sz w:val="18"/>
                  <w:lang w:eastAsia="zh-CN"/>
                </w:rPr>
                <w:t>4.2.1.5.1</w:t>
              </w:r>
              <w:r>
                <w:rPr>
                  <w:rFonts w:ascii="Arial" w:eastAsia="宋体" w:hAnsi="Arial" w:hint="eastAsia"/>
                  <w:sz w:val="18"/>
                  <w:lang w:eastAsia="zh-CN"/>
                </w:rPr>
                <w:t xml:space="preserve"> of TS 38.314 [42].</w:t>
              </w:r>
            </w:ins>
          </w:p>
        </w:tc>
      </w:tr>
      <w:tr w:rsidR="00D14FB2" w:rsidRPr="00F05F92" w:rsidTr="00B21572">
        <w:trPr>
          <w:ins w:id="1256"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ind w:left="227"/>
              <w:textAlignment w:val="baseline"/>
              <w:rPr>
                <w:ins w:id="1257" w:author="CATT" w:date="2023-08-09T16:25:00Z"/>
                <w:rFonts w:ascii="Arial" w:eastAsia="宋体" w:hAnsi="Arial" w:cs="Arial"/>
                <w:sz w:val="18"/>
                <w:szCs w:val="20"/>
                <w:lang w:val="en-GB" w:eastAsia="zh-CN"/>
              </w:rPr>
            </w:pPr>
            <w:ins w:id="1258" w:author="CATT" w:date="2023-08-09T16:25:00Z">
              <w:r>
                <w:rPr>
                  <w:rFonts w:ascii="Arial" w:eastAsia="宋体" w:hAnsi="Arial" w:cs="Arial" w:hint="eastAsia"/>
                  <w:sz w:val="18"/>
                  <w:szCs w:val="20"/>
                  <w:lang w:val="en-GB" w:eastAsia="zh-CN"/>
                </w:rPr>
                <w:t>&gt;&gt;Average Delay part DL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59" w:author="CATT" w:date="2023-08-09T16:25:00Z"/>
                <w:rFonts w:ascii="Arial" w:eastAsia="宋体" w:hAnsi="Arial"/>
                <w:sz w:val="18"/>
                <w:szCs w:val="20"/>
                <w:lang w:val="en-GB" w:eastAsia="zh-CN"/>
              </w:rPr>
            </w:pPr>
            <w:ins w:id="1260"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61"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62" w:author="CATT" w:date="2023-08-09T16:25:00Z"/>
                <w:rFonts w:ascii="Arial" w:eastAsia="宋体" w:hAnsi="Arial"/>
                <w:sz w:val="18"/>
                <w:szCs w:val="20"/>
                <w:lang w:val="en-GB" w:eastAsia="zh-CN"/>
              </w:rPr>
            </w:pPr>
            <w:ins w:id="1263" w:author="CATT" w:date="2023-08-09T16:25:00Z">
              <w:r>
                <w:rPr>
                  <w:rFonts w:ascii="Arial" w:eastAsia="宋体" w:hAnsi="Arial" w:hint="eastAsia"/>
                  <w:sz w:val="18"/>
                  <w:szCs w:val="20"/>
                  <w:lang w:val="en-GB"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64" w:author="CATT" w:date="2023-08-09T16:25:00Z"/>
                <w:rFonts w:ascii="Arial" w:eastAsiaTheme="minorEastAsia" w:hAnsi="Arial"/>
                <w:sz w:val="18"/>
                <w:szCs w:val="20"/>
                <w:lang w:val="en-GB" w:eastAsia="zh-CN"/>
              </w:rPr>
            </w:pPr>
            <w:ins w:id="1265"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Includes both the delay of air interface and the delay within gNB-DU.</w:t>
              </w:r>
            </w:ins>
          </w:p>
        </w:tc>
      </w:tr>
      <w:tr w:rsidR="00D14FB2" w:rsidRPr="00F05F92" w:rsidTr="00B21572">
        <w:trPr>
          <w:ins w:id="1266" w:author="CATT" w:date="2023-08-09T16:25:00Z"/>
        </w:trPr>
        <w:tc>
          <w:tcPr>
            <w:tcW w:w="2448"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ind w:left="227"/>
              <w:textAlignment w:val="baseline"/>
              <w:rPr>
                <w:ins w:id="1267" w:author="CATT" w:date="2023-08-09T16:25:00Z"/>
                <w:rFonts w:ascii="Arial" w:eastAsia="宋体" w:hAnsi="Arial" w:cs="Arial"/>
                <w:sz w:val="18"/>
                <w:szCs w:val="20"/>
                <w:lang w:val="en-GB" w:eastAsia="zh-CN"/>
              </w:rPr>
            </w:pPr>
            <w:ins w:id="1268" w:author="CATT" w:date="2023-08-09T16:25:00Z">
              <w:r>
                <w:rPr>
                  <w:rFonts w:ascii="Arial" w:eastAsia="宋体" w:hAnsi="Arial" w:cs="Arial" w:hint="eastAsia"/>
                  <w:sz w:val="18"/>
                  <w:szCs w:val="20"/>
                  <w:lang w:val="en-GB" w:eastAsia="zh-CN"/>
                </w:rPr>
                <w:t>&gt;&gt;Average Delay part UL</w:t>
              </w:r>
            </w:ins>
          </w:p>
        </w:tc>
        <w:tc>
          <w:tcPr>
            <w:tcW w:w="1080"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69" w:author="CATT" w:date="2023-08-09T16:25:00Z"/>
                <w:rFonts w:ascii="Arial" w:eastAsia="宋体" w:hAnsi="Arial"/>
                <w:sz w:val="18"/>
                <w:szCs w:val="20"/>
                <w:lang w:val="en-GB" w:eastAsia="zh-CN"/>
              </w:rPr>
            </w:pPr>
            <w:ins w:id="1270"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71"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D14FB2" w:rsidRPr="006E1F87" w:rsidRDefault="00D14FB2" w:rsidP="00EA46AD">
            <w:pPr>
              <w:keepNext/>
              <w:keepLines/>
              <w:overflowPunct w:val="0"/>
              <w:autoSpaceDE w:val="0"/>
              <w:autoSpaceDN w:val="0"/>
              <w:adjustRightInd w:val="0"/>
              <w:textAlignment w:val="baseline"/>
              <w:rPr>
                <w:ins w:id="1272" w:author="CATT" w:date="2023-08-09T16:25:00Z"/>
                <w:rFonts w:ascii="Arial" w:eastAsia="宋体" w:hAnsi="Arial"/>
                <w:sz w:val="18"/>
                <w:szCs w:val="20"/>
                <w:lang w:val="en-GB" w:eastAsia="zh-CN"/>
              </w:rPr>
            </w:pPr>
            <w:ins w:id="1273" w:author="CATT" w:date="2023-08-09T16:25: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D14FB2" w:rsidRPr="00F05F92" w:rsidRDefault="00D14FB2" w:rsidP="00EA46AD">
            <w:pPr>
              <w:keepNext/>
              <w:keepLines/>
              <w:overflowPunct w:val="0"/>
              <w:autoSpaceDE w:val="0"/>
              <w:autoSpaceDN w:val="0"/>
              <w:adjustRightInd w:val="0"/>
              <w:textAlignment w:val="baseline"/>
              <w:rPr>
                <w:ins w:id="1274" w:author="CATT" w:date="2023-08-09T16:25:00Z"/>
                <w:rFonts w:ascii="Arial" w:eastAsiaTheme="minorEastAsia" w:hAnsi="Arial"/>
                <w:sz w:val="18"/>
                <w:szCs w:val="20"/>
                <w:lang w:val="en-GB" w:eastAsia="zh-CN"/>
              </w:rPr>
            </w:pPr>
            <w:ins w:id="1275"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Includes both the delay of air interface and the delay within gNB-DU.</w:t>
              </w:r>
            </w:ins>
          </w:p>
        </w:tc>
      </w:tr>
    </w:tbl>
    <w:p w:rsidR="00D14FB2" w:rsidRPr="00F05F92" w:rsidRDefault="00D14FB2" w:rsidP="00EA46AD">
      <w:pPr>
        <w:overflowPunct w:val="0"/>
        <w:autoSpaceDE w:val="0"/>
        <w:autoSpaceDN w:val="0"/>
        <w:adjustRightInd w:val="0"/>
        <w:spacing w:after="180"/>
        <w:textAlignment w:val="baseline"/>
        <w:rPr>
          <w:ins w:id="1276" w:author="CATT" w:date="2023-08-09T16:25: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4FB2" w:rsidRPr="00F45469" w:rsidTr="00B21572">
        <w:trPr>
          <w:ins w:id="1277" w:author="CATT" w:date="2023-08-09T16:25:00Z"/>
        </w:trPr>
        <w:tc>
          <w:tcPr>
            <w:tcW w:w="3686" w:type="dxa"/>
            <w:tcBorders>
              <w:top w:val="single" w:sz="4" w:space="0" w:color="auto"/>
              <w:left w:val="single" w:sz="4" w:space="0" w:color="auto"/>
              <w:bottom w:val="single" w:sz="4" w:space="0" w:color="auto"/>
              <w:right w:val="single" w:sz="4" w:space="0" w:color="auto"/>
            </w:tcBorders>
          </w:tcPr>
          <w:p w:rsidR="00D14FB2" w:rsidRPr="00AA5DA2" w:rsidRDefault="00D14FB2" w:rsidP="00EA46AD">
            <w:pPr>
              <w:pStyle w:val="TAH"/>
              <w:rPr>
                <w:ins w:id="1278" w:author="CATT" w:date="2023-08-09T16:25:00Z"/>
              </w:rPr>
            </w:pPr>
            <w:ins w:id="1279" w:author="CATT" w:date="2023-08-09T16: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D14FB2" w:rsidRPr="00F45469" w:rsidRDefault="00D14FB2" w:rsidP="00EA46AD">
            <w:pPr>
              <w:pStyle w:val="TAH"/>
              <w:rPr>
                <w:ins w:id="1280" w:author="CATT" w:date="2023-08-09T16:25:00Z"/>
              </w:rPr>
            </w:pPr>
            <w:ins w:id="1281" w:author="CATT" w:date="2023-08-09T16:25:00Z">
              <w:r w:rsidRPr="00422562">
                <w:t>Explanation</w:t>
              </w:r>
            </w:ins>
          </w:p>
        </w:tc>
      </w:tr>
      <w:tr w:rsidR="00D14FB2" w:rsidRPr="00F45469" w:rsidTr="00B21572">
        <w:trPr>
          <w:ins w:id="1282" w:author="CATT" w:date="2023-08-09T16:25:00Z"/>
        </w:trPr>
        <w:tc>
          <w:tcPr>
            <w:tcW w:w="3686" w:type="dxa"/>
            <w:tcBorders>
              <w:top w:val="single" w:sz="4" w:space="0" w:color="auto"/>
              <w:left w:val="single" w:sz="4" w:space="0" w:color="auto"/>
              <w:bottom w:val="single" w:sz="4" w:space="0" w:color="auto"/>
              <w:right w:val="single" w:sz="4" w:space="0" w:color="auto"/>
            </w:tcBorders>
          </w:tcPr>
          <w:p w:rsidR="00D14FB2" w:rsidRPr="00AA5DA2" w:rsidRDefault="00D14FB2" w:rsidP="00EA46AD">
            <w:pPr>
              <w:pStyle w:val="TAL"/>
              <w:rPr>
                <w:ins w:id="1283" w:author="CATT" w:date="2023-08-09T16:25:00Z"/>
              </w:rPr>
            </w:pPr>
            <w:ins w:id="1284" w:author="CATT" w:date="2023-08-09T16:25:00Z">
              <w:r w:rsidRPr="00B34F34">
                <w:t>maxnoofDRBs</w:t>
              </w:r>
            </w:ins>
          </w:p>
        </w:tc>
        <w:tc>
          <w:tcPr>
            <w:tcW w:w="5670" w:type="dxa"/>
            <w:tcBorders>
              <w:top w:val="single" w:sz="4" w:space="0" w:color="auto"/>
              <w:left w:val="single" w:sz="4" w:space="0" w:color="auto"/>
              <w:bottom w:val="single" w:sz="4" w:space="0" w:color="auto"/>
              <w:right w:val="single" w:sz="4" w:space="0" w:color="auto"/>
            </w:tcBorders>
          </w:tcPr>
          <w:p w:rsidR="00D14FB2" w:rsidRPr="00F45469" w:rsidRDefault="00D14FB2" w:rsidP="00EA46AD">
            <w:pPr>
              <w:pStyle w:val="TAL"/>
              <w:rPr>
                <w:ins w:id="1285" w:author="CATT" w:date="2023-08-09T16:25:00Z"/>
              </w:rPr>
            </w:pPr>
            <w:ins w:id="1286" w:author="CATT" w:date="2023-08-09T16:25:00Z">
              <w:r w:rsidRPr="00B34F34">
                <w:rPr>
                  <w:rFonts w:cs="Arial"/>
                  <w:lang w:val="en-US"/>
                </w:rPr>
                <w:t>Maximum no. of DRB allowed towards one UE, the maximum value is 64.</w:t>
              </w:r>
            </w:ins>
          </w:p>
        </w:tc>
      </w:tr>
    </w:tbl>
    <w:p w:rsidR="00D14FB2" w:rsidRDefault="00D14FB2" w:rsidP="00EA46AD">
      <w:pPr>
        <w:rPr>
          <w:ins w:id="1287" w:author="CATT" w:date="2023-08-09T16:25:00Z"/>
        </w:rPr>
      </w:pPr>
    </w:p>
    <w:p w:rsidR="00326555" w:rsidRPr="00F05F92" w:rsidRDefault="00326555" w:rsidP="00EA46AD">
      <w:pPr>
        <w:keepNext/>
        <w:keepLines/>
        <w:overflowPunct w:val="0"/>
        <w:autoSpaceDE w:val="0"/>
        <w:autoSpaceDN w:val="0"/>
        <w:adjustRightInd w:val="0"/>
        <w:spacing w:before="120" w:after="180"/>
        <w:textAlignment w:val="baseline"/>
        <w:outlineLvl w:val="3"/>
        <w:rPr>
          <w:ins w:id="1288" w:author="CATT" w:date="2023-08-09T16:28:00Z"/>
          <w:rFonts w:ascii="Arial" w:eastAsiaTheme="minorEastAsia" w:hAnsi="Arial"/>
          <w:sz w:val="24"/>
          <w:szCs w:val="20"/>
          <w:lang w:val="en-GB" w:eastAsia="zh-CN"/>
        </w:rPr>
      </w:pPr>
      <w:ins w:id="1289" w:author="CATT" w:date="2023-08-09T16:28: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ins>
      <w:ins w:id="1290" w:author="CATT" w:date="2023-08-09T16:29:00Z">
        <w:r>
          <w:rPr>
            <w:rFonts w:ascii="Arial" w:eastAsiaTheme="minorEastAsia" w:hAnsi="Arial" w:hint="eastAsia"/>
            <w:sz w:val="24"/>
            <w:szCs w:val="20"/>
            <w:highlight w:val="yellow"/>
            <w:lang w:val="en-GB" w:eastAsia="zh-CN"/>
          </w:rPr>
          <w:t>2</w:t>
        </w:r>
      </w:ins>
      <w:proofErr w:type="gramEnd"/>
      <w:ins w:id="1291" w:author="CATT" w:date="2023-08-09T16:28:00Z">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Data Collection Measurement ID To Setup List</w:t>
        </w:r>
      </w:ins>
    </w:p>
    <w:p w:rsidR="00326555" w:rsidRPr="00F05F92" w:rsidRDefault="00326555" w:rsidP="00EA46AD">
      <w:pPr>
        <w:overflowPunct w:val="0"/>
        <w:autoSpaceDE w:val="0"/>
        <w:autoSpaceDN w:val="0"/>
        <w:adjustRightInd w:val="0"/>
        <w:spacing w:after="180"/>
        <w:textAlignment w:val="baseline"/>
        <w:rPr>
          <w:ins w:id="1292" w:author="CATT" w:date="2023-08-09T16:28:00Z"/>
          <w:rFonts w:eastAsia="宋体"/>
          <w:szCs w:val="20"/>
          <w:lang w:val="en-GB" w:eastAsia="zh-CN"/>
        </w:rPr>
      </w:pPr>
      <w:ins w:id="1293" w:author="CATT" w:date="2023-08-09T16:28:00Z">
        <w:r w:rsidRPr="006E1F87">
          <w:rPr>
            <w:rFonts w:eastAsia="宋体"/>
            <w:szCs w:val="20"/>
            <w:lang w:val="en-GB" w:eastAsia="ko-KR"/>
          </w:rPr>
          <w:t xml:space="preserve">This IE indicates </w:t>
        </w:r>
        <w:r>
          <w:rPr>
            <w:rFonts w:eastAsia="宋体" w:hint="eastAsia"/>
            <w:szCs w:val="20"/>
            <w:lang w:val="en-GB" w:eastAsia="zh-CN"/>
          </w:rPr>
          <w:t xml:space="preserve">the UE is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26555" w:rsidRPr="00F05F92" w:rsidTr="00B21572">
        <w:trPr>
          <w:ins w:id="1294" w:author="CATT" w:date="2023-08-09T16:28:00Z"/>
        </w:trPr>
        <w:tc>
          <w:tcPr>
            <w:tcW w:w="2448" w:type="dxa"/>
          </w:tcPr>
          <w:p w:rsidR="00326555" w:rsidRPr="00F05F92" w:rsidRDefault="00326555" w:rsidP="00EA46AD">
            <w:pPr>
              <w:keepNext/>
              <w:keepLines/>
              <w:overflowPunct w:val="0"/>
              <w:autoSpaceDE w:val="0"/>
              <w:autoSpaceDN w:val="0"/>
              <w:adjustRightInd w:val="0"/>
              <w:jc w:val="center"/>
              <w:textAlignment w:val="baseline"/>
              <w:rPr>
                <w:ins w:id="1295" w:author="CATT" w:date="2023-08-09T16:28:00Z"/>
                <w:rFonts w:ascii="Arial" w:eastAsiaTheme="minorEastAsia" w:hAnsi="Arial"/>
                <w:b/>
                <w:sz w:val="18"/>
                <w:szCs w:val="20"/>
                <w:lang w:val="en-GB" w:eastAsia="ja-JP"/>
              </w:rPr>
            </w:pPr>
            <w:ins w:id="1296" w:author="CATT" w:date="2023-08-09T16:28:00Z">
              <w:r w:rsidRPr="00F05F92">
                <w:rPr>
                  <w:rFonts w:ascii="Arial" w:eastAsiaTheme="minorEastAsia" w:hAnsi="Arial"/>
                  <w:b/>
                  <w:sz w:val="18"/>
                  <w:szCs w:val="20"/>
                  <w:lang w:val="en-GB" w:eastAsia="ja-JP"/>
                </w:rPr>
                <w:t>IE/Group Name</w:t>
              </w:r>
            </w:ins>
          </w:p>
        </w:tc>
        <w:tc>
          <w:tcPr>
            <w:tcW w:w="1080" w:type="dxa"/>
          </w:tcPr>
          <w:p w:rsidR="00326555" w:rsidRPr="00F05F92" w:rsidRDefault="00326555" w:rsidP="00EA46AD">
            <w:pPr>
              <w:keepNext/>
              <w:keepLines/>
              <w:overflowPunct w:val="0"/>
              <w:autoSpaceDE w:val="0"/>
              <w:autoSpaceDN w:val="0"/>
              <w:adjustRightInd w:val="0"/>
              <w:jc w:val="center"/>
              <w:textAlignment w:val="baseline"/>
              <w:rPr>
                <w:ins w:id="1297" w:author="CATT" w:date="2023-08-09T16:28:00Z"/>
                <w:rFonts w:ascii="Arial" w:eastAsiaTheme="minorEastAsia" w:hAnsi="Arial"/>
                <w:b/>
                <w:sz w:val="18"/>
                <w:szCs w:val="20"/>
                <w:lang w:val="en-GB" w:eastAsia="ja-JP"/>
              </w:rPr>
            </w:pPr>
            <w:ins w:id="1298" w:author="CATT" w:date="2023-08-09T16:28:00Z">
              <w:r w:rsidRPr="00F05F92">
                <w:rPr>
                  <w:rFonts w:ascii="Arial" w:eastAsiaTheme="minorEastAsia" w:hAnsi="Arial"/>
                  <w:b/>
                  <w:sz w:val="18"/>
                  <w:szCs w:val="20"/>
                  <w:lang w:val="en-GB" w:eastAsia="ja-JP"/>
                </w:rPr>
                <w:t>Presence</w:t>
              </w:r>
            </w:ins>
          </w:p>
        </w:tc>
        <w:tc>
          <w:tcPr>
            <w:tcW w:w="1440" w:type="dxa"/>
          </w:tcPr>
          <w:p w:rsidR="00326555" w:rsidRPr="00F05F92" w:rsidRDefault="00326555" w:rsidP="00EA46AD">
            <w:pPr>
              <w:keepNext/>
              <w:keepLines/>
              <w:overflowPunct w:val="0"/>
              <w:autoSpaceDE w:val="0"/>
              <w:autoSpaceDN w:val="0"/>
              <w:adjustRightInd w:val="0"/>
              <w:jc w:val="center"/>
              <w:textAlignment w:val="baseline"/>
              <w:rPr>
                <w:ins w:id="1299" w:author="CATT" w:date="2023-08-09T16:28:00Z"/>
                <w:rFonts w:ascii="Arial" w:eastAsiaTheme="minorEastAsia" w:hAnsi="Arial"/>
                <w:b/>
                <w:sz w:val="18"/>
                <w:szCs w:val="20"/>
                <w:lang w:val="en-GB" w:eastAsia="ja-JP"/>
              </w:rPr>
            </w:pPr>
            <w:ins w:id="1300" w:author="CATT" w:date="2023-08-09T16:28:00Z">
              <w:r w:rsidRPr="00F05F92">
                <w:rPr>
                  <w:rFonts w:ascii="Arial" w:eastAsiaTheme="minorEastAsia" w:hAnsi="Arial"/>
                  <w:b/>
                  <w:sz w:val="18"/>
                  <w:szCs w:val="20"/>
                  <w:lang w:val="en-GB" w:eastAsia="ja-JP"/>
                </w:rPr>
                <w:t>Range</w:t>
              </w:r>
            </w:ins>
          </w:p>
        </w:tc>
        <w:tc>
          <w:tcPr>
            <w:tcW w:w="1872" w:type="dxa"/>
          </w:tcPr>
          <w:p w:rsidR="00326555" w:rsidRPr="00F05F92" w:rsidRDefault="00326555" w:rsidP="00EA46AD">
            <w:pPr>
              <w:keepNext/>
              <w:keepLines/>
              <w:overflowPunct w:val="0"/>
              <w:autoSpaceDE w:val="0"/>
              <w:autoSpaceDN w:val="0"/>
              <w:adjustRightInd w:val="0"/>
              <w:jc w:val="center"/>
              <w:textAlignment w:val="baseline"/>
              <w:rPr>
                <w:ins w:id="1301" w:author="CATT" w:date="2023-08-09T16:28:00Z"/>
                <w:rFonts w:ascii="Arial" w:eastAsiaTheme="minorEastAsia" w:hAnsi="Arial"/>
                <w:b/>
                <w:sz w:val="18"/>
                <w:szCs w:val="20"/>
                <w:lang w:val="en-GB" w:eastAsia="ja-JP"/>
              </w:rPr>
            </w:pPr>
            <w:ins w:id="1302" w:author="CATT" w:date="2023-08-09T16:28:00Z">
              <w:r w:rsidRPr="00F05F92">
                <w:rPr>
                  <w:rFonts w:ascii="Arial" w:eastAsiaTheme="minorEastAsia" w:hAnsi="Arial"/>
                  <w:b/>
                  <w:sz w:val="18"/>
                  <w:szCs w:val="20"/>
                  <w:lang w:val="en-GB" w:eastAsia="ja-JP"/>
                </w:rPr>
                <w:t>IE type and reference</w:t>
              </w:r>
            </w:ins>
          </w:p>
        </w:tc>
        <w:tc>
          <w:tcPr>
            <w:tcW w:w="2880" w:type="dxa"/>
          </w:tcPr>
          <w:p w:rsidR="00326555" w:rsidRPr="00F05F92" w:rsidRDefault="00326555" w:rsidP="00EA46AD">
            <w:pPr>
              <w:keepNext/>
              <w:keepLines/>
              <w:overflowPunct w:val="0"/>
              <w:autoSpaceDE w:val="0"/>
              <w:autoSpaceDN w:val="0"/>
              <w:adjustRightInd w:val="0"/>
              <w:jc w:val="center"/>
              <w:textAlignment w:val="baseline"/>
              <w:rPr>
                <w:ins w:id="1303" w:author="CATT" w:date="2023-08-09T16:28:00Z"/>
                <w:rFonts w:ascii="Arial" w:eastAsiaTheme="minorEastAsia" w:hAnsi="Arial"/>
                <w:b/>
                <w:sz w:val="18"/>
                <w:szCs w:val="20"/>
                <w:lang w:val="en-GB" w:eastAsia="ja-JP"/>
              </w:rPr>
            </w:pPr>
            <w:ins w:id="1304" w:author="CATT" w:date="2023-08-09T16:28:00Z">
              <w:r w:rsidRPr="00F05F92">
                <w:rPr>
                  <w:rFonts w:ascii="Arial" w:eastAsiaTheme="minorEastAsia" w:hAnsi="Arial"/>
                  <w:b/>
                  <w:sz w:val="18"/>
                  <w:szCs w:val="20"/>
                  <w:lang w:val="en-GB" w:eastAsia="ja-JP"/>
                </w:rPr>
                <w:t>Semantics description</w:t>
              </w:r>
            </w:ins>
          </w:p>
        </w:tc>
      </w:tr>
      <w:tr w:rsidR="00326555" w:rsidRPr="00F05F92" w:rsidTr="00B21572">
        <w:trPr>
          <w:ins w:id="1305" w:author="CATT" w:date="2023-08-09T16:28:00Z"/>
        </w:trPr>
        <w:tc>
          <w:tcPr>
            <w:tcW w:w="2448" w:type="dxa"/>
            <w:tcBorders>
              <w:top w:val="single" w:sz="4" w:space="0" w:color="auto"/>
              <w:left w:val="single" w:sz="4" w:space="0" w:color="auto"/>
              <w:bottom w:val="single" w:sz="4" w:space="0" w:color="auto"/>
              <w:right w:val="single" w:sz="4" w:space="0" w:color="auto"/>
            </w:tcBorders>
          </w:tcPr>
          <w:p w:rsidR="00326555" w:rsidRPr="000062BC" w:rsidRDefault="00326555" w:rsidP="00EA46AD">
            <w:pPr>
              <w:keepNext/>
              <w:keepLines/>
              <w:overflowPunct w:val="0"/>
              <w:autoSpaceDE w:val="0"/>
              <w:autoSpaceDN w:val="0"/>
              <w:adjustRightInd w:val="0"/>
              <w:textAlignment w:val="baseline"/>
              <w:rPr>
                <w:ins w:id="1306" w:author="CATT" w:date="2023-08-09T16:28:00Z"/>
                <w:rFonts w:ascii="Arial" w:eastAsia="宋体" w:hAnsi="Arial" w:cs="Arial"/>
                <w:b/>
                <w:bCs/>
                <w:sz w:val="18"/>
                <w:szCs w:val="20"/>
                <w:lang w:val="en-GB" w:eastAsia="zh-CN"/>
              </w:rPr>
            </w:pPr>
            <w:ins w:id="1307" w:author="CATT" w:date="2023-08-09T16:28:00Z">
              <w:r w:rsidRPr="00D13846">
                <w:rPr>
                  <w:rFonts w:ascii="Arial" w:eastAsia="宋体" w:hAnsi="Arial" w:cs="Arial"/>
                  <w:b/>
                  <w:bCs/>
                  <w:sz w:val="18"/>
                  <w:szCs w:val="20"/>
                  <w:lang w:val="en-GB" w:eastAsia="zh-CN"/>
                </w:rPr>
                <w:t xml:space="preserve">Data Collection Measurement ID To Setup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26555" w:rsidRPr="006E1F87" w:rsidRDefault="00326555" w:rsidP="00EA46AD">
            <w:pPr>
              <w:keepNext/>
              <w:keepLines/>
              <w:overflowPunct w:val="0"/>
              <w:autoSpaceDE w:val="0"/>
              <w:autoSpaceDN w:val="0"/>
              <w:adjustRightInd w:val="0"/>
              <w:textAlignment w:val="baseline"/>
              <w:rPr>
                <w:ins w:id="1308" w:author="CATT" w:date="2023-08-09T16:2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26555" w:rsidRPr="00F05F92" w:rsidRDefault="00326555" w:rsidP="00EA46AD">
            <w:pPr>
              <w:keepNext/>
              <w:keepLines/>
              <w:overflowPunct w:val="0"/>
              <w:autoSpaceDE w:val="0"/>
              <w:autoSpaceDN w:val="0"/>
              <w:adjustRightInd w:val="0"/>
              <w:textAlignment w:val="baseline"/>
              <w:rPr>
                <w:ins w:id="1309" w:author="CATT" w:date="2023-08-09T16:28:00Z"/>
                <w:rFonts w:ascii="Arial" w:eastAsia="宋体" w:hAnsi="Arial"/>
                <w:i/>
                <w:sz w:val="18"/>
                <w:szCs w:val="20"/>
                <w:lang w:val="en-GB" w:eastAsia="zh-CN"/>
              </w:rPr>
            </w:pPr>
            <w:ins w:id="1310" w:author="CATT" w:date="2023-08-09T16:28: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&lt;maxnoof</w:t>
              </w:r>
              <w:r>
                <w:rPr>
                  <w:rFonts w:ascii="Arial" w:eastAsia="宋体" w:hAnsi="Arial" w:hint="eastAsia"/>
                  <w:i/>
                  <w:sz w:val="18"/>
                  <w:szCs w:val="20"/>
                  <w:lang w:val="en-GB" w:eastAsia="zh-CN"/>
                </w:rPr>
                <w:t>DataCollection</w:t>
              </w:r>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26555" w:rsidRPr="006E1F87" w:rsidRDefault="00326555" w:rsidP="00EA46AD">
            <w:pPr>
              <w:keepNext/>
              <w:keepLines/>
              <w:overflowPunct w:val="0"/>
              <w:autoSpaceDE w:val="0"/>
              <w:autoSpaceDN w:val="0"/>
              <w:adjustRightInd w:val="0"/>
              <w:textAlignment w:val="baseline"/>
              <w:rPr>
                <w:ins w:id="1311" w:author="CATT" w:date="2023-08-09T16:2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26555" w:rsidRPr="00F05F92" w:rsidRDefault="00326555" w:rsidP="00EA46AD">
            <w:pPr>
              <w:keepNext/>
              <w:keepLines/>
              <w:overflowPunct w:val="0"/>
              <w:autoSpaceDE w:val="0"/>
              <w:autoSpaceDN w:val="0"/>
              <w:adjustRightInd w:val="0"/>
              <w:textAlignment w:val="baseline"/>
              <w:rPr>
                <w:ins w:id="1312" w:author="CATT" w:date="2023-08-09T16:28:00Z"/>
                <w:rFonts w:ascii="Arial" w:eastAsiaTheme="minorEastAsia" w:hAnsi="Arial"/>
                <w:sz w:val="18"/>
                <w:szCs w:val="20"/>
                <w:lang w:val="en-GB" w:eastAsia="zh-CN"/>
              </w:rPr>
            </w:pPr>
          </w:p>
        </w:tc>
      </w:tr>
      <w:tr w:rsidR="00326555" w:rsidRPr="00F05F92" w:rsidTr="00B21572">
        <w:trPr>
          <w:ins w:id="1313" w:author="CATT" w:date="2023-08-09T16:28:00Z"/>
        </w:trPr>
        <w:tc>
          <w:tcPr>
            <w:tcW w:w="2448" w:type="dxa"/>
            <w:tcBorders>
              <w:top w:val="single" w:sz="4" w:space="0" w:color="auto"/>
              <w:left w:val="single" w:sz="4" w:space="0" w:color="auto"/>
              <w:bottom w:val="single" w:sz="4" w:space="0" w:color="auto"/>
              <w:right w:val="single" w:sz="4" w:space="0" w:color="auto"/>
            </w:tcBorders>
          </w:tcPr>
          <w:p w:rsidR="00326555" w:rsidRPr="00D13846" w:rsidRDefault="00326555" w:rsidP="00EA46AD">
            <w:pPr>
              <w:keepNext/>
              <w:keepLines/>
              <w:overflowPunct w:val="0"/>
              <w:autoSpaceDE w:val="0"/>
              <w:autoSpaceDN w:val="0"/>
              <w:adjustRightInd w:val="0"/>
              <w:ind w:left="113"/>
              <w:textAlignment w:val="baseline"/>
              <w:rPr>
                <w:ins w:id="1314" w:author="CATT" w:date="2023-08-09T16:28:00Z"/>
                <w:rFonts w:ascii="Arial" w:eastAsia="宋体" w:hAnsi="Arial" w:cs="Arial"/>
                <w:sz w:val="18"/>
                <w:szCs w:val="20"/>
                <w:lang w:val="en-GB" w:eastAsia="zh-CN"/>
              </w:rPr>
            </w:pPr>
            <w:ins w:id="1315" w:author="CATT" w:date="2023-08-09T16:28: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gNB-CU Measurement ID</w:t>
              </w:r>
            </w:ins>
          </w:p>
        </w:tc>
        <w:tc>
          <w:tcPr>
            <w:tcW w:w="1080" w:type="dxa"/>
            <w:tcBorders>
              <w:top w:val="single" w:sz="4" w:space="0" w:color="auto"/>
              <w:left w:val="single" w:sz="4" w:space="0" w:color="auto"/>
              <w:bottom w:val="single" w:sz="4" w:space="0" w:color="auto"/>
              <w:right w:val="single" w:sz="4" w:space="0" w:color="auto"/>
            </w:tcBorders>
          </w:tcPr>
          <w:p w:rsidR="00326555" w:rsidRPr="006E1F87" w:rsidRDefault="003F41B5" w:rsidP="00EA46AD">
            <w:pPr>
              <w:keepNext/>
              <w:keepLines/>
              <w:overflowPunct w:val="0"/>
              <w:autoSpaceDE w:val="0"/>
              <w:autoSpaceDN w:val="0"/>
              <w:adjustRightInd w:val="0"/>
              <w:textAlignment w:val="baseline"/>
              <w:rPr>
                <w:ins w:id="1316" w:author="CATT" w:date="2023-08-09T16:28:00Z"/>
                <w:rFonts w:ascii="Arial" w:eastAsia="宋体" w:hAnsi="Arial"/>
                <w:sz w:val="18"/>
                <w:szCs w:val="20"/>
                <w:lang w:val="en-GB" w:eastAsia="zh-CN"/>
              </w:rPr>
            </w:pPr>
            <w:ins w:id="1317" w:author="CATT" w:date="2023-08-09T16: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26555" w:rsidRPr="00F05F92" w:rsidRDefault="00326555" w:rsidP="00EA46AD">
            <w:pPr>
              <w:keepNext/>
              <w:keepLines/>
              <w:overflowPunct w:val="0"/>
              <w:autoSpaceDE w:val="0"/>
              <w:autoSpaceDN w:val="0"/>
              <w:adjustRightInd w:val="0"/>
              <w:textAlignment w:val="baseline"/>
              <w:rPr>
                <w:ins w:id="1318" w:author="CATT" w:date="2023-08-09T16:28: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26555" w:rsidRPr="006E1F87" w:rsidRDefault="00A030E5" w:rsidP="00EA46AD">
            <w:pPr>
              <w:keepNext/>
              <w:keepLines/>
              <w:overflowPunct w:val="0"/>
              <w:autoSpaceDE w:val="0"/>
              <w:autoSpaceDN w:val="0"/>
              <w:adjustRightInd w:val="0"/>
              <w:textAlignment w:val="baseline"/>
              <w:rPr>
                <w:ins w:id="1319" w:author="CATT" w:date="2023-08-09T16:28:00Z"/>
                <w:rFonts w:ascii="Arial" w:eastAsia="宋体" w:hAnsi="Arial"/>
                <w:sz w:val="18"/>
                <w:szCs w:val="20"/>
                <w:lang w:val="en-GB" w:eastAsia="zh-CN"/>
              </w:rPr>
            </w:pPr>
            <w:ins w:id="1320" w:author="CATT" w:date="2023-08-09T16:29: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26555" w:rsidRPr="00F05F92" w:rsidRDefault="00A030E5" w:rsidP="00EA46AD">
            <w:pPr>
              <w:keepNext/>
              <w:keepLines/>
              <w:overflowPunct w:val="0"/>
              <w:autoSpaceDE w:val="0"/>
              <w:autoSpaceDN w:val="0"/>
              <w:adjustRightInd w:val="0"/>
              <w:textAlignment w:val="baseline"/>
              <w:rPr>
                <w:ins w:id="1321" w:author="CATT" w:date="2023-08-09T16:28:00Z"/>
                <w:rFonts w:ascii="Arial" w:eastAsiaTheme="minorEastAsia" w:hAnsi="Arial"/>
                <w:sz w:val="18"/>
                <w:szCs w:val="20"/>
                <w:lang w:val="en-GB" w:eastAsia="zh-CN"/>
              </w:rPr>
            </w:pPr>
            <w:ins w:id="1322" w:author="CATT" w:date="2023-08-09T16:29:00Z">
              <w:r w:rsidRPr="00172F93">
                <w:rPr>
                  <w:rFonts w:ascii="Arial" w:eastAsia="宋体" w:hAnsi="Arial"/>
                  <w:sz w:val="18"/>
                  <w:szCs w:val="20"/>
                  <w:lang w:val="en-GB" w:eastAsia="zh-CN"/>
                </w:rPr>
                <w:t>Allocated by gNB-CU</w:t>
              </w:r>
            </w:ins>
          </w:p>
        </w:tc>
      </w:tr>
      <w:tr w:rsidR="00A030E5" w:rsidRPr="00F05F92" w:rsidTr="00A030E5">
        <w:trPr>
          <w:ins w:id="1323" w:author="CATT" w:date="2023-08-09T16:29:00Z"/>
        </w:trPr>
        <w:tc>
          <w:tcPr>
            <w:tcW w:w="2448" w:type="dxa"/>
            <w:tcBorders>
              <w:top w:val="single" w:sz="4" w:space="0" w:color="auto"/>
              <w:left w:val="single" w:sz="4" w:space="0" w:color="auto"/>
              <w:bottom w:val="single" w:sz="4" w:space="0" w:color="auto"/>
              <w:right w:val="single" w:sz="4" w:space="0" w:color="auto"/>
            </w:tcBorders>
          </w:tcPr>
          <w:p w:rsidR="00A030E5" w:rsidRPr="00D13846" w:rsidRDefault="00A030E5" w:rsidP="00EA46AD">
            <w:pPr>
              <w:keepNext/>
              <w:keepLines/>
              <w:overflowPunct w:val="0"/>
              <w:autoSpaceDE w:val="0"/>
              <w:autoSpaceDN w:val="0"/>
              <w:adjustRightInd w:val="0"/>
              <w:ind w:left="113"/>
              <w:textAlignment w:val="baseline"/>
              <w:rPr>
                <w:ins w:id="1324" w:author="CATT" w:date="2023-08-09T16:29:00Z"/>
                <w:rFonts w:ascii="Arial" w:eastAsia="宋体" w:hAnsi="Arial" w:cs="Arial"/>
                <w:sz w:val="18"/>
                <w:szCs w:val="20"/>
                <w:lang w:val="en-GB" w:eastAsia="zh-CN"/>
              </w:rPr>
            </w:pPr>
            <w:ins w:id="1325" w:author="CATT" w:date="2023-08-09T16:29: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w:t>
              </w:r>
              <w:r>
                <w:rPr>
                  <w:rFonts w:ascii="Arial" w:eastAsia="宋体" w:hAnsi="Arial" w:cs="Arial" w:hint="eastAsia"/>
                  <w:sz w:val="18"/>
                  <w:szCs w:val="20"/>
                  <w:lang w:val="en-GB" w:eastAsia="zh-CN"/>
                </w:rPr>
                <w:t>D</w:t>
              </w:r>
              <w:r w:rsidRPr="00326555">
                <w:rPr>
                  <w:rFonts w:ascii="Arial" w:eastAsia="宋体" w:hAnsi="Arial" w:cs="Arial"/>
                  <w:sz w:val="18"/>
                  <w:szCs w:val="20"/>
                  <w:lang w:val="en-GB" w:eastAsia="zh-CN"/>
                </w:rPr>
                <w:t>U Measurement ID</w:t>
              </w:r>
            </w:ins>
          </w:p>
        </w:tc>
        <w:tc>
          <w:tcPr>
            <w:tcW w:w="1080" w:type="dxa"/>
            <w:tcBorders>
              <w:top w:val="single" w:sz="4" w:space="0" w:color="auto"/>
              <w:left w:val="single" w:sz="4" w:space="0" w:color="auto"/>
              <w:bottom w:val="single" w:sz="4" w:space="0" w:color="auto"/>
              <w:right w:val="single" w:sz="4" w:space="0" w:color="auto"/>
            </w:tcBorders>
          </w:tcPr>
          <w:p w:rsidR="00A030E5" w:rsidRPr="006E1F87" w:rsidRDefault="003F41B5" w:rsidP="00EA46AD">
            <w:pPr>
              <w:keepNext/>
              <w:keepLines/>
              <w:overflowPunct w:val="0"/>
              <w:autoSpaceDE w:val="0"/>
              <w:autoSpaceDN w:val="0"/>
              <w:adjustRightInd w:val="0"/>
              <w:textAlignment w:val="baseline"/>
              <w:rPr>
                <w:ins w:id="1326" w:author="CATT" w:date="2023-08-09T16:29:00Z"/>
                <w:rFonts w:ascii="Arial" w:eastAsia="宋体" w:hAnsi="Arial"/>
                <w:sz w:val="18"/>
                <w:szCs w:val="20"/>
                <w:lang w:val="en-GB" w:eastAsia="zh-CN"/>
              </w:rPr>
            </w:pPr>
            <w:ins w:id="1327" w:author="CATT" w:date="2023-08-09T16: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030E5" w:rsidRPr="00F05F92" w:rsidRDefault="00A030E5" w:rsidP="00EA46AD">
            <w:pPr>
              <w:keepNext/>
              <w:keepLines/>
              <w:overflowPunct w:val="0"/>
              <w:autoSpaceDE w:val="0"/>
              <w:autoSpaceDN w:val="0"/>
              <w:adjustRightInd w:val="0"/>
              <w:textAlignment w:val="baseline"/>
              <w:rPr>
                <w:ins w:id="1328" w:author="CATT" w:date="2023-08-09T16:29: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030E5" w:rsidRPr="006E1F87" w:rsidRDefault="00A030E5" w:rsidP="00EA46AD">
            <w:pPr>
              <w:keepNext/>
              <w:keepLines/>
              <w:overflowPunct w:val="0"/>
              <w:autoSpaceDE w:val="0"/>
              <w:autoSpaceDN w:val="0"/>
              <w:adjustRightInd w:val="0"/>
              <w:textAlignment w:val="baseline"/>
              <w:rPr>
                <w:ins w:id="1329" w:author="CATT" w:date="2023-08-09T16:29:00Z"/>
                <w:rFonts w:ascii="Arial" w:eastAsia="宋体" w:hAnsi="Arial"/>
                <w:sz w:val="18"/>
                <w:szCs w:val="20"/>
                <w:lang w:val="en-GB" w:eastAsia="zh-CN"/>
              </w:rPr>
            </w:pPr>
            <w:ins w:id="1330" w:author="CATT" w:date="2023-08-09T16:29: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A030E5" w:rsidRPr="00A030E5" w:rsidRDefault="00A030E5" w:rsidP="00EA46AD">
            <w:pPr>
              <w:keepNext/>
              <w:keepLines/>
              <w:overflowPunct w:val="0"/>
              <w:autoSpaceDE w:val="0"/>
              <w:autoSpaceDN w:val="0"/>
              <w:adjustRightInd w:val="0"/>
              <w:textAlignment w:val="baseline"/>
              <w:rPr>
                <w:ins w:id="1331" w:author="CATT" w:date="2023-08-09T16:29:00Z"/>
                <w:rFonts w:ascii="Arial" w:eastAsia="宋体" w:hAnsi="Arial"/>
                <w:sz w:val="18"/>
                <w:szCs w:val="20"/>
                <w:lang w:val="en-GB" w:eastAsia="zh-CN"/>
              </w:rPr>
            </w:pPr>
            <w:ins w:id="1332" w:author="CATT" w:date="2023-08-09T16:29:00Z">
              <w:r>
                <w:rPr>
                  <w:rFonts w:ascii="Arial" w:eastAsia="宋体" w:hAnsi="Arial"/>
                  <w:sz w:val="18"/>
                  <w:szCs w:val="20"/>
                  <w:lang w:val="en-GB" w:eastAsia="zh-CN"/>
                </w:rPr>
                <w:t>Allocated by gNB-</w:t>
              </w:r>
              <w:r>
                <w:rPr>
                  <w:rFonts w:ascii="Arial" w:eastAsia="宋体" w:hAnsi="Arial" w:hint="eastAsia"/>
                  <w:sz w:val="18"/>
                  <w:szCs w:val="20"/>
                  <w:lang w:val="en-GB" w:eastAsia="zh-CN"/>
                </w:rPr>
                <w:t>D</w:t>
              </w:r>
              <w:r w:rsidRPr="00172F93">
                <w:rPr>
                  <w:rFonts w:ascii="Arial" w:eastAsia="宋体" w:hAnsi="Arial"/>
                  <w:sz w:val="18"/>
                  <w:szCs w:val="20"/>
                  <w:lang w:val="en-GB" w:eastAsia="zh-CN"/>
                </w:rPr>
                <w:t>U</w:t>
              </w:r>
            </w:ins>
          </w:p>
        </w:tc>
      </w:tr>
    </w:tbl>
    <w:p w:rsidR="00326555" w:rsidRPr="00F05F92" w:rsidRDefault="00326555" w:rsidP="00EA46AD">
      <w:pPr>
        <w:overflowPunct w:val="0"/>
        <w:autoSpaceDE w:val="0"/>
        <w:autoSpaceDN w:val="0"/>
        <w:adjustRightInd w:val="0"/>
        <w:spacing w:after="180"/>
        <w:textAlignment w:val="baseline"/>
        <w:rPr>
          <w:ins w:id="1333" w:author="CATT" w:date="2023-08-09T16:28: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555" w:rsidRPr="00F45469" w:rsidTr="00B21572">
        <w:trPr>
          <w:ins w:id="1334" w:author="CATT" w:date="2023-08-09T16:28:00Z"/>
        </w:trPr>
        <w:tc>
          <w:tcPr>
            <w:tcW w:w="3686" w:type="dxa"/>
            <w:tcBorders>
              <w:top w:val="single" w:sz="4" w:space="0" w:color="auto"/>
              <w:left w:val="single" w:sz="4" w:space="0" w:color="auto"/>
              <w:bottom w:val="single" w:sz="4" w:space="0" w:color="auto"/>
              <w:right w:val="single" w:sz="4" w:space="0" w:color="auto"/>
            </w:tcBorders>
          </w:tcPr>
          <w:p w:rsidR="00326555" w:rsidRPr="00AA5DA2" w:rsidRDefault="00326555" w:rsidP="00EA46AD">
            <w:pPr>
              <w:pStyle w:val="TAH"/>
              <w:rPr>
                <w:ins w:id="1335" w:author="CATT" w:date="2023-08-09T16:28:00Z"/>
              </w:rPr>
            </w:pPr>
            <w:ins w:id="1336" w:author="CATT" w:date="2023-08-09T16:28: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26555" w:rsidRPr="00F45469" w:rsidRDefault="00326555" w:rsidP="00EA46AD">
            <w:pPr>
              <w:pStyle w:val="TAH"/>
              <w:rPr>
                <w:ins w:id="1337" w:author="CATT" w:date="2023-08-09T16:28:00Z"/>
              </w:rPr>
            </w:pPr>
            <w:ins w:id="1338" w:author="CATT" w:date="2023-08-09T16:28:00Z">
              <w:r w:rsidRPr="00422562">
                <w:t>Explanation</w:t>
              </w:r>
            </w:ins>
          </w:p>
        </w:tc>
      </w:tr>
      <w:tr w:rsidR="00326555" w:rsidRPr="00F45469" w:rsidTr="00B21572">
        <w:trPr>
          <w:ins w:id="1339" w:author="CATT" w:date="2023-08-09T16:28:00Z"/>
        </w:trPr>
        <w:tc>
          <w:tcPr>
            <w:tcW w:w="3686" w:type="dxa"/>
            <w:tcBorders>
              <w:top w:val="single" w:sz="4" w:space="0" w:color="auto"/>
              <w:left w:val="single" w:sz="4" w:space="0" w:color="auto"/>
              <w:bottom w:val="single" w:sz="4" w:space="0" w:color="auto"/>
              <w:right w:val="single" w:sz="4" w:space="0" w:color="auto"/>
            </w:tcBorders>
          </w:tcPr>
          <w:p w:rsidR="00326555" w:rsidRPr="00AA5DA2" w:rsidRDefault="00326555" w:rsidP="00EA46AD">
            <w:pPr>
              <w:pStyle w:val="TAL"/>
              <w:rPr>
                <w:ins w:id="1340" w:author="CATT" w:date="2023-08-09T16:28:00Z"/>
              </w:rPr>
            </w:pPr>
            <w:ins w:id="1341" w:author="CATT" w:date="2023-08-09T16:28:00Z">
              <w:r w:rsidRPr="00D13846">
                <w:t>maxnoofDataCollection</w:t>
              </w:r>
            </w:ins>
          </w:p>
        </w:tc>
        <w:tc>
          <w:tcPr>
            <w:tcW w:w="5670" w:type="dxa"/>
            <w:tcBorders>
              <w:top w:val="single" w:sz="4" w:space="0" w:color="auto"/>
              <w:left w:val="single" w:sz="4" w:space="0" w:color="auto"/>
              <w:bottom w:val="single" w:sz="4" w:space="0" w:color="auto"/>
              <w:right w:val="single" w:sz="4" w:space="0" w:color="auto"/>
            </w:tcBorders>
          </w:tcPr>
          <w:p w:rsidR="00326555" w:rsidRPr="00F45469" w:rsidRDefault="00326555" w:rsidP="000A5E12">
            <w:pPr>
              <w:pStyle w:val="TAL"/>
              <w:rPr>
                <w:ins w:id="1342" w:author="CATT" w:date="2023-08-09T16:28:00Z"/>
              </w:rPr>
            </w:pPr>
            <w:ins w:id="1343" w:author="CATT" w:date="2023-08-09T16:28:00Z">
              <w:r w:rsidRPr="00B34F34">
                <w:rPr>
                  <w:rFonts w:cs="Arial"/>
                  <w:lang w:val="en-US"/>
                </w:rPr>
                <w:t xml:space="preserve">Maximum no. of </w:t>
              </w:r>
            </w:ins>
            <w:ins w:id="1344" w:author="CATT" w:date="2023-09-26T14:22:00Z">
              <w:r w:rsidR="000A5E12">
                <w:rPr>
                  <w:rFonts w:cs="Arial" w:hint="eastAsia"/>
                  <w:lang w:val="en-US" w:eastAsia="zh-CN"/>
                </w:rPr>
                <w:t>data collection associated</w:t>
              </w:r>
            </w:ins>
            <w:ins w:id="1345" w:author="CATT" w:date="2023-08-09T16:28:00Z">
              <w:r>
                <w:rPr>
                  <w:rFonts w:cs="Arial" w:hint="eastAsia"/>
                  <w:lang w:val="en-US" w:eastAsia="zh-CN"/>
                </w:rPr>
                <w:t xml:space="preserve">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26555" w:rsidRDefault="00326555" w:rsidP="00EA46AD">
      <w:pPr>
        <w:rPr>
          <w:ins w:id="1346" w:author="CATT" w:date="2023-08-09T16:28:00Z"/>
        </w:rPr>
      </w:pPr>
    </w:p>
    <w:p w:rsidR="003165CB" w:rsidRPr="00F05F92" w:rsidRDefault="003165CB" w:rsidP="00EA46AD">
      <w:pPr>
        <w:keepNext/>
        <w:keepLines/>
        <w:overflowPunct w:val="0"/>
        <w:autoSpaceDE w:val="0"/>
        <w:autoSpaceDN w:val="0"/>
        <w:adjustRightInd w:val="0"/>
        <w:spacing w:before="120" w:after="180"/>
        <w:textAlignment w:val="baseline"/>
        <w:outlineLvl w:val="3"/>
        <w:rPr>
          <w:ins w:id="1347" w:author="CATT" w:date="2023-08-09T16:31:00Z"/>
          <w:rFonts w:ascii="Arial" w:eastAsiaTheme="minorEastAsia" w:hAnsi="Arial"/>
          <w:sz w:val="24"/>
          <w:szCs w:val="20"/>
          <w:lang w:val="en-GB" w:eastAsia="zh-CN"/>
        </w:rPr>
      </w:pPr>
      <w:ins w:id="1348" w:author="CATT" w:date="2023-08-09T16:31: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3</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 xml:space="preserve">Data Collection Measurement ID To </w:t>
        </w:r>
        <w:r>
          <w:rPr>
            <w:rFonts w:ascii="Arial" w:eastAsiaTheme="minorEastAsia" w:hAnsi="Arial" w:hint="eastAsia"/>
            <w:sz w:val="24"/>
            <w:szCs w:val="20"/>
            <w:lang w:val="en-GB" w:eastAsia="zh-CN"/>
          </w:rPr>
          <w:t>Release</w:t>
        </w:r>
        <w:r w:rsidRPr="00D14FB2">
          <w:rPr>
            <w:rFonts w:ascii="Arial" w:eastAsiaTheme="minorEastAsia" w:hAnsi="Arial"/>
            <w:sz w:val="24"/>
            <w:szCs w:val="20"/>
            <w:lang w:val="en-GB" w:eastAsia="zh-CN"/>
          </w:rPr>
          <w:t xml:space="preserve"> List</w:t>
        </w:r>
      </w:ins>
    </w:p>
    <w:p w:rsidR="003165CB" w:rsidRPr="00F05F92" w:rsidRDefault="003165CB" w:rsidP="00EA46AD">
      <w:pPr>
        <w:overflowPunct w:val="0"/>
        <w:autoSpaceDE w:val="0"/>
        <w:autoSpaceDN w:val="0"/>
        <w:adjustRightInd w:val="0"/>
        <w:spacing w:after="180"/>
        <w:textAlignment w:val="baseline"/>
        <w:rPr>
          <w:ins w:id="1349" w:author="CATT" w:date="2023-08-09T16:31:00Z"/>
          <w:rFonts w:eastAsia="宋体"/>
          <w:szCs w:val="20"/>
          <w:lang w:val="en-GB" w:eastAsia="zh-CN"/>
        </w:rPr>
      </w:pPr>
      <w:ins w:id="1350" w:author="CATT" w:date="2023-08-09T16:31:00Z">
        <w:r w:rsidRPr="006E1F87">
          <w:rPr>
            <w:rFonts w:eastAsia="宋体"/>
            <w:szCs w:val="20"/>
            <w:lang w:val="en-GB" w:eastAsia="ko-KR"/>
          </w:rPr>
          <w:t xml:space="preserve">This IE indicates </w:t>
        </w:r>
        <w:r>
          <w:rPr>
            <w:rFonts w:eastAsia="宋体" w:hint="eastAsia"/>
            <w:szCs w:val="20"/>
            <w:lang w:val="en-GB" w:eastAsia="zh-CN"/>
          </w:rPr>
          <w:t xml:space="preserve">the UE is no longer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65CB" w:rsidRPr="00F05F92" w:rsidTr="00B21572">
        <w:trPr>
          <w:ins w:id="1351" w:author="CATT" w:date="2023-08-09T16:31:00Z"/>
        </w:trPr>
        <w:tc>
          <w:tcPr>
            <w:tcW w:w="2448" w:type="dxa"/>
          </w:tcPr>
          <w:p w:rsidR="003165CB" w:rsidRPr="00F05F92" w:rsidRDefault="003165CB" w:rsidP="00EA46AD">
            <w:pPr>
              <w:keepNext/>
              <w:keepLines/>
              <w:overflowPunct w:val="0"/>
              <w:autoSpaceDE w:val="0"/>
              <w:autoSpaceDN w:val="0"/>
              <w:adjustRightInd w:val="0"/>
              <w:jc w:val="center"/>
              <w:textAlignment w:val="baseline"/>
              <w:rPr>
                <w:ins w:id="1352" w:author="CATT" w:date="2023-08-09T16:31:00Z"/>
                <w:rFonts w:ascii="Arial" w:eastAsiaTheme="minorEastAsia" w:hAnsi="Arial"/>
                <w:b/>
                <w:sz w:val="18"/>
                <w:szCs w:val="20"/>
                <w:lang w:val="en-GB" w:eastAsia="ja-JP"/>
              </w:rPr>
            </w:pPr>
            <w:ins w:id="1353" w:author="CATT" w:date="2023-08-09T16:31:00Z">
              <w:r w:rsidRPr="00F05F92">
                <w:rPr>
                  <w:rFonts w:ascii="Arial" w:eastAsiaTheme="minorEastAsia" w:hAnsi="Arial"/>
                  <w:b/>
                  <w:sz w:val="18"/>
                  <w:szCs w:val="20"/>
                  <w:lang w:val="en-GB" w:eastAsia="ja-JP"/>
                </w:rPr>
                <w:lastRenderedPageBreak/>
                <w:t>IE/Group Name</w:t>
              </w:r>
            </w:ins>
          </w:p>
        </w:tc>
        <w:tc>
          <w:tcPr>
            <w:tcW w:w="1080" w:type="dxa"/>
          </w:tcPr>
          <w:p w:rsidR="003165CB" w:rsidRPr="00F05F92" w:rsidRDefault="003165CB" w:rsidP="00EA46AD">
            <w:pPr>
              <w:keepNext/>
              <w:keepLines/>
              <w:overflowPunct w:val="0"/>
              <w:autoSpaceDE w:val="0"/>
              <w:autoSpaceDN w:val="0"/>
              <w:adjustRightInd w:val="0"/>
              <w:jc w:val="center"/>
              <w:textAlignment w:val="baseline"/>
              <w:rPr>
                <w:ins w:id="1354" w:author="CATT" w:date="2023-08-09T16:31:00Z"/>
                <w:rFonts w:ascii="Arial" w:eastAsiaTheme="minorEastAsia" w:hAnsi="Arial"/>
                <w:b/>
                <w:sz w:val="18"/>
                <w:szCs w:val="20"/>
                <w:lang w:val="en-GB" w:eastAsia="ja-JP"/>
              </w:rPr>
            </w:pPr>
            <w:ins w:id="1355" w:author="CATT" w:date="2023-08-09T16:31:00Z">
              <w:r w:rsidRPr="00F05F92">
                <w:rPr>
                  <w:rFonts w:ascii="Arial" w:eastAsiaTheme="minorEastAsia" w:hAnsi="Arial"/>
                  <w:b/>
                  <w:sz w:val="18"/>
                  <w:szCs w:val="20"/>
                  <w:lang w:val="en-GB" w:eastAsia="ja-JP"/>
                </w:rPr>
                <w:t>Presence</w:t>
              </w:r>
            </w:ins>
          </w:p>
        </w:tc>
        <w:tc>
          <w:tcPr>
            <w:tcW w:w="1440" w:type="dxa"/>
          </w:tcPr>
          <w:p w:rsidR="003165CB" w:rsidRPr="00F05F92" w:rsidRDefault="003165CB" w:rsidP="00EA46AD">
            <w:pPr>
              <w:keepNext/>
              <w:keepLines/>
              <w:overflowPunct w:val="0"/>
              <w:autoSpaceDE w:val="0"/>
              <w:autoSpaceDN w:val="0"/>
              <w:adjustRightInd w:val="0"/>
              <w:jc w:val="center"/>
              <w:textAlignment w:val="baseline"/>
              <w:rPr>
                <w:ins w:id="1356" w:author="CATT" w:date="2023-08-09T16:31:00Z"/>
                <w:rFonts w:ascii="Arial" w:eastAsiaTheme="minorEastAsia" w:hAnsi="Arial"/>
                <w:b/>
                <w:sz w:val="18"/>
                <w:szCs w:val="20"/>
                <w:lang w:val="en-GB" w:eastAsia="ja-JP"/>
              </w:rPr>
            </w:pPr>
            <w:ins w:id="1357" w:author="CATT" w:date="2023-08-09T16:31:00Z">
              <w:r w:rsidRPr="00F05F92">
                <w:rPr>
                  <w:rFonts w:ascii="Arial" w:eastAsiaTheme="minorEastAsia" w:hAnsi="Arial"/>
                  <w:b/>
                  <w:sz w:val="18"/>
                  <w:szCs w:val="20"/>
                  <w:lang w:val="en-GB" w:eastAsia="ja-JP"/>
                </w:rPr>
                <w:t>Range</w:t>
              </w:r>
            </w:ins>
          </w:p>
        </w:tc>
        <w:tc>
          <w:tcPr>
            <w:tcW w:w="1872" w:type="dxa"/>
          </w:tcPr>
          <w:p w:rsidR="003165CB" w:rsidRPr="00F05F92" w:rsidRDefault="003165CB" w:rsidP="00EA46AD">
            <w:pPr>
              <w:keepNext/>
              <w:keepLines/>
              <w:overflowPunct w:val="0"/>
              <w:autoSpaceDE w:val="0"/>
              <w:autoSpaceDN w:val="0"/>
              <w:adjustRightInd w:val="0"/>
              <w:jc w:val="center"/>
              <w:textAlignment w:val="baseline"/>
              <w:rPr>
                <w:ins w:id="1358" w:author="CATT" w:date="2023-08-09T16:31:00Z"/>
                <w:rFonts w:ascii="Arial" w:eastAsiaTheme="minorEastAsia" w:hAnsi="Arial"/>
                <w:b/>
                <w:sz w:val="18"/>
                <w:szCs w:val="20"/>
                <w:lang w:val="en-GB" w:eastAsia="ja-JP"/>
              </w:rPr>
            </w:pPr>
            <w:ins w:id="1359" w:author="CATT" w:date="2023-08-09T16:31:00Z">
              <w:r w:rsidRPr="00F05F92">
                <w:rPr>
                  <w:rFonts w:ascii="Arial" w:eastAsiaTheme="minorEastAsia" w:hAnsi="Arial"/>
                  <w:b/>
                  <w:sz w:val="18"/>
                  <w:szCs w:val="20"/>
                  <w:lang w:val="en-GB" w:eastAsia="ja-JP"/>
                </w:rPr>
                <w:t>IE type and reference</w:t>
              </w:r>
            </w:ins>
          </w:p>
        </w:tc>
        <w:tc>
          <w:tcPr>
            <w:tcW w:w="2880" w:type="dxa"/>
          </w:tcPr>
          <w:p w:rsidR="003165CB" w:rsidRPr="00F05F92" w:rsidRDefault="003165CB" w:rsidP="00EA46AD">
            <w:pPr>
              <w:keepNext/>
              <w:keepLines/>
              <w:overflowPunct w:val="0"/>
              <w:autoSpaceDE w:val="0"/>
              <w:autoSpaceDN w:val="0"/>
              <w:adjustRightInd w:val="0"/>
              <w:jc w:val="center"/>
              <w:textAlignment w:val="baseline"/>
              <w:rPr>
                <w:ins w:id="1360" w:author="CATT" w:date="2023-08-09T16:31:00Z"/>
                <w:rFonts w:ascii="Arial" w:eastAsiaTheme="minorEastAsia" w:hAnsi="Arial"/>
                <w:b/>
                <w:sz w:val="18"/>
                <w:szCs w:val="20"/>
                <w:lang w:val="en-GB" w:eastAsia="ja-JP"/>
              </w:rPr>
            </w:pPr>
            <w:ins w:id="1361" w:author="CATT" w:date="2023-08-09T16:31:00Z">
              <w:r w:rsidRPr="00F05F92">
                <w:rPr>
                  <w:rFonts w:ascii="Arial" w:eastAsiaTheme="minorEastAsia" w:hAnsi="Arial"/>
                  <w:b/>
                  <w:sz w:val="18"/>
                  <w:szCs w:val="20"/>
                  <w:lang w:val="en-GB" w:eastAsia="ja-JP"/>
                </w:rPr>
                <w:t>Semantics description</w:t>
              </w:r>
            </w:ins>
          </w:p>
        </w:tc>
      </w:tr>
      <w:tr w:rsidR="003165CB" w:rsidRPr="00F05F92" w:rsidTr="00B21572">
        <w:trPr>
          <w:ins w:id="1362"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0062BC" w:rsidRDefault="003165CB" w:rsidP="00EA46AD">
            <w:pPr>
              <w:keepNext/>
              <w:keepLines/>
              <w:overflowPunct w:val="0"/>
              <w:autoSpaceDE w:val="0"/>
              <w:autoSpaceDN w:val="0"/>
              <w:adjustRightInd w:val="0"/>
              <w:textAlignment w:val="baseline"/>
              <w:rPr>
                <w:ins w:id="1363" w:author="CATT" w:date="2023-08-09T16:31:00Z"/>
                <w:rFonts w:ascii="Arial" w:eastAsia="宋体" w:hAnsi="Arial" w:cs="Arial"/>
                <w:b/>
                <w:bCs/>
                <w:sz w:val="18"/>
                <w:szCs w:val="20"/>
                <w:lang w:val="en-GB" w:eastAsia="zh-CN"/>
              </w:rPr>
            </w:pPr>
            <w:ins w:id="1364" w:author="CATT" w:date="2023-08-09T16:31:00Z">
              <w:r w:rsidRPr="00D13846">
                <w:rPr>
                  <w:rFonts w:ascii="Arial" w:eastAsia="宋体" w:hAnsi="Arial" w:cs="Arial"/>
                  <w:b/>
                  <w:bCs/>
                  <w:sz w:val="18"/>
                  <w:szCs w:val="20"/>
                  <w:lang w:val="en-GB" w:eastAsia="zh-CN"/>
                </w:rPr>
                <w:t xml:space="preserve">Data Collection Measurement ID To </w:t>
              </w:r>
              <w:r>
                <w:rPr>
                  <w:rFonts w:ascii="Arial" w:eastAsia="宋体" w:hAnsi="Arial" w:cs="Arial" w:hint="eastAsia"/>
                  <w:b/>
                  <w:bCs/>
                  <w:sz w:val="18"/>
                  <w:szCs w:val="20"/>
                  <w:lang w:val="en-GB" w:eastAsia="zh-CN"/>
                </w:rPr>
                <w:t>Release</w:t>
              </w:r>
              <w:r w:rsidRPr="00D13846">
                <w:rPr>
                  <w:rFonts w:ascii="Arial" w:eastAsia="宋体" w:hAnsi="Arial" w:cs="Arial"/>
                  <w:b/>
                  <w:bCs/>
                  <w:sz w:val="18"/>
                  <w:szCs w:val="20"/>
                  <w:lang w:val="en-GB" w:eastAsia="zh-CN"/>
                </w:rPr>
                <w:t xml:space="preserve">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65" w:author="CATT" w:date="2023-08-09T16:3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A46AD">
            <w:pPr>
              <w:keepNext/>
              <w:keepLines/>
              <w:overflowPunct w:val="0"/>
              <w:autoSpaceDE w:val="0"/>
              <w:autoSpaceDN w:val="0"/>
              <w:adjustRightInd w:val="0"/>
              <w:textAlignment w:val="baseline"/>
              <w:rPr>
                <w:ins w:id="1366" w:author="CATT" w:date="2023-08-09T16:31:00Z"/>
                <w:rFonts w:ascii="Arial" w:eastAsia="宋体" w:hAnsi="Arial"/>
                <w:i/>
                <w:sz w:val="18"/>
                <w:szCs w:val="20"/>
                <w:lang w:val="en-GB" w:eastAsia="zh-CN"/>
              </w:rPr>
            </w:pPr>
            <w:ins w:id="1367" w:author="CATT" w:date="2023-08-09T16:31: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&lt;maxnoof</w:t>
              </w:r>
              <w:r>
                <w:rPr>
                  <w:rFonts w:ascii="Arial" w:eastAsia="宋体" w:hAnsi="Arial" w:hint="eastAsia"/>
                  <w:i/>
                  <w:sz w:val="18"/>
                  <w:szCs w:val="20"/>
                  <w:lang w:val="en-GB" w:eastAsia="zh-CN"/>
                </w:rPr>
                <w:t>DataCollection</w:t>
              </w:r>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68" w:author="CATT" w:date="2023-08-09T16:3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165CB" w:rsidRPr="00F05F92" w:rsidRDefault="003165CB" w:rsidP="00EA46AD">
            <w:pPr>
              <w:keepNext/>
              <w:keepLines/>
              <w:overflowPunct w:val="0"/>
              <w:autoSpaceDE w:val="0"/>
              <w:autoSpaceDN w:val="0"/>
              <w:adjustRightInd w:val="0"/>
              <w:textAlignment w:val="baseline"/>
              <w:rPr>
                <w:ins w:id="1369" w:author="CATT" w:date="2023-08-09T16:31:00Z"/>
                <w:rFonts w:ascii="Arial" w:eastAsiaTheme="minorEastAsia" w:hAnsi="Arial"/>
                <w:sz w:val="18"/>
                <w:szCs w:val="20"/>
                <w:lang w:val="en-GB" w:eastAsia="zh-CN"/>
              </w:rPr>
            </w:pPr>
          </w:p>
        </w:tc>
      </w:tr>
      <w:tr w:rsidR="003165CB" w:rsidRPr="00F05F92" w:rsidTr="00B21572">
        <w:trPr>
          <w:ins w:id="1370"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D13846" w:rsidRDefault="003165CB" w:rsidP="00EA46AD">
            <w:pPr>
              <w:keepNext/>
              <w:keepLines/>
              <w:overflowPunct w:val="0"/>
              <w:autoSpaceDE w:val="0"/>
              <w:autoSpaceDN w:val="0"/>
              <w:adjustRightInd w:val="0"/>
              <w:ind w:left="113"/>
              <w:textAlignment w:val="baseline"/>
              <w:rPr>
                <w:ins w:id="1371" w:author="CATT" w:date="2023-08-09T16:31:00Z"/>
                <w:rFonts w:ascii="Arial" w:eastAsia="宋体" w:hAnsi="Arial" w:cs="Arial"/>
                <w:sz w:val="18"/>
                <w:szCs w:val="20"/>
                <w:lang w:val="en-GB" w:eastAsia="zh-CN"/>
              </w:rPr>
            </w:pPr>
            <w:ins w:id="1372" w:author="CATT" w:date="2023-08-09T16:31: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gNB-CU Measurement ID</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73" w:author="CATT" w:date="2023-08-09T16:31:00Z"/>
                <w:rFonts w:ascii="Arial" w:eastAsia="宋体" w:hAnsi="Arial"/>
                <w:sz w:val="18"/>
                <w:szCs w:val="20"/>
                <w:lang w:val="en-GB" w:eastAsia="zh-CN"/>
              </w:rPr>
            </w:pPr>
            <w:ins w:id="1374" w:author="CATT" w:date="2023-08-09T16:3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A46AD">
            <w:pPr>
              <w:keepNext/>
              <w:keepLines/>
              <w:overflowPunct w:val="0"/>
              <w:autoSpaceDE w:val="0"/>
              <w:autoSpaceDN w:val="0"/>
              <w:adjustRightInd w:val="0"/>
              <w:textAlignment w:val="baseline"/>
              <w:rPr>
                <w:ins w:id="1375" w:author="CATT" w:date="2023-08-09T16:31: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76" w:author="CATT" w:date="2023-08-09T16:31:00Z"/>
                <w:rFonts w:ascii="Arial" w:eastAsia="宋体" w:hAnsi="Arial"/>
                <w:sz w:val="18"/>
                <w:szCs w:val="20"/>
                <w:lang w:val="en-GB" w:eastAsia="zh-CN"/>
              </w:rPr>
            </w:pPr>
            <w:ins w:id="1377" w:author="CATT" w:date="2023-08-09T16:31: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165CB" w:rsidRPr="00F05F92" w:rsidRDefault="003165CB" w:rsidP="00EA46AD">
            <w:pPr>
              <w:keepNext/>
              <w:keepLines/>
              <w:overflowPunct w:val="0"/>
              <w:autoSpaceDE w:val="0"/>
              <w:autoSpaceDN w:val="0"/>
              <w:adjustRightInd w:val="0"/>
              <w:textAlignment w:val="baseline"/>
              <w:rPr>
                <w:ins w:id="1378" w:author="CATT" w:date="2023-08-09T16:31:00Z"/>
                <w:rFonts w:ascii="Arial" w:eastAsiaTheme="minorEastAsia" w:hAnsi="Arial"/>
                <w:sz w:val="18"/>
                <w:szCs w:val="20"/>
                <w:lang w:val="en-GB" w:eastAsia="zh-CN"/>
              </w:rPr>
            </w:pPr>
            <w:ins w:id="1379" w:author="CATT" w:date="2023-08-09T16:31:00Z">
              <w:r w:rsidRPr="00172F93">
                <w:rPr>
                  <w:rFonts w:ascii="Arial" w:eastAsia="宋体" w:hAnsi="Arial"/>
                  <w:sz w:val="18"/>
                  <w:szCs w:val="20"/>
                  <w:lang w:val="en-GB" w:eastAsia="zh-CN"/>
                </w:rPr>
                <w:t>Allocated by gNB-CU</w:t>
              </w:r>
            </w:ins>
          </w:p>
        </w:tc>
      </w:tr>
      <w:tr w:rsidR="003165CB" w:rsidRPr="00F05F92" w:rsidTr="00B21572">
        <w:trPr>
          <w:ins w:id="1380" w:author="CATT" w:date="2023-08-09T16:31:00Z"/>
        </w:trPr>
        <w:tc>
          <w:tcPr>
            <w:tcW w:w="2448" w:type="dxa"/>
            <w:tcBorders>
              <w:top w:val="single" w:sz="4" w:space="0" w:color="auto"/>
              <w:left w:val="single" w:sz="4" w:space="0" w:color="auto"/>
              <w:bottom w:val="single" w:sz="4" w:space="0" w:color="auto"/>
              <w:right w:val="single" w:sz="4" w:space="0" w:color="auto"/>
            </w:tcBorders>
          </w:tcPr>
          <w:p w:rsidR="003165CB" w:rsidRPr="00D13846" w:rsidRDefault="003165CB" w:rsidP="00EA46AD">
            <w:pPr>
              <w:keepNext/>
              <w:keepLines/>
              <w:overflowPunct w:val="0"/>
              <w:autoSpaceDE w:val="0"/>
              <w:autoSpaceDN w:val="0"/>
              <w:adjustRightInd w:val="0"/>
              <w:ind w:left="113"/>
              <w:textAlignment w:val="baseline"/>
              <w:rPr>
                <w:ins w:id="1381" w:author="CATT" w:date="2023-08-09T16:31:00Z"/>
                <w:rFonts w:ascii="Arial" w:eastAsia="宋体" w:hAnsi="Arial" w:cs="Arial"/>
                <w:sz w:val="18"/>
                <w:szCs w:val="20"/>
                <w:lang w:val="en-GB" w:eastAsia="zh-CN"/>
              </w:rPr>
            </w:pPr>
            <w:ins w:id="1382" w:author="CATT" w:date="2023-08-09T16:31: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w:t>
              </w:r>
              <w:r>
                <w:rPr>
                  <w:rFonts w:ascii="Arial" w:eastAsia="宋体" w:hAnsi="Arial" w:cs="Arial" w:hint="eastAsia"/>
                  <w:sz w:val="18"/>
                  <w:szCs w:val="20"/>
                  <w:lang w:val="en-GB" w:eastAsia="zh-CN"/>
                </w:rPr>
                <w:t>D</w:t>
              </w:r>
              <w:r w:rsidRPr="00326555">
                <w:rPr>
                  <w:rFonts w:ascii="Arial" w:eastAsia="宋体" w:hAnsi="Arial" w:cs="Arial"/>
                  <w:sz w:val="18"/>
                  <w:szCs w:val="20"/>
                  <w:lang w:val="en-GB" w:eastAsia="zh-CN"/>
                </w:rPr>
                <w:t>U Measurement ID</w:t>
              </w:r>
            </w:ins>
          </w:p>
        </w:tc>
        <w:tc>
          <w:tcPr>
            <w:tcW w:w="1080"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83" w:author="CATT" w:date="2023-08-09T16:31:00Z"/>
                <w:rFonts w:ascii="Arial" w:eastAsia="宋体" w:hAnsi="Arial"/>
                <w:sz w:val="18"/>
                <w:szCs w:val="20"/>
                <w:lang w:val="en-GB" w:eastAsia="zh-CN"/>
              </w:rPr>
            </w:pPr>
            <w:ins w:id="1384" w:author="CATT" w:date="2023-08-09T16:3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165CB" w:rsidRPr="00F05F92" w:rsidRDefault="003165CB" w:rsidP="00EA46AD">
            <w:pPr>
              <w:keepNext/>
              <w:keepLines/>
              <w:overflowPunct w:val="0"/>
              <w:autoSpaceDE w:val="0"/>
              <w:autoSpaceDN w:val="0"/>
              <w:adjustRightInd w:val="0"/>
              <w:textAlignment w:val="baseline"/>
              <w:rPr>
                <w:ins w:id="1385" w:author="CATT" w:date="2023-08-09T16:31: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165CB" w:rsidRPr="006E1F87" w:rsidRDefault="003165CB" w:rsidP="00EA46AD">
            <w:pPr>
              <w:keepNext/>
              <w:keepLines/>
              <w:overflowPunct w:val="0"/>
              <w:autoSpaceDE w:val="0"/>
              <w:autoSpaceDN w:val="0"/>
              <w:adjustRightInd w:val="0"/>
              <w:textAlignment w:val="baseline"/>
              <w:rPr>
                <w:ins w:id="1386" w:author="CATT" w:date="2023-08-09T16:31:00Z"/>
                <w:rFonts w:ascii="Arial" w:eastAsia="宋体" w:hAnsi="Arial"/>
                <w:sz w:val="18"/>
                <w:szCs w:val="20"/>
                <w:lang w:val="en-GB" w:eastAsia="zh-CN"/>
              </w:rPr>
            </w:pPr>
            <w:ins w:id="1387" w:author="CATT" w:date="2023-08-09T16:31: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165CB" w:rsidRPr="00A030E5" w:rsidRDefault="003165CB" w:rsidP="00EA46AD">
            <w:pPr>
              <w:keepNext/>
              <w:keepLines/>
              <w:overflowPunct w:val="0"/>
              <w:autoSpaceDE w:val="0"/>
              <w:autoSpaceDN w:val="0"/>
              <w:adjustRightInd w:val="0"/>
              <w:textAlignment w:val="baseline"/>
              <w:rPr>
                <w:ins w:id="1388" w:author="CATT" w:date="2023-08-09T16:31:00Z"/>
                <w:rFonts w:ascii="Arial" w:eastAsia="宋体" w:hAnsi="Arial"/>
                <w:sz w:val="18"/>
                <w:szCs w:val="20"/>
                <w:lang w:val="en-GB" w:eastAsia="zh-CN"/>
              </w:rPr>
            </w:pPr>
            <w:ins w:id="1389" w:author="CATT" w:date="2023-08-09T16:31:00Z">
              <w:r>
                <w:rPr>
                  <w:rFonts w:ascii="Arial" w:eastAsia="宋体" w:hAnsi="Arial"/>
                  <w:sz w:val="18"/>
                  <w:szCs w:val="20"/>
                  <w:lang w:val="en-GB" w:eastAsia="zh-CN"/>
                </w:rPr>
                <w:t>Allocated by gNB-</w:t>
              </w:r>
              <w:r>
                <w:rPr>
                  <w:rFonts w:ascii="Arial" w:eastAsia="宋体" w:hAnsi="Arial" w:hint="eastAsia"/>
                  <w:sz w:val="18"/>
                  <w:szCs w:val="20"/>
                  <w:lang w:val="en-GB" w:eastAsia="zh-CN"/>
                </w:rPr>
                <w:t>D</w:t>
              </w:r>
              <w:r w:rsidRPr="00172F93">
                <w:rPr>
                  <w:rFonts w:ascii="Arial" w:eastAsia="宋体" w:hAnsi="Arial"/>
                  <w:sz w:val="18"/>
                  <w:szCs w:val="20"/>
                  <w:lang w:val="en-GB" w:eastAsia="zh-CN"/>
                </w:rPr>
                <w:t>U</w:t>
              </w:r>
            </w:ins>
          </w:p>
        </w:tc>
      </w:tr>
    </w:tbl>
    <w:p w:rsidR="003165CB" w:rsidRPr="00F05F92" w:rsidRDefault="003165CB" w:rsidP="00EA46AD">
      <w:pPr>
        <w:overflowPunct w:val="0"/>
        <w:autoSpaceDE w:val="0"/>
        <w:autoSpaceDN w:val="0"/>
        <w:adjustRightInd w:val="0"/>
        <w:spacing w:after="180"/>
        <w:textAlignment w:val="baseline"/>
        <w:rPr>
          <w:ins w:id="1390" w:author="CATT" w:date="2023-08-09T16:31: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CB" w:rsidRPr="00F45469" w:rsidTr="00B21572">
        <w:trPr>
          <w:ins w:id="1391" w:author="CATT" w:date="2023-08-09T16:31:00Z"/>
        </w:trPr>
        <w:tc>
          <w:tcPr>
            <w:tcW w:w="3686" w:type="dxa"/>
            <w:tcBorders>
              <w:top w:val="single" w:sz="4" w:space="0" w:color="auto"/>
              <w:left w:val="single" w:sz="4" w:space="0" w:color="auto"/>
              <w:bottom w:val="single" w:sz="4" w:space="0" w:color="auto"/>
              <w:right w:val="single" w:sz="4" w:space="0" w:color="auto"/>
            </w:tcBorders>
          </w:tcPr>
          <w:p w:rsidR="003165CB" w:rsidRPr="00AA5DA2" w:rsidRDefault="003165CB" w:rsidP="00EA46AD">
            <w:pPr>
              <w:pStyle w:val="TAH"/>
              <w:rPr>
                <w:ins w:id="1392" w:author="CATT" w:date="2023-08-09T16:31:00Z"/>
              </w:rPr>
            </w:pPr>
            <w:ins w:id="1393" w:author="CATT" w:date="2023-08-09T16:31: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165CB" w:rsidRPr="00F45469" w:rsidRDefault="003165CB" w:rsidP="00EA46AD">
            <w:pPr>
              <w:pStyle w:val="TAH"/>
              <w:rPr>
                <w:ins w:id="1394" w:author="CATT" w:date="2023-08-09T16:31:00Z"/>
              </w:rPr>
            </w:pPr>
            <w:ins w:id="1395" w:author="CATT" w:date="2023-08-09T16:31:00Z">
              <w:r w:rsidRPr="00422562">
                <w:t>Explanation</w:t>
              </w:r>
            </w:ins>
          </w:p>
        </w:tc>
      </w:tr>
      <w:tr w:rsidR="003165CB" w:rsidRPr="00F45469" w:rsidTr="00B21572">
        <w:trPr>
          <w:ins w:id="1396" w:author="CATT" w:date="2023-08-09T16:31:00Z"/>
        </w:trPr>
        <w:tc>
          <w:tcPr>
            <w:tcW w:w="3686" w:type="dxa"/>
            <w:tcBorders>
              <w:top w:val="single" w:sz="4" w:space="0" w:color="auto"/>
              <w:left w:val="single" w:sz="4" w:space="0" w:color="auto"/>
              <w:bottom w:val="single" w:sz="4" w:space="0" w:color="auto"/>
              <w:right w:val="single" w:sz="4" w:space="0" w:color="auto"/>
            </w:tcBorders>
          </w:tcPr>
          <w:p w:rsidR="003165CB" w:rsidRPr="00AA5DA2" w:rsidRDefault="003165CB" w:rsidP="00EA46AD">
            <w:pPr>
              <w:pStyle w:val="TAL"/>
              <w:rPr>
                <w:ins w:id="1397" w:author="CATT" w:date="2023-08-09T16:31:00Z"/>
              </w:rPr>
            </w:pPr>
            <w:ins w:id="1398" w:author="CATT" w:date="2023-08-09T16:31:00Z">
              <w:r w:rsidRPr="00D13846">
                <w:t>maxnoofDataCollection</w:t>
              </w:r>
            </w:ins>
          </w:p>
        </w:tc>
        <w:tc>
          <w:tcPr>
            <w:tcW w:w="5670" w:type="dxa"/>
            <w:tcBorders>
              <w:top w:val="single" w:sz="4" w:space="0" w:color="auto"/>
              <w:left w:val="single" w:sz="4" w:space="0" w:color="auto"/>
              <w:bottom w:val="single" w:sz="4" w:space="0" w:color="auto"/>
              <w:right w:val="single" w:sz="4" w:space="0" w:color="auto"/>
            </w:tcBorders>
          </w:tcPr>
          <w:p w:rsidR="003165CB" w:rsidRPr="00F45469" w:rsidRDefault="003165CB" w:rsidP="00EA46AD">
            <w:pPr>
              <w:pStyle w:val="TAL"/>
              <w:rPr>
                <w:ins w:id="1399" w:author="CATT" w:date="2023-08-09T16:31:00Z"/>
              </w:rPr>
            </w:pPr>
            <w:ins w:id="1400" w:author="CATT" w:date="2023-08-09T16:31:00Z">
              <w:r w:rsidRPr="00B34F34">
                <w:rPr>
                  <w:rFonts w:cs="Arial"/>
                  <w:lang w:val="en-US"/>
                </w:rPr>
                <w:t xml:space="preserve">Maximum no. of </w:t>
              </w:r>
              <w:r>
                <w:rPr>
                  <w:rFonts w:cs="Arial" w:hint="eastAsia"/>
                  <w:lang w:val="en-US" w:eastAsia="zh-CN"/>
                </w:rPr>
                <w:t>association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165CB" w:rsidRDefault="003165CB" w:rsidP="00EA46AD">
      <w:pPr>
        <w:rPr>
          <w:ins w:id="1401" w:author="CATT" w:date="2023-08-09T16:31:00Z"/>
        </w:rPr>
      </w:pPr>
    </w:p>
    <w:p w:rsidR="00595204" w:rsidRDefault="0096741D" w:rsidP="00EA46AD">
      <w:pPr>
        <w:overflowPunct w:val="0"/>
        <w:autoSpaceDE w:val="0"/>
        <w:autoSpaceDN w:val="0"/>
        <w:adjustRightInd w:val="0"/>
        <w:spacing w:after="180"/>
        <w:textAlignment w:val="baseline"/>
        <w:rPr>
          <w:rFonts w:eastAsia="宋体"/>
          <w:szCs w:val="20"/>
          <w:lang w:val="en-GB" w:eastAsia="zh-CN"/>
        </w:rPr>
        <w:sectPr w:rsidR="00595204"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9153C">
        <w:rPr>
          <w:rFonts w:eastAsia="宋体" w:hint="eastAsia"/>
          <w:szCs w:val="20"/>
          <w:lang w:val="en-GB" w:eastAsia="zh-CN"/>
        </w:rPr>
        <w:t>///////////////////////////////////////////////////////////////////////////skip unrelated///////////////////////////////////////////////////////////////////////////</w:t>
      </w:r>
    </w:p>
    <w:p w:rsidR="00A21B74" w:rsidRPr="00A21B74" w:rsidRDefault="00A21B74"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07" w:name="_Toc20956001"/>
      <w:bookmarkStart w:id="1408" w:name="_Toc29893127"/>
      <w:bookmarkStart w:id="1409" w:name="_Toc36557064"/>
      <w:bookmarkStart w:id="1410" w:name="_Toc45832584"/>
      <w:bookmarkStart w:id="1411" w:name="_Toc51763906"/>
      <w:bookmarkStart w:id="1412" w:name="_Toc64449078"/>
      <w:bookmarkStart w:id="1413" w:name="_Toc66289737"/>
      <w:bookmarkStart w:id="1414" w:name="_Toc74154850"/>
      <w:bookmarkStart w:id="1415" w:name="_Toc81383594"/>
      <w:bookmarkStart w:id="1416" w:name="_Toc88658228"/>
      <w:bookmarkStart w:id="1417" w:name="_Toc97911140"/>
      <w:bookmarkStart w:id="1418" w:name="_Toc99038964"/>
      <w:bookmarkStart w:id="1419" w:name="_Toc99731227"/>
      <w:bookmarkStart w:id="1420" w:name="_Toc105511362"/>
      <w:bookmarkStart w:id="1421" w:name="_Toc105927894"/>
      <w:bookmarkStart w:id="1422" w:name="_Toc106110434"/>
      <w:bookmarkStart w:id="1423" w:name="_Toc113835876"/>
      <w:bookmarkStart w:id="1424" w:name="_Toc120124732"/>
      <w:bookmarkStart w:id="1425" w:name="_Toc146227002"/>
      <w:r w:rsidRPr="00A21B74">
        <w:rPr>
          <w:rFonts w:ascii="Arial" w:hAnsi="Arial"/>
          <w:sz w:val="28"/>
          <w:szCs w:val="20"/>
          <w:lang w:val="en-GB" w:eastAsia="ko-KR"/>
        </w:rPr>
        <w:lastRenderedPageBreak/>
        <w:t>9.4.3</w:t>
      </w:r>
      <w:r w:rsidRPr="00A21B74">
        <w:rPr>
          <w:rFonts w:ascii="Arial" w:hAnsi="Arial"/>
          <w:sz w:val="28"/>
          <w:szCs w:val="20"/>
          <w:lang w:val="en-GB" w:eastAsia="ko-KR"/>
        </w:rPr>
        <w:tab/>
        <w:t>Elementary Procedure Definitions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xml:space="preserve">-- ASN1START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Elementary Procedure definitions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F1AP-PDU-</w:t>
      </w:r>
      <w:proofErr w:type="gramStart"/>
      <w:r w:rsidRPr="00A21B74">
        <w:rPr>
          <w:rFonts w:ascii="Courier New" w:hAnsi="Courier New"/>
          <w:snapToGrid w:val="0"/>
          <w:sz w:val="16"/>
          <w:szCs w:val="20"/>
          <w:lang w:val="en-GB" w:eastAsia="ko-KR"/>
        </w:rPr>
        <w:t>Descriptions  {</w:t>
      </w:r>
      <w:proofErr w:type="gramEnd"/>
      <w:r w:rsidRPr="00A21B74">
        <w:rPr>
          <w:rFonts w:ascii="Courier New" w:hAnsi="Courier New"/>
          <w:snapToGrid w:val="0"/>
          <w:sz w:val="16"/>
          <w:szCs w:val="20"/>
          <w:lang w:val="en-GB" w:eastAsia="ko-KR"/>
        </w:rPr>
        <w:t xml:space="preserve">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A21B74">
        <w:rPr>
          <w:rFonts w:ascii="Courier New" w:hAnsi="Courier New"/>
          <w:snapToGrid w:val="0"/>
          <w:sz w:val="16"/>
          <w:szCs w:val="20"/>
          <w:lang w:val="en-GB" w:eastAsia="ko-KR"/>
        </w:rPr>
        <w:t>itu-t</w:t>
      </w:r>
      <w:proofErr w:type="gramEnd"/>
      <w:r w:rsidRPr="00A21B74">
        <w:rPr>
          <w:rFonts w:ascii="Courier New" w:hAnsi="Courier New"/>
          <w:snapToGrid w:val="0"/>
          <w:sz w:val="16"/>
          <w:szCs w:val="20"/>
          <w:lang w:val="en-GB" w:eastAsia="ko-KR"/>
        </w:rPr>
        <w:t xml:space="preserve"> (0) identified-organization (4) etsi (0) mobileDomain (0)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A21B74">
        <w:rPr>
          <w:rFonts w:ascii="Courier New" w:hAnsi="Courier New"/>
          <w:snapToGrid w:val="0"/>
          <w:sz w:val="16"/>
          <w:szCs w:val="20"/>
          <w:lang w:val="en-GB" w:eastAsia="ko-KR"/>
        </w:rPr>
        <w:t>ngran-access</w:t>
      </w:r>
      <w:proofErr w:type="gramEnd"/>
      <w:r w:rsidRPr="00A21B74">
        <w:rPr>
          <w:rFonts w:ascii="Courier New" w:hAnsi="Courier New"/>
          <w:snapToGrid w:val="0"/>
          <w:sz w:val="16"/>
          <w:szCs w:val="20"/>
          <w:lang w:val="en-GB" w:eastAsia="ko-KR"/>
        </w:rPr>
        <w:t xml:space="preserve"> (22) modules (3) f1ap (3) version1 (1) f1ap-PDU-Descriptions (0)}</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xml:space="preserve">DEFINITIONS AUTOMATIC </w:t>
      </w:r>
      <w:proofErr w:type="gramStart"/>
      <w:r w:rsidRPr="00A21B74">
        <w:rPr>
          <w:rFonts w:ascii="Courier New" w:hAnsi="Courier New"/>
          <w:snapToGrid w:val="0"/>
          <w:sz w:val="16"/>
          <w:szCs w:val="20"/>
          <w:lang w:val="en-GB" w:eastAsia="ko-KR"/>
        </w:rPr>
        <w:t>TAGS :</w:t>
      </w:r>
      <w:proofErr w:type="gramEnd"/>
      <w:r w:rsidRPr="00A21B74">
        <w:rPr>
          <w:rFonts w:ascii="Courier New" w:hAnsi="Courier New"/>
          <w:snapToGrid w:val="0"/>
          <w:sz w:val="16"/>
          <w:szCs w:val="20"/>
          <w:lang w:val="en-GB" w:eastAsia="ko-KR"/>
        </w:rPr>
        <w:t xml:space="preserve">:=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BEGIN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IE parameter types from other modules.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IMPORTS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Criticality,</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ProcedureCode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FROM F1AP-CommonDataTypes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Reset,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ResetAcknowledge,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F1SetupRequest,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F1SetupResponse,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F1SetupFailure,</w:t>
      </w:r>
      <w:r w:rsidRPr="00A21B74">
        <w:rPr>
          <w:rFonts w:ascii="Courier New" w:hAnsi="Courier New"/>
          <w:sz w:val="16"/>
          <w:szCs w:val="20"/>
          <w:lang w:val="en-GB" w:eastAsia="ko-KR"/>
        </w:rPr>
        <w:t xml:space="preserve">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GNBDUConfigurationUpdate,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GNBDUConfigurationUpdateAcknowledge,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GNBDUConfigurationUpdateFailure,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GNBCUConfigurationUpdate,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GNBCUConfigurationUpdateAcknowledge,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GNBCUConfigurationUpdateFailure,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UEContextSetupRequest,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UEContextSetupResponse,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UEContextSetupFailure,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UEContextReleaseCommand,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UEContextReleaseComplete,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UEContextModificationRequired,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UEContextModificationConfirm,</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ErrorIndication,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UEContextReleaseRequest,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DLRRCMessageTransfer,</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lastRenderedPageBreak/>
        <w:tab/>
        <w:t>ULRRCMessageTransfer,</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GNBDUResourceCoordinationRequest,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GNBDUResourceCoordinationResponse,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PrivateMessage,</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UEInactivityNotification,</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InitialULRRCMessageTransfer,</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SystemInformationDeliveryCommand,</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Paging,</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Notify,</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WriteReplaceWarningRequest,</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WriteReplaceWarningResponse,</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PWSCancelRequest,</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PWSCancelResponse,</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PWSRestartIndication,</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PWSFailureIndication,</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GNBDUStatusIndication,</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RRCDeliveryReport,</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UEContextModificationRefuse,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F1RemovalRequest,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F1RemovalResponse,</w:t>
      </w: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F1RemovalFailure,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NetworkAccessRateReduction,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TraceStart,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DeactivateTrace,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DUCURadioInformationTransfer,</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CUDURadioInformationTransfer,</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BAPMappingConfiguration,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BAPMappingConfigurationAcknowledge,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BAPMappingConfigurationFailure,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GNBDUResourceConfiguration,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GNBDUResourceConfigurationAcknowledge,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GNBDUResourceConfigurationFailure,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IABTNLAddressRequest,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IABTNLAddressResponse,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IABTNLAddressFailure,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IABUPConfigurationUpdateRequest,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IABUPConfigurationUpdateResponse,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IABUPConfigurationUpdateFailure,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ResourceStatusRequest,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ResourceStatusResponse,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ResourceStatusFailure,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ResourceStatusUpdate,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AccessAndMobilityIndication,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ReferenceTimeInformationReportingControl,</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ReferenceTimeInformationReport,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AccessSuccess,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CellTrafficTrace,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PositioningAssistanceInformationControl,</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PositioningAssistanceInformationFeedback,</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lastRenderedPageBreak/>
        <w:tab/>
        <w:t>PositioningMeasurementAbort,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PositioningMeasurementFailureIndication,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PositioningMeasurementUpdate,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21B74">
        <w:rPr>
          <w:rFonts w:ascii="Courier New" w:hAnsi="Courier New"/>
          <w:snapToGrid w:val="0"/>
          <w:sz w:val="16"/>
          <w:szCs w:val="20"/>
          <w:lang w:val="en-GB" w:eastAsia="ko-KR"/>
        </w:rPr>
        <w:tab/>
      </w:r>
      <w:r w:rsidRPr="00A21B74">
        <w:rPr>
          <w:rFonts w:ascii="Courier New" w:hAnsi="Courier New"/>
          <w:noProof/>
          <w:sz w:val="16"/>
          <w:szCs w:val="20"/>
          <w:lang w:val="en-GB" w:eastAsia="ko-KR"/>
        </w:rPr>
        <w:t>TRPInformationRequest,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21B74">
        <w:rPr>
          <w:rFonts w:ascii="Courier New" w:hAnsi="Courier New"/>
          <w:noProof/>
          <w:sz w:val="16"/>
          <w:szCs w:val="20"/>
          <w:lang w:val="en-GB" w:eastAsia="ko-KR"/>
        </w:rPr>
        <w:tab/>
        <w:t>TRPInformationResponse,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noProof/>
          <w:sz w:val="16"/>
          <w:szCs w:val="20"/>
          <w:lang w:val="en-GB" w:eastAsia="ko-KR"/>
        </w:rPr>
        <w:tab/>
        <w:t>TRPInformationFailure</w:t>
      </w:r>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PositioningInformationRequest,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PositioningInformationResponse,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PositioningInformationFailure,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PositioningActivationRequest,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PositioningActivationResponse,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PositioningActivationFailure,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PositioningDeactivation,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PositioningInformationUpdate,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snapToGrid w:val="0"/>
          <w:sz w:val="16"/>
          <w:szCs w:val="20"/>
          <w:lang w:val="en-GB" w:eastAsia="ko-KR"/>
        </w:rPr>
        <w:tab/>
      </w:r>
      <w:r w:rsidRPr="00A21B74">
        <w:rPr>
          <w:rFonts w:ascii="Courier New" w:hAnsi="Courier New"/>
          <w:noProof/>
          <w:snapToGrid w:val="0"/>
          <w:sz w:val="16"/>
          <w:szCs w:val="20"/>
          <w:lang w:val="en-GB" w:eastAsia="ko-KR"/>
        </w:rPr>
        <w:t>E-CIDMeasurementInitiationRequest,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E-CIDMeasurementInitiationResponse,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E-CIDMeasurementInitiationFailure,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E-CIDMeasurementFailureIndication,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E-CIDMeasurementReport,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E-CIDMeasurementTerminationCommand,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BroadcastContextSetupRequest,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BroadcastContextSetupResponse,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BroadcastContextSetupFailure,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BroadcastContextReleaseCommand,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BroadcastContextReleaseComplete,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BroadcastContextReleaseRequest,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BroadcastContextModificationRequest,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BroadcastContextModificationResponse,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BroadcastContextModificationFailure,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napToGrid w:val="0"/>
          <w:sz w:val="16"/>
          <w:szCs w:val="20"/>
          <w:lang w:val="en-GB" w:eastAsia="ko-KR"/>
        </w:rPr>
        <w:tab/>
      </w:r>
      <w:r w:rsidRPr="00A21B74">
        <w:rPr>
          <w:rFonts w:ascii="Courier New" w:hAnsi="Courier New"/>
          <w:sz w:val="16"/>
          <w:szCs w:val="20"/>
          <w:lang w:val="en-GB" w:eastAsia="ko-KR"/>
        </w:rPr>
        <w:t>MulticastGroupPaging,</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MulticastContextSetupRequest,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MulticastContextSetupResponse,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MulticastContextSetupFailure,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MulticastContextReleaseCommand,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MulticastContextReleaseComplete,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MulticastContextReleaseRequest,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MulticastContextModificationRequest,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MulticastContextModificationResponse,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MulticastContextModificationFailure,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MulticastDistributionSetupRequest,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MulticastDistributionSetupResponse,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MulticastDistributionSetupFailure,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MulticastDistributionReleaseCommand,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t>MulticastDistributionReleaseComplete,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PDCMeasurementInitiationRequest,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PDCMeasurementInitiationResponse,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PDCMeasurementInitiationFailure,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PDCMeasurementReport,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PDCMeasurementTerminationCommand,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PDCMeasurementFailureIndication,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PRSConfigurationRequest,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PRSConfigurationResponse,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PRSConfigurationFailure,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lastRenderedPageBreak/>
        <w:tab/>
        <w:t>MeasurementPreconfigurationRequired,</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MeasurementPreconfigurationConfirm,</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MeasurementPreconfigurationRefuse,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MeasurementActivation,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QoEInformationTransfer,</w:t>
      </w:r>
    </w:p>
    <w:p w:rsid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6" w:author="CATT" w:date="2023-09-25T16:19:00Z"/>
          <w:rFonts w:ascii="Courier New" w:eastAsiaTheme="minorEastAsia" w:hAnsi="Courier New"/>
          <w:snapToGrid w:val="0"/>
          <w:sz w:val="16"/>
          <w:szCs w:val="20"/>
          <w:lang w:val="en-GB" w:eastAsia="zh-CN"/>
        </w:rPr>
      </w:pPr>
      <w:r w:rsidRPr="00A21B74">
        <w:rPr>
          <w:rFonts w:ascii="Courier New" w:hAnsi="Courier New"/>
          <w:snapToGrid w:val="0"/>
          <w:sz w:val="16"/>
          <w:szCs w:val="20"/>
          <w:lang w:val="en-GB" w:eastAsia="ko-KR"/>
        </w:rPr>
        <w:tab/>
        <w:t>PosSystemInformationDeliveryCommand</w:t>
      </w:r>
      <w:ins w:id="1427" w:author="CATT" w:date="2023-09-25T16:19:00Z">
        <w:r>
          <w:rPr>
            <w:rFonts w:ascii="Courier New" w:eastAsiaTheme="minorEastAsia" w:hAnsi="Courier New" w:hint="eastAsia"/>
            <w:snapToGrid w:val="0"/>
            <w:sz w:val="16"/>
            <w:szCs w:val="20"/>
            <w:lang w:val="en-GB" w:eastAsia="zh-CN"/>
          </w:rPr>
          <w:t>,</w:t>
        </w:r>
      </w:ins>
    </w:p>
    <w:p w:rsid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8" w:author="CATT" w:date="2023-09-25T16:19:00Z"/>
          <w:rFonts w:ascii="Courier New" w:eastAsiaTheme="minorEastAsia" w:hAnsi="Courier New"/>
          <w:snapToGrid w:val="0"/>
          <w:sz w:val="16"/>
          <w:szCs w:val="20"/>
          <w:lang w:val="en-GB" w:eastAsia="zh-CN"/>
        </w:rPr>
      </w:pPr>
      <w:ins w:id="1429" w:author="CATT" w:date="2023-09-25T16:19:00Z">
        <w:r>
          <w:rPr>
            <w:rFonts w:ascii="Courier New" w:eastAsiaTheme="minorEastAsia" w:hAnsi="Courier New" w:hint="eastAsia"/>
            <w:snapToGrid w:val="0"/>
            <w:sz w:val="16"/>
            <w:szCs w:val="20"/>
            <w:lang w:val="en-GB" w:eastAsia="zh-CN"/>
          </w:rPr>
          <w:tab/>
          <w:t>DataCollectionRequest,</w:t>
        </w:r>
      </w:ins>
    </w:p>
    <w:p w:rsid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0" w:author="CATT" w:date="2023-09-25T16:20:00Z"/>
          <w:rFonts w:ascii="Courier New" w:eastAsiaTheme="minorEastAsia" w:hAnsi="Courier New"/>
          <w:snapToGrid w:val="0"/>
          <w:sz w:val="16"/>
          <w:szCs w:val="20"/>
          <w:lang w:val="en-GB" w:eastAsia="zh-CN"/>
        </w:rPr>
      </w:pPr>
      <w:ins w:id="1431" w:author="CATT" w:date="2023-09-25T16:19:00Z">
        <w:r>
          <w:rPr>
            <w:rFonts w:ascii="Courier New" w:eastAsiaTheme="minorEastAsia" w:hAnsi="Courier New" w:hint="eastAsia"/>
            <w:snapToGrid w:val="0"/>
            <w:sz w:val="16"/>
            <w:szCs w:val="20"/>
            <w:lang w:val="en-GB" w:eastAsia="zh-CN"/>
          </w:rPr>
          <w:tab/>
        </w:r>
      </w:ins>
      <w:ins w:id="1432" w:author="CATT" w:date="2023-09-25T16:20:00Z">
        <w:r w:rsidR="00D35F9B">
          <w:rPr>
            <w:rFonts w:ascii="Courier New" w:eastAsiaTheme="minorEastAsia" w:hAnsi="Courier New" w:hint="eastAsia"/>
            <w:snapToGrid w:val="0"/>
            <w:sz w:val="16"/>
            <w:szCs w:val="20"/>
            <w:lang w:val="en-GB" w:eastAsia="zh-CN"/>
          </w:rPr>
          <w:t>DataCollectionResponse,</w:t>
        </w:r>
      </w:ins>
    </w:p>
    <w:p w:rsidR="00D35F9B" w:rsidRDefault="00D35F9B"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3" w:author="CATT" w:date="2023-09-25T16:20:00Z"/>
          <w:rFonts w:ascii="Courier New" w:eastAsiaTheme="minorEastAsia" w:hAnsi="Courier New"/>
          <w:snapToGrid w:val="0"/>
          <w:sz w:val="16"/>
          <w:szCs w:val="20"/>
          <w:lang w:val="en-GB" w:eastAsia="zh-CN"/>
        </w:rPr>
      </w:pPr>
      <w:ins w:id="1434" w:author="CATT" w:date="2023-09-25T16:20:00Z">
        <w:r>
          <w:rPr>
            <w:rFonts w:ascii="Courier New" w:eastAsiaTheme="minorEastAsia" w:hAnsi="Courier New" w:hint="eastAsia"/>
            <w:snapToGrid w:val="0"/>
            <w:sz w:val="16"/>
            <w:szCs w:val="20"/>
            <w:lang w:val="en-GB" w:eastAsia="zh-CN"/>
          </w:rPr>
          <w:tab/>
          <w:t>DataCollectionFailure,</w:t>
        </w:r>
      </w:ins>
    </w:p>
    <w:p w:rsidR="00D35F9B" w:rsidRPr="00A21B74" w:rsidRDefault="00D35F9B"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ins w:id="1435" w:author="CATT" w:date="2023-09-25T16:20:00Z">
        <w:r>
          <w:rPr>
            <w:rFonts w:ascii="Courier New" w:eastAsiaTheme="minorEastAsia" w:hAnsi="Courier New" w:hint="eastAsia"/>
            <w:snapToGrid w:val="0"/>
            <w:sz w:val="16"/>
            <w:szCs w:val="20"/>
            <w:lang w:val="en-GB" w:eastAsia="zh-CN"/>
          </w:rPr>
          <w:tab/>
          <w:t>DataCollectionUpdate</w:t>
        </w:r>
      </w:ins>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FROM F1AP-PDU-Contents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id-Reset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id-F1Setup</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id-gNBDUConfigurationUpdate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id-gNBCUConfigurationUpdate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id-UEContextSetup</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id-UEContextRelease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id-UEContextModification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id-UEContextModificationRequired</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id-ErrorIndication</w:t>
      </w:r>
      <w:proofErr w:type="gramEnd"/>
      <w:r w:rsidRPr="00A21B74">
        <w:rPr>
          <w:rFonts w:ascii="Courier New" w:hAnsi="Courier New"/>
          <w:snapToGrid w:val="0"/>
          <w:sz w:val="16"/>
          <w:szCs w:val="20"/>
          <w:lang w:val="en-GB" w:eastAsia="ko-KR"/>
        </w:rPr>
        <w:t>,</w:t>
      </w:r>
      <w:r w:rsidRPr="00A21B74">
        <w:rPr>
          <w:rFonts w:ascii="Courier New" w:hAnsi="Courier New"/>
          <w:sz w:val="16"/>
          <w:szCs w:val="20"/>
          <w:lang w:val="en-GB" w:eastAsia="ko-KR"/>
        </w:rPr>
        <w:t xml:space="preserve"> </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id-UEContextReleaseRequest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id-DLRRCMessageTransfer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id-ULRRCMessageTransfer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id-GNBDUResourceCoordination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id-privateMessage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id-UEInactivityNotification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id-InitialULRRCMessageTransfer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id-SystemInformationDeliveryCommand</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id-Paging</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w:t>
      </w:r>
      <w:proofErr w:type="gramEnd"/>
      <w:r w:rsidRPr="00A21B74">
        <w:rPr>
          <w:rFonts w:ascii="Courier New" w:hAnsi="Courier New"/>
          <w:snapToGrid w:val="0"/>
          <w:sz w:val="16"/>
          <w:szCs w:val="20"/>
          <w:lang w:val="en-GB" w:eastAsia="ko-KR"/>
        </w:rPr>
        <w:t>Notify,</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id-WriteReplaceWarning</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id-PWSCancel</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id-PWSRestartIndication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id-PWSFailureIndication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id-GNBDUStatusIndication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id-RRCDeliveryReport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id-F1Removal</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id-NetworkAccessRateReduction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id-TraceStart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id-DeactivateTrace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id-DUCURadioInformationTransfer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id-CUDURadioInformationTransfer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id-BAPMappingConfiguration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id-GNBDUResourceConfiguration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id-IABTNLAddressAllocation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id-IABUPConfigurationUpdate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id-resourceStatusReportingInitiation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id-resourceStatusReporting</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id-accessAndMobilityIndication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lastRenderedPageBreak/>
        <w:tab/>
      </w:r>
      <w:proofErr w:type="gramStart"/>
      <w:r w:rsidRPr="00A21B74">
        <w:rPr>
          <w:rFonts w:ascii="Courier New" w:hAnsi="Courier New"/>
          <w:snapToGrid w:val="0"/>
          <w:sz w:val="16"/>
          <w:szCs w:val="20"/>
          <w:lang w:val="en-GB" w:eastAsia="ko-KR"/>
        </w:rPr>
        <w:t>id-ReferenceTimeInformationReportingControl</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id-ReferenceTimeInformationReport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id-accessSuccess</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id-cellTrafficTrace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id-PositioningMeasurementExchange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id-PositioningAssistanceInformationControl</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id-PositioningAssistanceInformationFeedback</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id-PositioningMeasurementReport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id-PositioningMeasurementAbort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id-PositioningMeasurementFailureIndication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id-PositioningMeasurementUpdate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id-TRPInformationExchange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id-PositioningInformationExchange</w:t>
      </w:r>
      <w:proofErr w:type="gramEnd"/>
      <w:r w:rsidRPr="00A21B74">
        <w:rPr>
          <w:rFonts w:ascii="Courier New" w:hAnsi="Courier New"/>
          <w:noProof/>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noProof/>
          <w:snapToGrid w:val="0"/>
          <w:sz w:val="16"/>
          <w:szCs w:val="20"/>
          <w:lang w:val="en-GB" w:eastAsia="ko-KR"/>
        </w:rPr>
        <w:tab/>
      </w:r>
      <w:proofErr w:type="gramStart"/>
      <w:r w:rsidRPr="00A21B74">
        <w:rPr>
          <w:rFonts w:ascii="Courier New" w:hAnsi="Courier New"/>
          <w:snapToGrid w:val="0"/>
          <w:sz w:val="16"/>
          <w:szCs w:val="20"/>
          <w:lang w:val="en-GB" w:eastAsia="ko-KR"/>
        </w:rPr>
        <w:t>id-PositioningActivation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id-PositioningDeactivation,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id-PositioningInformationUpdate,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id-E-CIDMeasurementInitiation,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id-E-CIDMeasurementFailureIndication,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id-E-CIDMeasurementReport,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noProof/>
          <w:snapToGrid w:val="0"/>
          <w:sz w:val="16"/>
          <w:szCs w:val="20"/>
          <w:lang w:val="en-GB" w:eastAsia="ko-KR"/>
        </w:rPr>
        <w:tab/>
        <w:t>id-E-CIDMeasurementTermination,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id-BroadcastContextSetup</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id-BroadcastContextRelease</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id-BroadcastContextReleaseRequest</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id-BroadcastContextModification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id-MulticastGroupPaging</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id-MulticastContextSetup</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id-MulticastContextRelease</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id-MulticastContextReleaseRequest</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id-MulticastContextModification</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id-MulticastDistributionSetup</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A21B74">
        <w:rPr>
          <w:rFonts w:ascii="Courier New" w:hAnsi="Courier New"/>
          <w:sz w:val="16"/>
          <w:szCs w:val="20"/>
          <w:lang w:val="en-GB" w:eastAsia="ko-KR"/>
        </w:rPr>
        <w:tab/>
      </w:r>
      <w:proofErr w:type="gramStart"/>
      <w:r w:rsidRPr="00A21B74">
        <w:rPr>
          <w:rFonts w:ascii="Courier New" w:hAnsi="Courier New"/>
          <w:sz w:val="16"/>
          <w:szCs w:val="20"/>
          <w:lang w:val="en-GB" w:eastAsia="ko-KR"/>
        </w:rPr>
        <w:t>id-MulticastDistributionRelease</w:t>
      </w:r>
      <w:proofErr w:type="gramEnd"/>
      <w:r w:rsidRPr="00A21B74">
        <w:rPr>
          <w:rFonts w:ascii="Courier New" w:hAnsi="Courier New"/>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id-PDCMeasurementInitiation,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id-PDCMeasurementInitiationRequest,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id-PDCMeasurementInitiationResponse,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id-PDCMeasurementInitiationFailure,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id-PDCMeasurementTerminationCommand</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id-PDCMeasurementFailureIndication</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noProof/>
          <w:snapToGrid w:val="0"/>
          <w:sz w:val="16"/>
          <w:szCs w:val="20"/>
          <w:lang w:val="en-GB" w:eastAsia="ko-KR"/>
        </w:rPr>
        <w:tab/>
        <w:t>id-PDCMeasurementReport,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id-pRSConfigurationExchange,</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id-measurementPreconfiguration,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noProof/>
          <w:snapToGrid w:val="0"/>
          <w:sz w:val="16"/>
          <w:szCs w:val="20"/>
          <w:lang w:val="en-GB" w:eastAsia="ko-KR"/>
        </w:rPr>
        <w:tab/>
        <w:t>id-measurementActivation,</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21B74">
        <w:rPr>
          <w:rFonts w:ascii="Courier New" w:hAnsi="Courier New"/>
          <w:noProof/>
          <w:snapToGrid w:val="0"/>
          <w:sz w:val="16"/>
          <w:szCs w:val="20"/>
          <w:lang w:val="en-GB" w:eastAsia="ko-KR"/>
        </w:rPr>
        <w:tab/>
        <w:t>id-QoEInformationTransfer,</w:t>
      </w:r>
    </w:p>
    <w:p w:rsid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6" w:author="CATT" w:date="2023-09-25T16:20:00Z"/>
          <w:rFonts w:ascii="Courier New" w:eastAsiaTheme="minorEastAsia" w:hAnsi="Courier New"/>
          <w:snapToGrid w:val="0"/>
          <w:sz w:val="16"/>
          <w:szCs w:val="20"/>
          <w:lang w:val="en-GB" w:eastAsia="zh-CN"/>
        </w:rPr>
      </w:pPr>
      <w:r w:rsidRPr="00A21B74">
        <w:rPr>
          <w:rFonts w:ascii="Courier New" w:hAnsi="Courier New"/>
          <w:snapToGrid w:val="0"/>
          <w:sz w:val="16"/>
          <w:szCs w:val="20"/>
          <w:lang w:val="en-GB" w:eastAsia="ko-KR"/>
        </w:rPr>
        <w:tab/>
      </w:r>
      <w:proofErr w:type="gramStart"/>
      <w:r w:rsidRPr="00A21B74">
        <w:rPr>
          <w:rFonts w:ascii="Courier New" w:hAnsi="Courier New"/>
          <w:snapToGrid w:val="0"/>
          <w:sz w:val="16"/>
          <w:szCs w:val="20"/>
          <w:lang w:val="en-GB" w:eastAsia="ko-KR"/>
        </w:rPr>
        <w:t>id-PosSystemInformationDeliveryCommand</w:t>
      </w:r>
      <w:proofErr w:type="gramEnd"/>
      <w:ins w:id="1437" w:author="CATT" w:date="2023-09-25T16:20:00Z">
        <w:r w:rsidR="00060F06">
          <w:rPr>
            <w:rFonts w:ascii="Courier New" w:eastAsiaTheme="minorEastAsia" w:hAnsi="Courier New" w:hint="eastAsia"/>
            <w:snapToGrid w:val="0"/>
            <w:sz w:val="16"/>
            <w:szCs w:val="20"/>
            <w:lang w:val="en-GB" w:eastAsia="zh-CN"/>
          </w:rPr>
          <w:t>,</w:t>
        </w:r>
      </w:ins>
    </w:p>
    <w:p w:rsidR="00060F06" w:rsidRDefault="00060F0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8" w:author="CATT" w:date="2023-09-25T16:20:00Z"/>
          <w:rFonts w:ascii="Courier New" w:eastAsiaTheme="minorEastAsia" w:hAnsi="Courier New"/>
          <w:snapToGrid w:val="0"/>
          <w:sz w:val="16"/>
          <w:szCs w:val="20"/>
          <w:lang w:val="en-GB" w:eastAsia="zh-CN"/>
        </w:rPr>
      </w:pPr>
      <w:ins w:id="1439" w:author="CATT" w:date="2023-09-25T16:20: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id-DataCollectionReport</w:t>
        </w:r>
      </w:ins>
      <w:ins w:id="1440" w:author="CATT" w:date="2023-09-25T16:21:00Z">
        <w:r>
          <w:rPr>
            <w:rFonts w:ascii="Courier New" w:eastAsiaTheme="minorEastAsia" w:hAnsi="Courier New" w:hint="eastAsia"/>
            <w:snapToGrid w:val="0"/>
            <w:sz w:val="16"/>
            <w:szCs w:val="20"/>
            <w:lang w:val="en-GB" w:eastAsia="zh-CN"/>
          </w:rPr>
          <w:t>ing</w:t>
        </w:r>
      </w:ins>
      <w:ins w:id="1441" w:author="CATT" w:date="2023-09-25T16:20:00Z">
        <w:r>
          <w:rPr>
            <w:rFonts w:ascii="Courier New" w:eastAsiaTheme="minorEastAsia" w:hAnsi="Courier New" w:hint="eastAsia"/>
            <w:snapToGrid w:val="0"/>
            <w:sz w:val="16"/>
            <w:szCs w:val="20"/>
            <w:lang w:val="en-GB" w:eastAsia="zh-CN"/>
          </w:rPr>
          <w:t>Initiation</w:t>
        </w:r>
        <w:proofErr w:type="gramEnd"/>
        <w:r>
          <w:rPr>
            <w:rFonts w:ascii="Courier New" w:eastAsiaTheme="minorEastAsia" w:hAnsi="Courier New" w:hint="eastAsia"/>
            <w:snapToGrid w:val="0"/>
            <w:sz w:val="16"/>
            <w:szCs w:val="20"/>
            <w:lang w:val="en-GB" w:eastAsia="zh-CN"/>
          </w:rPr>
          <w:t>,</w:t>
        </w:r>
      </w:ins>
    </w:p>
    <w:p w:rsidR="00060F06" w:rsidRPr="00060F06" w:rsidRDefault="00060F0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ins w:id="1442" w:author="CATT" w:date="2023-09-25T16:21: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id-DataCollectionReporting</w:t>
        </w:r>
      </w:ins>
      <w:proofErr w:type="gramEnd"/>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FROM F1AP-Constants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ProtocolIE-</w:t>
      </w:r>
      <w:proofErr w:type="gramStart"/>
      <w:r w:rsidRPr="00A21B74">
        <w:rPr>
          <w:rFonts w:ascii="Courier New" w:hAnsi="Courier New"/>
          <w:snapToGrid w:val="0"/>
          <w:sz w:val="16"/>
          <w:szCs w:val="20"/>
          <w:lang w:val="en-GB" w:eastAsia="ko-KR"/>
        </w:rPr>
        <w:t>SingleContainer{</w:t>
      </w:r>
      <w:proofErr w:type="gramEnd"/>
      <w:r w:rsidRPr="00A21B74">
        <w:rPr>
          <w:rFonts w:ascii="Courier New" w:hAnsi="Courier New"/>
          <w:snapToGrid w:val="0"/>
          <w:sz w:val="16"/>
          <w:szCs w:val="20"/>
          <w:lang w:val="en-GB" w:eastAsia="ko-KR"/>
        </w:rPr>
        <w:t>},</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ab/>
        <w:t>F1AP-PROTOCOL-IES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1B74">
        <w:rPr>
          <w:rFonts w:ascii="Courier New" w:hAnsi="Courier New"/>
          <w:snapToGrid w:val="0"/>
          <w:sz w:val="16"/>
          <w:szCs w:val="20"/>
          <w:lang w:val="en-GB" w:eastAsia="ko-KR"/>
        </w:rPr>
        <w:t>FROM F1AP-Containers;</w:t>
      </w:r>
    </w:p>
    <w:p w:rsidR="00A21B74" w:rsidRPr="00A21B74" w:rsidRDefault="00A21B74"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21B74"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562F66" w:rsidRPr="00A21B74"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Interface Elementary Procedure List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F1AP-ELEMENTARY-PROCEDURES F1AP-ELEMENTARY-</w:t>
      </w:r>
      <w:proofErr w:type="gramStart"/>
      <w:r w:rsidRPr="00562F66">
        <w:rPr>
          <w:rFonts w:ascii="Courier New" w:hAnsi="Courier New"/>
          <w:snapToGrid w:val="0"/>
          <w:sz w:val="16"/>
          <w:szCs w:val="20"/>
          <w:lang w:val="en-GB" w:eastAsia="ko-KR"/>
        </w:rPr>
        <w:t>PROCEDURE :</w:t>
      </w:r>
      <w:proofErr w:type="gramEnd"/>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F1AP-ELEMENTARY-PROCEDURES-CLASS-1</w:t>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F1AP-ELEMENTARY-PROCEDURES-CLASS-2,</w:t>
      </w:r>
      <w:r w:rsidRPr="00562F66">
        <w:rPr>
          <w:rFonts w:ascii="Courier New" w:hAnsi="Courier New"/>
          <w:snapToGrid w:val="0"/>
          <w:sz w:val="16"/>
          <w:szCs w:val="20"/>
          <w:lang w:val="en-GB" w:eastAsia="ko-KR"/>
        </w:rPr>
        <w:tab/>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F1AP-ELEMENTARY-PROCEDURES-CLASS-1 F1AP-ELEMENTARY-</w:t>
      </w:r>
      <w:proofErr w:type="gramStart"/>
      <w:r w:rsidRPr="00562F66">
        <w:rPr>
          <w:rFonts w:ascii="Courier New" w:hAnsi="Courier New"/>
          <w:snapToGrid w:val="0"/>
          <w:sz w:val="16"/>
          <w:szCs w:val="20"/>
          <w:lang w:val="en-GB" w:eastAsia="ko-KR"/>
        </w:rPr>
        <w:t>PROCEDURE :</w:t>
      </w:r>
      <w:proofErr w:type="gramEnd"/>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reset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f1Setup</w:t>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gNBDUConfigurationUpdate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gNBCUConfigurationUpdate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uEContextSetup</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uEContextRelease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uEContextModification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uEContextModificationRequired</w:t>
      </w:r>
      <w:proofErr w:type="gramEnd"/>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writeReplaceWarning</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pWSCancel</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gNBDUResourceCoordination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f1Removal</w:t>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bAPMappingConfiguration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gNBDUResourceConfiguration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iABTNLAddressAllocation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iABUPConfigurationUpdate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resourceStatusReportingInitiation</w:t>
      </w:r>
      <w:proofErr w:type="gramEnd"/>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positioningMeasurementExchange</w:t>
      </w:r>
      <w:proofErr w:type="gramEnd"/>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tRPInformationExchange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r>
      <w:proofErr w:type="gramStart"/>
      <w:r w:rsidRPr="00562F66">
        <w:rPr>
          <w:rFonts w:ascii="Courier New" w:hAnsi="Courier New"/>
          <w:snapToGrid w:val="0"/>
          <w:sz w:val="16"/>
          <w:szCs w:val="20"/>
          <w:lang w:val="en-GB" w:eastAsia="ko-KR"/>
        </w:rPr>
        <w:t>positioningInformationExchange</w:t>
      </w:r>
      <w:proofErr w:type="gramEnd"/>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positioningActivation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e-CIDMeasurementInitiation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broadcastContextSetup</w:t>
      </w:r>
      <w:r w:rsidRPr="00562F66">
        <w:rPr>
          <w:rFonts w:ascii="Courier New" w:hAnsi="Courier New"/>
          <w:noProof/>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broadcastContextRelease</w:t>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broadcastContextModification|</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multicastContextSetup</w:t>
      </w:r>
      <w:proofErr w:type="gramEnd"/>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multicastContextRelease</w:t>
      </w:r>
      <w:proofErr w:type="gramEnd"/>
      <w:r w:rsidRPr="00562F66">
        <w:rPr>
          <w:rFonts w:ascii="Courier New" w:hAnsi="Courier New"/>
          <w:sz w:val="16"/>
          <w:szCs w:val="20"/>
          <w:lang w:val="en-GB" w:eastAsia="ko-KR"/>
        </w:rPr>
        <w:tab/>
      </w:r>
      <w:r w:rsidRPr="00562F66">
        <w:rPr>
          <w:rFonts w:ascii="Courier New" w:hAnsi="Courier New"/>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multicastContextModification</w:t>
      </w:r>
      <w:proofErr w:type="gramEnd"/>
      <w:r w:rsidRPr="00562F66">
        <w:rPr>
          <w:rFonts w:ascii="Courier New" w:hAnsi="Courier New"/>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multicastDistributionSetup</w:t>
      </w:r>
      <w:proofErr w:type="gramEnd"/>
      <w:r w:rsidRPr="00562F66">
        <w:rPr>
          <w:rFonts w:ascii="Courier New" w:hAnsi="Courier New"/>
          <w:sz w:val="16"/>
          <w:szCs w:val="20"/>
          <w:lang w:val="en-GB" w:eastAsia="ko-KR"/>
        </w:rPr>
        <w:tab/>
      </w:r>
      <w:r w:rsidRPr="00562F66">
        <w:rPr>
          <w:rFonts w:ascii="Courier New" w:hAnsi="Courier New"/>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multicastDistributionRelease</w:t>
      </w:r>
      <w:proofErr w:type="gramEnd"/>
      <w:r w:rsidRPr="00562F66">
        <w:rPr>
          <w:rFonts w:ascii="Courier New" w:hAnsi="Courier New"/>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noProof/>
          <w:snapToGrid w:val="0"/>
          <w:sz w:val="16"/>
          <w:szCs w:val="20"/>
          <w:lang w:val="en-GB" w:eastAsia="ko-KR"/>
        </w:rPr>
        <w:tab/>
        <w:t>pDCMeasurementInitiation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pRSConfigurationExchange</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8A59FF" w:rsidRDefault="00562F66"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3" w:author="CATT" w:date="2023-09-25T16:23:00Z"/>
          <w:rFonts w:ascii="Courier New" w:eastAsiaTheme="minorEastAsia" w:hAnsi="Courier New"/>
          <w:noProof/>
          <w:snapToGrid w:val="0"/>
          <w:sz w:val="16"/>
          <w:szCs w:val="20"/>
          <w:lang w:val="en-GB" w:eastAsia="zh-CN"/>
        </w:rPr>
      </w:pPr>
      <w:r w:rsidRPr="00562F66">
        <w:rPr>
          <w:rFonts w:ascii="Courier New" w:hAnsi="Courier New"/>
          <w:noProof/>
          <w:snapToGrid w:val="0"/>
          <w:sz w:val="16"/>
          <w:szCs w:val="20"/>
          <w:lang w:val="en-GB" w:eastAsia="ko-KR"/>
        </w:rPr>
        <w:tab/>
        <w:t>measurementPreconfiguration</w:t>
      </w:r>
      <w:r w:rsidRPr="00562F66">
        <w:rPr>
          <w:rFonts w:ascii="Courier New" w:hAnsi="Courier New"/>
          <w:noProof/>
          <w:snapToGrid w:val="0"/>
          <w:sz w:val="16"/>
          <w:szCs w:val="20"/>
          <w:lang w:val="en-GB" w:eastAsia="ko-KR"/>
        </w:rPr>
        <w:tab/>
      </w:r>
      <w:ins w:id="1444" w:author="CATT" w:date="2023-09-25T16:23:00Z">
        <w:r w:rsidR="008A59FF">
          <w:rPr>
            <w:rFonts w:ascii="Courier New" w:eastAsiaTheme="minorEastAsia" w:hAnsi="Courier New" w:hint="eastAsia"/>
            <w:noProof/>
            <w:snapToGrid w:val="0"/>
            <w:sz w:val="16"/>
            <w:szCs w:val="20"/>
            <w:lang w:val="en-GB" w:eastAsia="zh-CN"/>
          </w:rPr>
          <w:tab/>
          <w:t>|</w:t>
        </w:r>
      </w:ins>
    </w:p>
    <w:p w:rsidR="00562F66" w:rsidRPr="00562F66" w:rsidRDefault="008A59FF" w:rsidP="00EA46A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ins w:id="1445" w:author="CATT" w:date="2023-09-25T16:23:00Z">
        <w:r>
          <w:rPr>
            <w:rFonts w:ascii="Courier New" w:eastAsiaTheme="minorEastAsia" w:hAnsi="Courier New" w:hint="eastAsia"/>
            <w:noProof/>
            <w:snapToGrid w:val="0"/>
            <w:sz w:val="16"/>
            <w:szCs w:val="20"/>
            <w:lang w:val="en-GB" w:eastAsia="zh-CN"/>
          </w:rPr>
          <w:tab/>
          <w:t>dataCollectionReportingInitiation</w:t>
        </w:r>
      </w:ins>
      <w:r w:rsidR="00562F66"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F1AP-ELEMENTARY-PROCEDURES-CLASS-2 F1AP-ELEMENTARY-</w:t>
      </w:r>
      <w:proofErr w:type="gramStart"/>
      <w:r w:rsidRPr="00562F66">
        <w:rPr>
          <w:rFonts w:ascii="Courier New" w:hAnsi="Courier New"/>
          <w:snapToGrid w:val="0"/>
          <w:sz w:val="16"/>
          <w:szCs w:val="20"/>
          <w:lang w:val="en-GB" w:eastAsia="ko-KR"/>
        </w:rPr>
        <w:t>PROCEDURE :</w:t>
      </w:r>
      <w:proofErr w:type="gramEnd"/>
      <w:r w:rsidRPr="00562F66">
        <w:rPr>
          <w:rFonts w:ascii="Courier New" w:hAnsi="Courier New"/>
          <w:snapToGrid w:val="0"/>
          <w:sz w:val="16"/>
          <w:szCs w:val="20"/>
          <w:lang w:val="en-GB" w:eastAsia="ko-KR"/>
        </w:rPr>
        <w:t>:= {</w:t>
      </w:r>
      <w:r w:rsidRPr="00562F66">
        <w:rPr>
          <w:rFonts w:ascii="Courier New" w:hAnsi="Courier New"/>
          <w:snapToGrid w:val="0"/>
          <w:sz w:val="16"/>
          <w:szCs w:val="20"/>
          <w:lang w:val="en-GB" w:eastAsia="ko-KR"/>
        </w:rPr>
        <w:tab/>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errorIndication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uEContextReleaseRequest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dLRRCMessageTransfer</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uLRRCMessageTransfer</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uEInactivityNotification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privateMessage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initialULRRCMessageTransfer</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systemInformationDelivery</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paging</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notify</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pWSRestartIndication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pWSFailureIndication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gNBDUStatusIndication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rRCDeliveryReport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networkAccessRateReduction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snapToGrid w:val="0"/>
          <w:sz w:val="16"/>
          <w:szCs w:val="20"/>
          <w:lang w:val="en-GB" w:eastAsia="ko-KR"/>
        </w:rPr>
        <w:tab/>
      </w:r>
      <w:r w:rsidRPr="00562F66">
        <w:rPr>
          <w:rFonts w:ascii="Courier New" w:hAnsi="Courier New"/>
          <w:noProof/>
          <w:sz w:val="16"/>
          <w:szCs w:val="20"/>
          <w:lang w:val="en-GB" w:eastAsia="ko-KR"/>
        </w:rPr>
        <w:t>traceStart</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snapToGrid w:val="0"/>
          <w:sz w:val="16"/>
          <w:szCs w:val="20"/>
          <w:lang w:val="en-GB" w:eastAsia="ko-KR"/>
        </w:rPr>
        <w:tab/>
      </w:r>
      <w:r w:rsidRPr="00562F66">
        <w:rPr>
          <w:rFonts w:ascii="Courier New" w:hAnsi="Courier New"/>
          <w:noProof/>
          <w:sz w:val="16"/>
          <w:szCs w:val="20"/>
          <w:lang w:val="en-GB" w:eastAsia="ko-KR"/>
        </w:rPr>
        <w:t>deactivateTrace</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dUCURadioInformationTransfer</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cUDURadioInformationTransfer</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resourceStatusReporting</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r>
      <w:proofErr w:type="gramStart"/>
      <w:r w:rsidRPr="00562F66">
        <w:rPr>
          <w:rFonts w:ascii="Courier New" w:hAnsi="Courier New"/>
          <w:snapToGrid w:val="0"/>
          <w:sz w:val="16"/>
          <w:szCs w:val="20"/>
          <w:lang w:val="en-GB" w:eastAsia="ko-KR"/>
        </w:rPr>
        <w:t>accessAndMobilityIndication</w:t>
      </w:r>
      <w:proofErr w:type="gramEnd"/>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referenceTimeInformationReportingControl|</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referenceTimeInformationReport</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noProof/>
          <w:sz w:val="16"/>
          <w:szCs w:val="20"/>
          <w:lang w:val="en-GB" w:eastAsia="ko-KR"/>
        </w:rPr>
        <w:tab/>
        <w:t>accessSuccess</w:t>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r>
      <w:r w:rsidRPr="00562F66">
        <w:rPr>
          <w:rFonts w:ascii="Courier New" w:hAnsi="Courier New"/>
          <w:noProof/>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cellTrafficTrace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positioningAssistanceInformationControl</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positioningAssistanceInformationFeedback</w:t>
      </w:r>
      <w:proofErr w:type="gramEnd"/>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positioningMeasurementReport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positioningMeasurementAbort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positioningMeasurementFailureIndication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positioningMeasurementUpdate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positioningDeactivation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e-CIDMeasurementFailureIndication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e-CIDMeasurementReport</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e-CIDMeasurementTermination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positioningInformationUpdate</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multicastGroupPaging</w:t>
      </w:r>
      <w:proofErr w:type="gramEnd"/>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b</w:t>
      </w:r>
      <w:r w:rsidRPr="00562F66">
        <w:rPr>
          <w:rFonts w:ascii="Courier New" w:hAnsi="Courier New"/>
          <w:snapToGrid w:val="0"/>
          <w:sz w:val="16"/>
          <w:szCs w:val="20"/>
          <w:lang w:val="en-GB" w:eastAsia="ko-KR"/>
        </w:rPr>
        <w:t>roadcastContextReleaseRequest</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sz w:val="16"/>
          <w:szCs w:val="20"/>
          <w:lang w:val="en-GB" w:eastAsia="ko-KR"/>
        </w:rPr>
        <w:tab/>
      </w:r>
      <w:proofErr w:type="gramStart"/>
      <w:r w:rsidRPr="00562F66">
        <w:rPr>
          <w:rFonts w:ascii="Courier New" w:hAnsi="Courier New"/>
          <w:sz w:val="16"/>
          <w:szCs w:val="20"/>
          <w:lang w:val="en-GB" w:eastAsia="ko-KR"/>
        </w:rPr>
        <w:t>multicastContextReleaseRequest</w:t>
      </w:r>
      <w:proofErr w:type="gramEnd"/>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sz w:val="16"/>
          <w:szCs w:val="20"/>
          <w:lang w:val="en-GB" w:eastAsia="ko-KR"/>
        </w:rPr>
        <w:tab/>
      </w:r>
      <w:r w:rsidRPr="00562F66">
        <w:rPr>
          <w:rFonts w:ascii="Courier New" w:hAnsi="Courier New"/>
          <w:noProof/>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noProof/>
          <w:snapToGrid w:val="0"/>
          <w:sz w:val="16"/>
          <w:szCs w:val="20"/>
          <w:lang w:val="en-GB" w:eastAsia="ko-KR"/>
        </w:rPr>
        <w:tab/>
        <w:t>pDCMeasurementReport</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pDCMeasurementTerminationCommand</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pDCMeasurementFailureIndication</w:t>
      </w:r>
      <w:proofErr w:type="gramEnd"/>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62F66">
        <w:rPr>
          <w:rFonts w:ascii="Courier New" w:hAnsi="Courier New"/>
          <w:noProof/>
          <w:snapToGrid w:val="0"/>
          <w:sz w:val="16"/>
          <w:szCs w:val="20"/>
          <w:lang w:val="en-GB" w:eastAsia="ko-KR"/>
        </w:rPr>
        <w:tab/>
        <w:t>measurementActivation</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noProof/>
          <w:snapToGrid w:val="0"/>
          <w:sz w:val="16"/>
          <w:szCs w:val="20"/>
          <w:lang w:val="en-GB" w:eastAsia="ko-KR"/>
        </w:rPr>
        <w:tab/>
        <w:t>qoEInformationTransfer</w:t>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noProof/>
          <w:snapToGrid w:val="0"/>
          <w:sz w:val="16"/>
          <w:szCs w:val="20"/>
          <w:lang w:val="en-GB" w:eastAsia="ko-KR"/>
        </w:rPr>
        <w:tab/>
      </w:r>
      <w:r w:rsidRPr="00562F66">
        <w:rPr>
          <w:rFonts w:ascii="Courier New" w:hAnsi="Courier New"/>
          <w:snapToGrid w:val="0"/>
          <w:sz w:val="16"/>
          <w:szCs w:val="20"/>
          <w:lang w:val="en-GB" w:eastAsia="ko-KR"/>
        </w:rPr>
        <w:t>|</w:t>
      </w:r>
    </w:p>
    <w:p w:rsidR="00F9567F"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46" w:author="CATT" w:date="2023-09-25T16:23:00Z"/>
          <w:rFonts w:ascii="Courier New" w:eastAsiaTheme="minorEastAsia" w:hAnsi="Courier New"/>
          <w:snapToGrid w:val="0"/>
          <w:sz w:val="16"/>
          <w:szCs w:val="20"/>
          <w:lang w:val="en-GB" w:eastAsia="zh-CN"/>
        </w:rPr>
      </w:pPr>
      <w:r w:rsidRPr="00562F66">
        <w:rPr>
          <w:rFonts w:ascii="Courier New" w:hAnsi="Courier New"/>
          <w:snapToGrid w:val="0"/>
          <w:sz w:val="16"/>
          <w:szCs w:val="20"/>
          <w:lang w:val="en-GB" w:eastAsia="ko-KR"/>
        </w:rPr>
        <w:tab/>
      </w:r>
      <w:proofErr w:type="gramStart"/>
      <w:r w:rsidRPr="00562F66">
        <w:rPr>
          <w:rFonts w:ascii="Courier New" w:hAnsi="Courier New"/>
          <w:snapToGrid w:val="0"/>
          <w:sz w:val="16"/>
          <w:szCs w:val="20"/>
          <w:lang w:val="en-GB" w:eastAsia="ko-KR"/>
        </w:rPr>
        <w:t>posSystemInformationDelivery</w:t>
      </w:r>
      <w:proofErr w:type="gramEnd"/>
      <w:ins w:id="1447" w:author="CATT" w:date="2023-09-25T16:23:00Z">
        <w:r w:rsidR="00F9567F">
          <w:rPr>
            <w:rFonts w:ascii="Courier New" w:eastAsiaTheme="minorEastAsia" w:hAnsi="Courier New" w:hint="eastAsia"/>
            <w:snapToGrid w:val="0"/>
            <w:sz w:val="16"/>
            <w:szCs w:val="20"/>
            <w:lang w:val="en-GB" w:eastAsia="zh-CN"/>
          </w:rPr>
          <w:tab/>
        </w:r>
        <w:r w:rsidR="00F9567F">
          <w:rPr>
            <w:rFonts w:ascii="Courier New" w:eastAsiaTheme="minorEastAsia" w:hAnsi="Courier New" w:hint="eastAsia"/>
            <w:snapToGrid w:val="0"/>
            <w:sz w:val="16"/>
            <w:szCs w:val="20"/>
            <w:lang w:val="en-GB" w:eastAsia="zh-CN"/>
          </w:rPr>
          <w:tab/>
        </w:r>
        <w:r w:rsidR="00F9567F">
          <w:rPr>
            <w:rFonts w:ascii="Courier New" w:eastAsiaTheme="minorEastAsia" w:hAnsi="Courier New" w:hint="eastAsia"/>
            <w:snapToGrid w:val="0"/>
            <w:sz w:val="16"/>
            <w:szCs w:val="20"/>
            <w:lang w:val="en-GB" w:eastAsia="zh-CN"/>
          </w:rPr>
          <w:tab/>
        </w:r>
        <w:r w:rsidR="00F9567F">
          <w:rPr>
            <w:rFonts w:ascii="Courier New" w:eastAsiaTheme="minorEastAsia" w:hAnsi="Courier New" w:hint="eastAsia"/>
            <w:snapToGrid w:val="0"/>
            <w:sz w:val="16"/>
            <w:szCs w:val="20"/>
            <w:lang w:val="en-GB" w:eastAsia="zh-CN"/>
          </w:rPr>
          <w:tab/>
          <w:t>|</w:t>
        </w:r>
      </w:ins>
    </w:p>
    <w:p w:rsidR="00562F66" w:rsidRPr="00562F66" w:rsidRDefault="00F9567F"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ins w:id="1448" w:author="CATT" w:date="2023-09-25T16:23: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dataCollection</w:t>
        </w:r>
      </w:ins>
      <w:ins w:id="1449" w:author="CATT" w:date="2023-09-25T16:24:00Z">
        <w:r w:rsidR="00152928">
          <w:rPr>
            <w:rFonts w:ascii="Courier New" w:eastAsiaTheme="minorEastAsia" w:hAnsi="Courier New" w:hint="eastAsia"/>
            <w:snapToGrid w:val="0"/>
            <w:sz w:val="16"/>
            <w:szCs w:val="20"/>
            <w:lang w:val="en-GB" w:eastAsia="zh-CN"/>
          </w:rPr>
          <w:t>Reporting</w:t>
        </w:r>
        <w:proofErr w:type="gramEnd"/>
        <w:r w:rsidR="00152928">
          <w:rPr>
            <w:rFonts w:ascii="Courier New" w:eastAsiaTheme="minorEastAsia" w:hAnsi="Courier New" w:hint="eastAsia"/>
            <w:snapToGrid w:val="0"/>
            <w:sz w:val="16"/>
            <w:szCs w:val="20"/>
            <w:lang w:val="en-GB" w:eastAsia="zh-CN"/>
          </w:rPr>
          <w:tab/>
        </w:r>
      </w:ins>
      <w:ins w:id="1450" w:author="CATT" w:date="2023-09-25T16:23: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ins>
      <w:r w:rsidR="00562F66"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ab/>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Interface Elementary Procedures</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lastRenderedPageBreak/>
        <w:t>--</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562F66">
        <w:rPr>
          <w:rFonts w:ascii="Courier New" w:hAnsi="Courier New"/>
          <w:snapToGrid w:val="0"/>
          <w:sz w:val="16"/>
          <w:szCs w:val="20"/>
          <w:lang w:val="en-GB" w:eastAsia="ko-KR"/>
        </w:rPr>
        <w:t>-- **************************************************************</w:t>
      </w:r>
    </w:p>
    <w:p w:rsidR="00562F66" w:rsidRPr="00562F66" w:rsidRDefault="00562F66"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DF53CB" w:rsidRDefault="00DF53CB"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DF53CB" w:rsidRPr="00A21B74" w:rsidRDefault="00DF53CB"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1" w:author="CATT" w:date="2023-09-25T16:25:00Z"/>
          <w:rFonts w:ascii="Courier New" w:hAnsi="Courier New"/>
          <w:sz w:val="16"/>
          <w:szCs w:val="20"/>
          <w:lang w:val="en-GB" w:eastAsia="ko-KR"/>
        </w:rPr>
      </w:pPr>
      <w:ins w:id="1452" w:author="CATT" w:date="2023-09-25T16:25:00Z">
        <w:r>
          <w:rPr>
            <w:rFonts w:ascii="Courier New" w:eastAsiaTheme="minorEastAsia" w:hAnsi="Courier New" w:hint="eastAsia"/>
            <w:noProof/>
            <w:snapToGrid w:val="0"/>
            <w:sz w:val="16"/>
            <w:szCs w:val="20"/>
            <w:lang w:val="en-GB" w:eastAsia="zh-CN"/>
          </w:rPr>
          <w:t>dataCollectionReportingInitiation</w:t>
        </w:r>
        <w:r w:rsidRPr="009328A1">
          <w:rPr>
            <w:rFonts w:ascii="Courier New" w:hAnsi="Courier New"/>
            <w:sz w:val="16"/>
            <w:szCs w:val="20"/>
            <w:lang w:val="en-GB" w:eastAsia="ko-KR"/>
          </w:rPr>
          <w:t xml:space="preserve"> F1AP-ELEMENTARY-</w:t>
        </w:r>
        <w:proofErr w:type="gramStart"/>
        <w:r w:rsidRPr="009328A1">
          <w:rPr>
            <w:rFonts w:ascii="Courier New" w:hAnsi="Courier New"/>
            <w:sz w:val="16"/>
            <w:szCs w:val="20"/>
            <w:lang w:val="en-GB" w:eastAsia="ko-KR"/>
          </w:rPr>
          <w:t>PROCEDURE :</w:t>
        </w:r>
        <w:proofErr w:type="gramEnd"/>
        <w:r w:rsidRPr="009328A1">
          <w:rPr>
            <w:rFonts w:ascii="Courier New" w:hAnsi="Courier New"/>
            <w:sz w:val="16"/>
            <w:szCs w:val="20"/>
            <w:lang w:val="en-GB" w:eastAsia="ko-KR"/>
          </w:rPr>
          <w:t>:= {</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3" w:author="CATT" w:date="2023-09-25T16:25:00Z"/>
          <w:rFonts w:ascii="Courier New" w:hAnsi="Courier New"/>
          <w:sz w:val="16"/>
          <w:szCs w:val="20"/>
          <w:lang w:val="en-GB" w:eastAsia="ko-KR"/>
        </w:rPr>
      </w:pPr>
      <w:ins w:id="1454" w:author="CATT" w:date="2023-09-25T16:25:00Z">
        <w:r w:rsidRPr="009328A1">
          <w:rPr>
            <w:rFonts w:ascii="Courier New" w:hAnsi="Courier New"/>
            <w:sz w:val="16"/>
            <w:szCs w:val="20"/>
            <w:lang w:val="en-GB" w:eastAsia="ko-KR"/>
          </w:rPr>
          <w:tab/>
          <w:t>INITIATING MESSAGE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DataCollectionRequest</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5" w:author="CATT" w:date="2023-09-25T16:25:00Z"/>
          <w:rFonts w:ascii="Courier New" w:hAnsi="Courier New"/>
          <w:sz w:val="16"/>
          <w:szCs w:val="20"/>
          <w:lang w:val="en-GB" w:eastAsia="ko-KR"/>
        </w:rPr>
      </w:pPr>
      <w:ins w:id="1456" w:author="CATT" w:date="2023-09-25T16:25:00Z">
        <w:r w:rsidRPr="009328A1">
          <w:rPr>
            <w:rFonts w:ascii="Courier New" w:hAnsi="Courier New"/>
            <w:sz w:val="16"/>
            <w:szCs w:val="20"/>
            <w:lang w:val="en-GB" w:eastAsia="ko-KR"/>
          </w:rPr>
          <w:tab/>
          <w:t>SUCCESSFUL OUTCOME</w:t>
        </w:r>
        <w:r w:rsidRPr="009328A1">
          <w:rPr>
            <w:rFonts w:ascii="Courier New" w:hAnsi="Courier New"/>
            <w:sz w:val="16"/>
            <w:szCs w:val="20"/>
            <w:lang w:val="en-GB" w:eastAsia="ko-KR"/>
          </w:rPr>
          <w:tab/>
        </w:r>
        <w:r w:rsidRPr="009328A1">
          <w:rPr>
            <w:rFonts w:ascii="Courier New" w:hAnsi="Courier New"/>
            <w:sz w:val="16"/>
            <w:szCs w:val="20"/>
            <w:lang w:val="en-GB" w:eastAsia="ko-KR"/>
          </w:rPr>
          <w:tab/>
        </w:r>
      </w:ins>
      <w:ins w:id="1457" w:author="CATT" w:date="2023-09-25T16:26:00Z">
        <w:r>
          <w:rPr>
            <w:rFonts w:ascii="Courier New" w:eastAsiaTheme="minorEastAsia" w:hAnsi="Courier New" w:hint="eastAsia"/>
            <w:snapToGrid w:val="0"/>
            <w:sz w:val="16"/>
            <w:szCs w:val="20"/>
            <w:lang w:val="en-GB" w:eastAsia="zh-CN"/>
          </w:rPr>
          <w:t>DataCollectionResponse</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8" w:author="CATT" w:date="2023-09-25T16:25:00Z"/>
          <w:rFonts w:ascii="Courier New" w:hAnsi="Courier New"/>
          <w:sz w:val="16"/>
          <w:szCs w:val="20"/>
          <w:lang w:val="en-GB" w:eastAsia="ko-KR"/>
        </w:rPr>
      </w:pPr>
      <w:ins w:id="1459" w:author="CATT" w:date="2023-09-25T16:25:00Z">
        <w:r w:rsidRPr="009328A1">
          <w:rPr>
            <w:rFonts w:ascii="Courier New" w:hAnsi="Courier New"/>
            <w:sz w:val="16"/>
            <w:szCs w:val="20"/>
            <w:lang w:val="en-GB" w:eastAsia="ko-KR"/>
          </w:rPr>
          <w:tab/>
          <w:t>UNSUCCESSFUL OUTCOME</w:t>
        </w:r>
        <w:r w:rsidRPr="009328A1">
          <w:rPr>
            <w:rFonts w:ascii="Courier New" w:hAnsi="Courier New"/>
            <w:sz w:val="16"/>
            <w:szCs w:val="20"/>
            <w:lang w:val="en-GB" w:eastAsia="ko-KR"/>
          </w:rPr>
          <w:tab/>
        </w:r>
      </w:ins>
      <w:ins w:id="1460" w:author="CATT" w:date="2023-09-25T16:26:00Z">
        <w:r>
          <w:rPr>
            <w:rFonts w:ascii="Courier New" w:eastAsiaTheme="minorEastAsia" w:hAnsi="Courier New" w:hint="eastAsia"/>
            <w:snapToGrid w:val="0"/>
            <w:sz w:val="16"/>
            <w:szCs w:val="20"/>
            <w:lang w:val="en-GB" w:eastAsia="zh-CN"/>
          </w:rPr>
          <w:t>DataCollectionFailure</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1" w:author="CATT" w:date="2023-09-25T16:25:00Z"/>
          <w:rFonts w:ascii="Courier New" w:hAnsi="Courier New"/>
          <w:sz w:val="16"/>
          <w:szCs w:val="20"/>
          <w:lang w:val="en-GB" w:eastAsia="ko-KR"/>
        </w:rPr>
      </w:pPr>
      <w:ins w:id="1462" w:author="CATT" w:date="2023-09-25T16:25:00Z">
        <w:r w:rsidRPr="009328A1">
          <w:rPr>
            <w:rFonts w:ascii="Courier New" w:hAnsi="Courier New"/>
            <w:sz w:val="16"/>
            <w:szCs w:val="20"/>
            <w:lang w:val="en-GB" w:eastAsia="ko-KR"/>
          </w:rPr>
          <w:tab/>
          <w:t>PROCEDURE CODE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ins>
      <w:ins w:id="1463" w:author="CATT" w:date="2023-09-25T16:26:00Z">
        <w:r>
          <w:rPr>
            <w:rFonts w:ascii="Courier New" w:eastAsiaTheme="minorEastAsia" w:hAnsi="Courier New" w:hint="eastAsia"/>
            <w:snapToGrid w:val="0"/>
            <w:sz w:val="16"/>
            <w:szCs w:val="20"/>
            <w:lang w:val="en-GB" w:eastAsia="zh-CN"/>
          </w:rPr>
          <w:t>id-DataCollectionReportingInitiation</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4" w:author="CATT" w:date="2023-09-25T16:25:00Z"/>
          <w:rFonts w:ascii="Courier New" w:hAnsi="Courier New"/>
          <w:sz w:val="16"/>
          <w:szCs w:val="20"/>
          <w:lang w:val="en-GB" w:eastAsia="ko-KR"/>
        </w:rPr>
      </w:pPr>
      <w:ins w:id="1465" w:author="CATT" w:date="2023-09-25T16:25:00Z">
        <w:r w:rsidRPr="009328A1">
          <w:rPr>
            <w:rFonts w:ascii="Courier New" w:hAnsi="Courier New"/>
            <w:sz w:val="16"/>
            <w:szCs w:val="20"/>
            <w:lang w:val="en-GB" w:eastAsia="ko-KR"/>
          </w:rPr>
          <w:tab/>
          <w:t>CRITICALITY</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t>reject</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6" w:author="CATT" w:date="2023-09-25T16:25:00Z"/>
          <w:rFonts w:ascii="Courier New" w:hAnsi="Courier New"/>
          <w:sz w:val="16"/>
          <w:szCs w:val="20"/>
          <w:lang w:val="en-GB" w:eastAsia="ko-KR"/>
        </w:rPr>
      </w:pPr>
      <w:ins w:id="1467" w:author="CATT" w:date="2023-09-25T16:25:00Z">
        <w:r w:rsidRPr="009328A1">
          <w:rPr>
            <w:rFonts w:ascii="Courier New" w:hAnsi="Courier New"/>
            <w:sz w:val="16"/>
            <w:szCs w:val="20"/>
            <w:lang w:val="en-GB" w:eastAsia="ko-KR"/>
          </w:rPr>
          <w:t>}</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8" w:author="CATT" w:date="2023-09-25T16:25:00Z"/>
          <w:rFonts w:ascii="Courier New" w:hAnsi="Courier New"/>
          <w:sz w:val="16"/>
          <w:szCs w:val="20"/>
          <w:lang w:val="en-GB" w:eastAsia="ko-KR"/>
        </w:rPr>
      </w:pPr>
    </w:p>
    <w:p w:rsidR="009328A1" w:rsidRPr="009328A1" w:rsidRDefault="00C70507"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69" w:author="CATT" w:date="2023-09-25T16:25:00Z"/>
          <w:rFonts w:ascii="Courier New" w:hAnsi="Courier New"/>
          <w:sz w:val="16"/>
          <w:szCs w:val="20"/>
          <w:lang w:val="en-GB" w:eastAsia="ko-KR"/>
        </w:rPr>
      </w:pPr>
      <w:proofErr w:type="gramStart"/>
      <w:ins w:id="1470" w:author="CATT" w:date="2023-09-25T16:26:00Z">
        <w:r>
          <w:rPr>
            <w:rFonts w:ascii="Courier New" w:eastAsiaTheme="minorEastAsia" w:hAnsi="Courier New" w:hint="eastAsia"/>
            <w:snapToGrid w:val="0"/>
            <w:sz w:val="16"/>
            <w:szCs w:val="20"/>
            <w:lang w:val="en-GB" w:eastAsia="zh-CN"/>
          </w:rPr>
          <w:t>dataCollectionReporting</w:t>
        </w:r>
        <w:proofErr w:type="gramEnd"/>
        <w:r w:rsidRPr="009328A1">
          <w:rPr>
            <w:rFonts w:ascii="Courier New" w:hAnsi="Courier New"/>
            <w:sz w:val="16"/>
            <w:szCs w:val="20"/>
            <w:lang w:val="en-GB" w:eastAsia="ko-KR"/>
          </w:rPr>
          <w:t xml:space="preserve"> </w:t>
        </w:r>
      </w:ins>
      <w:ins w:id="1471" w:author="CATT" w:date="2023-09-25T16:25:00Z">
        <w:r w:rsidR="009328A1" w:rsidRPr="009328A1">
          <w:rPr>
            <w:rFonts w:ascii="Courier New" w:hAnsi="Courier New"/>
            <w:sz w:val="16"/>
            <w:szCs w:val="20"/>
            <w:lang w:val="en-GB" w:eastAsia="ko-KR"/>
          </w:rPr>
          <w:t>F1AP-ELEMENTARY-PROCEDURE ::= {</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2" w:author="CATT" w:date="2023-09-25T16:25:00Z"/>
          <w:rFonts w:ascii="Courier New" w:hAnsi="Courier New"/>
          <w:sz w:val="16"/>
          <w:szCs w:val="20"/>
          <w:lang w:val="en-GB" w:eastAsia="ko-KR"/>
        </w:rPr>
      </w:pPr>
      <w:ins w:id="1473" w:author="CATT" w:date="2023-09-25T16:25:00Z">
        <w:r w:rsidRPr="009328A1">
          <w:rPr>
            <w:rFonts w:ascii="Courier New" w:hAnsi="Courier New"/>
            <w:sz w:val="16"/>
            <w:szCs w:val="20"/>
            <w:lang w:val="en-GB" w:eastAsia="ko-KR"/>
          </w:rPr>
          <w:tab/>
          <w:t>INITIATING MESSAGE</w:t>
        </w:r>
        <w:r w:rsidRPr="009328A1">
          <w:rPr>
            <w:rFonts w:ascii="Courier New" w:hAnsi="Courier New"/>
            <w:sz w:val="16"/>
            <w:szCs w:val="20"/>
            <w:lang w:val="en-GB" w:eastAsia="ko-KR"/>
          </w:rPr>
          <w:tab/>
        </w:r>
        <w:r w:rsidRPr="009328A1">
          <w:rPr>
            <w:rFonts w:ascii="Courier New" w:hAnsi="Courier New"/>
            <w:sz w:val="16"/>
            <w:szCs w:val="20"/>
            <w:lang w:val="en-GB" w:eastAsia="ko-KR"/>
          </w:rPr>
          <w:tab/>
        </w:r>
      </w:ins>
      <w:ins w:id="1474" w:author="CATT" w:date="2023-09-25T16:26:00Z">
        <w:r w:rsidR="00783900">
          <w:rPr>
            <w:rFonts w:ascii="Courier New" w:eastAsiaTheme="minorEastAsia" w:hAnsi="Courier New" w:hint="eastAsia"/>
            <w:snapToGrid w:val="0"/>
            <w:sz w:val="16"/>
            <w:szCs w:val="20"/>
            <w:lang w:val="en-GB" w:eastAsia="zh-CN"/>
          </w:rPr>
          <w:t>DataCollectionUpdate</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5" w:author="CATT" w:date="2023-09-25T16:25:00Z"/>
          <w:rFonts w:ascii="Courier New" w:hAnsi="Courier New"/>
          <w:sz w:val="16"/>
          <w:szCs w:val="20"/>
          <w:lang w:val="en-GB" w:eastAsia="ko-KR"/>
        </w:rPr>
      </w:pPr>
      <w:ins w:id="1476" w:author="CATT" w:date="2023-09-25T16:25:00Z">
        <w:r w:rsidRPr="009328A1">
          <w:rPr>
            <w:rFonts w:ascii="Courier New" w:hAnsi="Courier New"/>
            <w:sz w:val="16"/>
            <w:szCs w:val="20"/>
            <w:lang w:val="en-GB" w:eastAsia="ko-KR"/>
          </w:rPr>
          <w:tab/>
          <w:t>PROCEDURE CODE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ins>
      <w:ins w:id="1477" w:author="CATT" w:date="2023-09-25T16:27:00Z">
        <w:r w:rsidR="00783900">
          <w:rPr>
            <w:rFonts w:ascii="Courier New" w:eastAsiaTheme="minorEastAsia" w:hAnsi="Courier New" w:hint="eastAsia"/>
            <w:snapToGrid w:val="0"/>
            <w:sz w:val="16"/>
            <w:szCs w:val="20"/>
            <w:lang w:val="en-GB" w:eastAsia="zh-CN"/>
          </w:rPr>
          <w:t>id-DataCollectionReporting</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8" w:author="CATT" w:date="2023-09-25T16:25:00Z"/>
          <w:rFonts w:ascii="Courier New" w:hAnsi="Courier New"/>
          <w:sz w:val="16"/>
          <w:szCs w:val="20"/>
          <w:lang w:val="en-GB" w:eastAsia="ko-KR"/>
        </w:rPr>
      </w:pPr>
      <w:ins w:id="1479" w:author="CATT" w:date="2023-09-25T16:25:00Z">
        <w:r w:rsidRPr="009328A1">
          <w:rPr>
            <w:rFonts w:ascii="Courier New" w:hAnsi="Courier New"/>
            <w:sz w:val="16"/>
            <w:szCs w:val="20"/>
            <w:lang w:val="en-GB" w:eastAsia="ko-KR"/>
          </w:rPr>
          <w:tab/>
          <w:t>CRITICALITY</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t>ignore</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0" w:author="CATT" w:date="2023-09-25T16:25:00Z"/>
          <w:rFonts w:ascii="Courier New" w:hAnsi="Courier New"/>
          <w:sz w:val="16"/>
          <w:szCs w:val="20"/>
          <w:lang w:val="en-GB" w:eastAsia="ko-KR"/>
        </w:rPr>
      </w:pPr>
      <w:ins w:id="1481" w:author="CATT" w:date="2023-09-25T16:25:00Z">
        <w:r w:rsidRPr="009328A1">
          <w:rPr>
            <w:rFonts w:ascii="Courier New" w:hAnsi="Courier New"/>
            <w:sz w:val="16"/>
            <w:szCs w:val="20"/>
            <w:lang w:val="en-GB" w:eastAsia="ko-KR"/>
          </w:rPr>
          <w:t>}</w:t>
        </w:r>
      </w:ins>
    </w:p>
    <w:p w:rsidR="009328A1" w:rsidRP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82" w:author="CATT" w:date="2023-09-25T16:25:00Z"/>
          <w:rFonts w:ascii="Courier New" w:hAnsi="Courier New"/>
          <w:sz w:val="16"/>
          <w:szCs w:val="20"/>
          <w:lang w:val="en-GB" w:eastAsia="ko-KR"/>
        </w:rPr>
      </w:pPr>
    </w:p>
    <w:p w:rsidR="009328A1"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328A1" w:rsidRPr="00A21B74" w:rsidRDefault="009328A1"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B21572" w:rsidRPr="00B21572" w:rsidRDefault="00B21572"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83" w:name="_Toc20956002"/>
      <w:bookmarkStart w:id="1484" w:name="_Toc29893128"/>
      <w:bookmarkStart w:id="1485" w:name="_Toc36557065"/>
      <w:bookmarkStart w:id="1486" w:name="_Toc45832585"/>
      <w:bookmarkStart w:id="1487" w:name="_Toc51763907"/>
      <w:bookmarkStart w:id="1488" w:name="_Toc64449079"/>
      <w:bookmarkStart w:id="1489" w:name="_Toc66289738"/>
      <w:bookmarkStart w:id="1490" w:name="_Toc74154851"/>
      <w:bookmarkStart w:id="1491" w:name="_Toc81383595"/>
      <w:bookmarkStart w:id="1492" w:name="_Toc88658229"/>
      <w:bookmarkStart w:id="1493" w:name="_Toc97911141"/>
      <w:bookmarkStart w:id="1494" w:name="_Toc99038965"/>
      <w:bookmarkStart w:id="1495" w:name="_Toc99731228"/>
      <w:bookmarkStart w:id="1496" w:name="_Toc105511363"/>
      <w:bookmarkStart w:id="1497" w:name="_Toc105927895"/>
      <w:bookmarkStart w:id="1498" w:name="_Toc106110435"/>
      <w:bookmarkStart w:id="1499" w:name="_Toc113835877"/>
      <w:bookmarkStart w:id="1500" w:name="_Toc120124733"/>
      <w:bookmarkStart w:id="1501" w:name="_Toc146227003"/>
      <w:r w:rsidRPr="00B21572">
        <w:rPr>
          <w:rFonts w:ascii="Arial" w:hAnsi="Arial"/>
          <w:sz w:val="28"/>
          <w:szCs w:val="20"/>
          <w:lang w:val="en-GB" w:eastAsia="ko-KR"/>
        </w:rPr>
        <w:t>9.4.4</w:t>
      </w:r>
      <w:r w:rsidRPr="00B21572">
        <w:rPr>
          <w:rFonts w:ascii="Arial" w:hAnsi="Arial"/>
          <w:sz w:val="28"/>
          <w:szCs w:val="20"/>
          <w:lang w:val="en-GB" w:eastAsia="ko-KR"/>
        </w:rPr>
        <w:tab/>
        <w:t>PDU Definitions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xml:space="preserve">-- ASN1START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PDU definitions for F1AP.</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xml:space="preserve">F1AP-PDU-Contents {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B21572">
        <w:rPr>
          <w:rFonts w:ascii="Courier New" w:hAnsi="Courier New"/>
          <w:snapToGrid w:val="0"/>
          <w:sz w:val="16"/>
          <w:szCs w:val="20"/>
          <w:lang w:val="en-GB" w:eastAsia="ko-KR"/>
        </w:rPr>
        <w:t>itu-t</w:t>
      </w:r>
      <w:proofErr w:type="gramEnd"/>
      <w:r w:rsidRPr="00B21572">
        <w:rPr>
          <w:rFonts w:ascii="Courier New" w:hAnsi="Courier New"/>
          <w:snapToGrid w:val="0"/>
          <w:sz w:val="16"/>
          <w:szCs w:val="20"/>
          <w:lang w:val="en-GB" w:eastAsia="ko-KR"/>
        </w:rPr>
        <w:t xml:space="preserve"> (0) identified-organization (4) etsi (0) mobileDomain (0)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B21572">
        <w:rPr>
          <w:rFonts w:ascii="Courier New" w:hAnsi="Courier New"/>
          <w:snapToGrid w:val="0"/>
          <w:sz w:val="16"/>
          <w:szCs w:val="20"/>
          <w:lang w:val="en-GB" w:eastAsia="ko-KR"/>
        </w:rPr>
        <w:t>ngran-access</w:t>
      </w:r>
      <w:proofErr w:type="gramEnd"/>
      <w:r w:rsidRPr="00B21572">
        <w:rPr>
          <w:rFonts w:ascii="Courier New" w:hAnsi="Courier New"/>
          <w:snapToGrid w:val="0"/>
          <w:sz w:val="16"/>
          <w:szCs w:val="20"/>
          <w:lang w:val="en-GB" w:eastAsia="ko-KR"/>
        </w:rPr>
        <w:t xml:space="preserve"> (22) modules (3) f1ap (3) version1 (1) f1ap-PDU-Contents (1)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xml:space="preserve">DEFINITIONS AUTOMATIC </w:t>
      </w:r>
      <w:proofErr w:type="gramStart"/>
      <w:r w:rsidRPr="00B21572">
        <w:rPr>
          <w:rFonts w:ascii="Courier New" w:hAnsi="Courier New"/>
          <w:snapToGrid w:val="0"/>
          <w:sz w:val="16"/>
          <w:szCs w:val="20"/>
          <w:lang w:val="en-GB" w:eastAsia="ko-KR"/>
        </w:rPr>
        <w:t>TAGS :</w:t>
      </w:r>
      <w:proofErr w:type="gramEnd"/>
      <w:r w:rsidRPr="00B21572">
        <w:rPr>
          <w:rFonts w:ascii="Courier New" w:hAnsi="Courier New"/>
          <w:snapToGrid w:val="0"/>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BEGIN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IE parameter types from other modules.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IMPORTS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t>BroadcastMRBs</w:t>
      </w:r>
      <w:r w:rsidRPr="00B21572">
        <w:rPr>
          <w:rFonts w:ascii="Courier New" w:eastAsia="宋体" w:hAnsi="Courier New"/>
          <w:noProof/>
          <w:snapToGrid w:val="0"/>
          <w:sz w:val="16"/>
          <w:szCs w:val="20"/>
          <w:lang w:val="en-GB" w:eastAsia="ko-KR"/>
        </w:rPr>
        <w:t>-FailedToBeSetup-Item,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t>BroadcastMRBs</w:t>
      </w:r>
      <w:r w:rsidRPr="00B21572">
        <w:rPr>
          <w:rFonts w:ascii="Courier New" w:eastAsia="宋体" w:hAnsi="Courier New"/>
          <w:noProof/>
          <w:snapToGrid w:val="0"/>
          <w:sz w:val="16"/>
          <w:szCs w:val="20"/>
          <w:lang w:val="en-GB" w:eastAsia="ko-KR"/>
        </w:rPr>
        <w:t>-Modified-Item,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Candidate-SpCell-Item,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Cause,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Cells-Failed-to-be-Activated-List-Item,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Cells-Status-Item,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Cells-to-be-Activated-List-Item,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Cells-to-be-Deactivated-List-Item,</w:t>
      </w:r>
      <w:r w:rsidRPr="00B21572">
        <w:rPr>
          <w:rFonts w:ascii="Courier New" w:hAnsi="Courier New"/>
          <w:noProof/>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CellULConfigured,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CriticalityDiagnostics,</w:t>
      </w:r>
      <w:r w:rsidRPr="00B21572">
        <w:rPr>
          <w:rFonts w:ascii="Courier New" w:hAnsi="Courier New"/>
          <w:noProof/>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C-RNTI,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CUtoDURRCInformation,</w:t>
      </w:r>
      <w:r w:rsidRPr="00B21572">
        <w:rPr>
          <w:rFonts w:ascii="Courier New" w:hAnsi="Courier New"/>
          <w:noProof/>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DRB-Activity-Item,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DRB-Notify-Item,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DRBs-ModifiedConf-Item,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DRBs-Required-ToBeModified-Item,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DRXCycle,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DRXConfigurationIndicator,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DUtoCURRCInformation,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EUTRANQoS,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ExecuteDuplication,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FullConfiguration,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tab/>
        <w:t>GNB-CU-</w:t>
      </w:r>
      <w:r w:rsidRPr="00B21572">
        <w:rPr>
          <w:rFonts w:ascii="Courier New" w:eastAsia="宋体" w:hAnsi="Courier New"/>
          <w:noProof/>
          <w:sz w:val="16"/>
          <w:szCs w:val="20"/>
          <w:lang w:val="en-GB" w:eastAsia="ko-KR"/>
        </w:rPr>
        <w:t>MBS-</w:t>
      </w:r>
      <w:r w:rsidRPr="00B21572">
        <w:rPr>
          <w:rFonts w:ascii="Courier New" w:hAnsi="Courier New"/>
          <w:sz w:val="16"/>
          <w:szCs w:val="20"/>
          <w:lang w:val="en-GB" w:eastAsia="ko-KR"/>
        </w:rPr>
        <w:t>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GNB-CU-UE-F1AP-ID,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sz w:val="16"/>
          <w:szCs w:val="20"/>
          <w:lang w:val="en-GB" w:eastAsia="ko-KR"/>
        </w:rPr>
        <w:t>GNB-DU-</w:t>
      </w:r>
      <w:r w:rsidRPr="00B21572">
        <w:rPr>
          <w:rFonts w:ascii="Courier New" w:eastAsia="宋体" w:hAnsi="Courier New"/>
          <w:noProof/>
          <w:sz w:val="16"/>
          <w:szCs w:val="20"/>
          <w:lang w:val="en-GB" w:eastAsia="ko-KR"/>
        </w:rPr>
        <w:t>MBS-</w:t>
      </w:r>
      <w:r w:rsidRPr="00B21572">
        <w:rPr>
          <w:rFonts w:ascii="Courier New" w:hAnsi="Courier New"/>
          <w:sz w:val="16"/>
          <w:szCs w:val="20"/>
          <w:lang w:val="en-GB" w:eastAsia="ko-KR"/>
        </w:rPr>
        <w:t>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napToGrid w:val="0"/>
          <w:sz w:val="16"/>
          <w:szCs w:val="20"/>
          <w:lang w:val="en-GB" w:eastAsia="ko-KR"/>
        </w:rPr>
        <w:tab/>
      </w:r>
      <w:r w:rsidRPr="00B21572">
        <w:rPr>
          <w:rFonts w:ascii="Courier New" w:eastAsia="宋体" w:hAnsi="Courier New"/>
          <w:noProof/>
          <w:sz w:val="16"/>
          <w:szCs w:val="20"/>
          <w:lang w:val="fr-FR" w:eastAsia="ko-KR"/>
        </w:rPr>
        <w:t>GNB-DU-UE-F1AP-ID,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z w:val="16"/>
          <w:szCs w:val="20"/>
          <w:lang w:val="fr-FR" w:eastAsia="ko-KR"/>
        </w:rPr>
        <w:tab/>
        <w:t>GNB-DU-ID,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z w:val="16"/>
          <w:szCs w:val="20"/>
          <w:lang w:val="fr-FR" w:eastAsia="ko-KR"/>
        </w:rPr>
        <w:tab/>
        <w:t>GNB-DU-Served-Cells-Item,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z w:val="16"/>
          <w:szCs w:val="20"/>
          <w:lang w:val="fr-FR" w:eastAsia="ko-KR"/>
        </w:rPr>
        <w:tab/>
        <w:t>GNB-DU-System-Information,</w:t>
      </w:r>
      <w:r w:rsidRPr="00B21572">
        <w:rPr>
          <w:rFonts w:ascii="Courier New" w:hAnsi="Courier New"/>
          <w:noProof/>
          <w:sz w:val="16"/>
          <w:szCs w:val="20"/>
          <w:lang w:val="fr-FR"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z w:val="16"/>
          <w:szCs w:val="20"/>
          <w:lang w:val="fr-FR" w:eastAsia="ko-KR"/>
        </w:rPr>
        <w:tab/>
      </w:r>
      <w:r w:rsidRPr="00B21572">
        <w:rPr>
          <w:rFonts w:ascii="Courier New" w:eastAsia="宋体" w:hAnsi="Courier New"/>
          <w:noProof/>
          <w:snapToGrid w:val="0"/>
          <w:sz w:val="16"/>
          <w:szCs w:val="20"/>
          <w:lang w:val="fr-FR" w:eastAsia="ko-KR"/>
        </w:rPr>
        <w:t>GNB-CU-Name,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fr-FR" w:eastAsia="ko-KR"/>
        </w:rPr>
        <w:tab/>
        <w:t>GNB-DU-Name,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fr-FR" w:eastAsia="ko-KR"/>
        </w:rPr>
        <w:tab/>
        <w:t>InactivityMonitoringRequest,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fr-FR" w:eastAsia="ko-KR"/>
        </w:rPr>
        <w:tab/>
        <w:t>InactivityMonitoringResponse,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fr-FR" w:eastAsia="ko-KR"/>
        </w:rPr>
        <w:tab/>
      </w:r>
      <w:r w:rsidRPr="00B21572">
        <w:rPr>
          <w:rFonts w:ascii="Courier New" w:eastAsia="宋体" w:hAnsi="Courier New"/>
          <w:noProof/>
          <w:snapToGrid w:val="0"/>
          <w:sz w:val="16"/>
          <w:szCs w:val="20"/>
          <w:lang w:val="en-GB" w:eastAsia="ko-KR"/>
        </w:rPr>
        <w:t>LowerLayerPresenceStatusChange,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MBS-Area-Session-ID,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z w:val="16"/>
          <w:szCs w:val="20"/>
          <w:lang w:val="en-GB" w:eastAsia="ko-KR"/>
        </w:rPr>
        <w:tab/>
        <w:t>MBS-</w:t>
      </w:r>
      <w:r w:rsidRPr="00B21572">
        <w:rPr>
          <w:rFonts w:ascii="Courier New" w:hAnsi="Courier New"/>
          <w:sz w:val="16"/>
          <w:szCs w:val="20"/>
          <w:lang w:val="en-GB" w:eastAsia="ko-KR"/>
        </w:rPr>
        <w:t>CUtoDURRCInformation,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noProof/>
          <w:snapToGrid w:val="0"/>
          <w:sz w:val="16"/>
          <w:szCs w:val="20"/>
          <w:lang w:val="en-GB" w:eastAsia="ko-KR"/>
        </w:rPr>
      </w:pPr>
      <w:r w:rsidRPr="00B21572">
        <w:rPr>
          <w:rFonts w:ascii="Courier New" w:hAnsi="Courier New"/>
          <w:sz w:val="16"/>
          <w:szCs w:val="20"/>
          <w:lang w:val="en-GB" w:eastAsia="ko-KR"/>
        </w:rPr>
        <w:tab/>
        <w:t>MBSMulticastF1UContextDescriptor,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MBS</w:t>
      </w:r>
      <w:r w:rsidRPr="00B21572">
        <w:rPr>
          <w:rFonts w:ascii="Courier New" w:hAnsi="Courier New"/>
          <w:sz w:val="16"/>
          <w:szCs w:val="20"/>
          <w:lang w:val="en-GB" w:eastAsia="ko-KR"/>
        </w:rPr>
        <w:t>-Session-ID,</w:t>
      </w:r>
      <w:r w:rsidRPr="00B21572">
        <w:rPr>
          <w:rFonts w:ascii="Courier New" w:eastAsia="宋体" w:hAnsi="Courier New"/>
          <w:noProof/>
          <w:snapToGrid w:val="0"/>
          <w:sz w:val="16"/>
          <w:szCs w:val="20"/>
          <w:lang w:val="en-GB" w:eastAsia="ko-KR"/>
        </w:rPr>
        <w:tab/>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MBS-ServiceArea,</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r>
      <w:r w:rsidRPr="00B21572">
        <w:rPr>
          <w:rFonts w:ascii="Courier New" w:hAnsi="Courier New"/>
          <w:sz w:val="16"/>
          <w:szCs w:val="20"/>
          <w:lang w:val="en-GB" w:eastAsia="ko-KR"/>
        </w:rPr>
        <w:t>MulticastF1UContextReferenceCU,</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sz w:val="16"/>
          <w:szCs w:val="20"/>
          <w:lang w:val="en-GB" w:eastAsia="ko-KR"/>
        </w:rPr>
        <w:t>MulticastF1UContext-ToBeSetup</w:t>
      </w:r>
      <w:r w:rsidRPr="00B21572">
        <w:rPr>
          <w:rFonts w:ascii="Courier New" w:eastAsia="宋体" w:hAnsi="Courier New"/>
          <w:noProof/>
          <w:sz w:val="16"/>
          <w:szCs w:val="20"/>
          <w:lang w:val="en-GB" w:eastAsia="ko-KR"/>
        </w:rPr>
        <w:t>-Item</w:t>
      </w:r>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hAnsi="Courier New"/>
          <w:sz w:val="16"/>
          <w:szCs w:val="20"/>
          <w:lang w:val="en-GB" w:eastAsia="ko-KR"/>
        </w:rPr>
        <w:tab/>
        <w:t>MulticastF1UContext-Setup</w:t>
      </w:r>
      <w:r w:rsidRPr="00B21572">
        <w:rPr>
          <w:rFonts w:ascii="Courier New" w:eastAsia="宋体" w:hAnsi="Courier New"/>
          <w:noProof/>
          <w:sz w:val="16"/>
          <w:szCs w:val="20"/>
          <w:lang w:val="en-GB" w:eastAsia="ko-KR"/>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en-GB" w:eastAsia="ko-KR"/>
        </w:rPr>
        <w:tab/>
      </w:r>
      <w:r w:rsidRPr="00B21572">
        <w:rPr>
          <w:rFonts w:ascii="Courier New" w:hAnsi="Courier New"/>
          <w:sz w:val="16"/>
          <w:szCs w:val="20"/>
          <w:lang w:val="en-GB" w:eastAsia="ko-KR"/>
        </w:rPr>
        <w:t>MulticastF1UContext-FailedToBeSetup</w:t>
      </w:r>
      <w:r w:rsidRPr="00B21572">
        <w:rPr>
          <w:rFonts w:ascii="Courier New" w:eastAsia="宋体" w:hAnsi="Courier New"/>
          <w:noProof/>
          <w:sz w:val="16"/>
          <w:szCs w:val="20"/>
          <w:lang w:val="en-GB" w:eastAsia="ko-KR"/>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MulticastMBSSessionList,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MulticastMRBs-Modified-Item,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sz w:val="16"/>
          <w:szCs w:val="20"/>
          <w:lang w:val="en-GB" w:eastAsia="ko-KR"/>
        </w:rPr>
      </w:pPr>
      <w:r w:rsidRPr="00B21572">
        <w:rPr>
          <w:rFonts w:ascii="Courier New" w:hAnsi="Courier New"/>
          <w:sz w:val="16"/>
          <w:szCs w:val="20"/>
          <w:lang w:val="en-GB" w:eastAsia="ko-KR"/>
        </w:rPr>
        <w:tab/>
        <w:t>MulticastMRBs-FailedToBeModified-Item,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bookmarkStart w:id="1502" w:name="OLE_LINK85"/>
      <w:bookmarkStart w:id="1503" w:name="OLE_LINK86"/>
      <w:r w:rsidRPr="00B21572">
        <w:rPr>
          <w:rFonts w:ascii="Courier New" w:hAnsi="Courier New" w:hint="eastAsia"/>
          <w:sz w:val="16"/>
          <w:szCs w:val="20"/>
          <w:lang w:val="en-GB" w:eastAsia="zh-CN"/>
        </w:rPr>
        <w:tab/>
      </w:r>
      <w:r w:rsidRPr="00B21572">
        <w:rPr>
          <w:rFonts w:ascii="Courier New" w:hAnsi="Courier New" w:hint="eastAsia"/>
          <w:sz w:val="16"/>
          <w:szCs w:val="20"/>
          <w:lang w:val="en-GB" w:eastAsia="ko-KR"/>
        </w:rPr>
        <w:t>BroadcastAreaScope,</w:t>
      </w:r>
    </w:p>
    <w:bookmarkEnd w:id="1502"/>
    <w:bookmarkEnd w:id="1503"/>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NotificationControl,</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NRCGI,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NRPCI,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t>UEContextNotRetrievable,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Potential-SpCell-Item,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RAT-FrequencyPriorityInformation,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RequestedSRSTransmissionCharacteristics,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ResourceCoordinationTransferContainer,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RRCContainer,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RRCContainer-RRCSetupComplete,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RRCReconfigurationCompleteIndicator,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SCellIndex,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SCell-ToBeRemoved-Item,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SCell-FailedtoSetup-Item,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SCell-FailedtoSetupMod-Item,</w:t>
      </w:r>
      <w:r w:rsidRPr="00B21572">
        <w:rPr>
          <w:rFonts w:ascii="Courier New" w:hAnsi="Courier New"/>
          <w:noProof/>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ServCellIndex,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Served-Cell-Information,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Served-Cells-To-Add-Item,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Served-Cells-To-Delete-Item,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Served-Cells-To-Modify-Item,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ServingCellMO,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hAnsi="Courier New"/>
          <w:noProof/>
          <w:snapToGrid w:val="0"/>
          <w:sz w:val="16"/>
          <w:szCs w:val="20"/>
          <w:lang w:val="en-GB" w:eastAsia="ko-KR"/>
        </w:rPr>
        <w:tab/>
        <w:t>SNSSAI,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TimeToWait,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TransactionID,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Transmission</w:t>
      </w:r>
      <w:r w:rsidRPr="00B21572">
        <w:rPr>
          <w:rFonts w:ascii="Courier New" w:hAnsi="Courier New"/>
          <w:noProof/>
          <w:snapToGrid w:val="0"/>
          <w:sz w:val="16"/>
          <w:szCs w:val="20"/>
          <w:lang w:val="en-GB" w:eastAsia="ko-KR"/>
        </w:rPr>
        <w:t>Action</w:t>
      </w:r>
      <w:r w:rsidRPr="00B21572">
        <w:rPr>
          <w:rFonts w:ascii="Courier New" w:eastAsia="宋体" w:hAnsi="Courier New"/>
          <w:noProof/>
          <w:snapToGrid w:val="0"/>
          <w:sz w:val="16"/>
          <w:szCs w:val="20"/>
          <w:lang w:val="en-GB" w:eastAsia="ko-KR"/>
        </w:rPr>
        <w: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t>UE-associatedLogicalF1-ConnectionItem,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t>UEIdentity-</w:t>
      </w:r>
      <w:r w:rsidRPr="00B21572">
        <w:rPr>
          <w:rFonts w:ascii="Courier New" w:hAnsi="Courier New"/>
          <w:sz w:val="16"/>
          <w:szCs w:val="20"/>
          <w:lang w:val="en-GB" w:eastAsia="ko-KR"/>
        </w:rPr>
        <w:t>List</w:t>
      </w:r>
      <w:r w:rsidRPr="00B21572">
        <w:rPr>
          <w:rFonts w:ascii="Courier New" w:hAnsi="Courier New"/>
          <w:noProof/>
          <w:sz w:val="16"/>
          <w:szCs w:val="20"/>
          <w:lang w:val="en-GB" w:eastAsia="ko-KR"/>
        </w:rPr>
        <w:t>-F</w:t>
      </w:r>
      <w:r w:rsidRPr="00B21572">
        <w:rPr>
          <w:rFonts w:ascii="Courier New" w:hAnsi="Courier New"/>
          <w:sz w:val="16"/>
          <w:szCs w:val="20"/>
          <w:lang w:val="en-GB" w:eastAsia="ko-KR"/>
        </w:rPr>
        <w:t>or</w:t>
      </w:r>
      <w:r w:rsidRPr="00B21572">
        <w:rPr>
          <w:rFonts w:ascii="Courier New" w:hAnsi="Courier New"/>
          <w:noProof/>
          <w:sz w:val="16"/>
          <w:szCs w:val="20"/>
          <w:lang w:val="en-GB" w:eastAsia="ko-KR"/>
        </w:rPr>
        <w:t>-</w:t>
      </w:r>
      <w:r w:rsidRPr="00B21572">
        <w:rPr>
          <w:rFonts w:ascii="Courier New" w:hAnsi="Courier New"/>
          <w:sz w:val="16"/>
          <w:szCs w:val="20"/>
          <w:lang w:val="en-GB" w:eastAsia="ko-KR"/>
        </w:rPr>
        <w:t>Paging-Item,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DUtoCURRCContainer,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PagingCell-Item,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SItype-List,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UEIdentityIndexValue,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GNB-CU-TNL-Association-Setup-Item,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GNB-CU-TNL-Association-Failed-To-Setup-Item,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GNB-CU-TNL-Association-To-Add-Item,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GNB-CU-TNL-Association-To-Remove-Item,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GNB-CU-TNL-Association-To-Update-Item,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MaskedIMEISV,</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PagingDRX,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PagingPriority,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PagingIdentity,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Cells-to-be-Barred-Item,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PWSSystemInformation,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Broadcast-To-Be-Cancelled-Item,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Cells-Broadcast-Cancelled-Item,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NR-CGI-List-For-Restart-Item,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PWS-Failed-NR-CGI-Item,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RepetitionPeriod,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NumberofBroadcastRequest,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Cells-To-Be-Broadcast-Item,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Cells-Broadcast-Completed-Item,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Cancel-all-Warning-Messages-Indicator</w:t>
      </w:r>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B21572">
        <w:rPr>
          <w:rFonts w:ascii="Courier" w:hAnsi="Courier" w:cs="Courier"/>
          <w:noProof/>
          <w:sz w:val="17"/>
          <w:szCs w:val="17"/>
          <w:lang w:val="en-GB" w:eastAsia="zh-CN"/>
        </w:rPr>
        <w:tab/>
        <w:t>EUTRA-NR-CellResourceCoordinationReq-Container,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w:hAnsi="Courier" w:cs="Courier"/>
          <w:noProof/>
          <w:sz w:val="17"/>
          <w:szCs w:val="17"/>
          <w:lang w:val="en-GB" w:eastAsia="zh-CN"/>
        </w:rPr>
        <w:tab/>
        <w:t>EUTRA-NR-CellResourceCoordinationReqAck-Container,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PLMN-Identity,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 xml:space="preserve">RLCFailureIndication,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UplinkTxDirectCurrentListInformation,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SULAccessIndication,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Protected-EUTRA-Resources-Item,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GNB-DUConfigurationQuery,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BitRate,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RRC-Version,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GNBDUOverloadInformation,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RRCDeliveryStatusRequest,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NeedforGap,</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RRCDeliveryStatus,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ko-KR"/>
        </w:rPr>
        <w:tab/>
      </w:r>
      <w:r w:rsidRPr="00B21572">
        <w:rPr>
          <w:rFonts w:ascii="Courier New" w:hAnsi="Courier New"/>
          <w:sz w:val="16"/>
          <w:szCs w:val="20"/>
          <w:lang w:val="en-GB" w:eastAsia="ko-KR"/>
        </w:rPr>
        <w:t>ResourceCoordinationTransferInformation</w:t>
      </w:r>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r>
      <w:r w:rsidRPr="00B21572">
        <w:rPr>
          <w:rFonts w:ascii="Courier New" w:hAnsi="Courier New"/>
          <w:noProof/>
          <w:snapToGrid w:val="0"/>
          <w:sz w:val="16"/>
          <w:szCs w:val="20"/>
          <w:lang w:val="en-GB" w:eastAsia="zh-CN"/>
        </w:rPr>
        <w:t>Dedicated-SIDelivery-NeededUE-Item</w:t>
      </w:r>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z w:val="16"/>
          <w:szCs w:val="20"/>
          <w:lang w:val="en-GB" w:eastAsia="zh-CN"/>
        </w:rPr>
        <w:tab/>
      </w:r>
      <w:r w:rsidRPr="00B21572">
        <w:rPr>
          <w:rFonts w:ascii="Courier New" w:hAnsi="Courier New"/>
          <w:noProof/>
          <w:snapToGrid w:val="0"/>
          <w:sz w:val="16"/>
          <w:szCs w:val="20"/>
          <w:lang w:val="en-GB" w:eastAsia="ko-KR"/>
        </w:rPr>
        <w:t>Associated-SCell-</w:t>
      </w:r>
      <w:r w:rsidRPr="00B21572">
        <w:rPr>
          <w:rFonts w:ascii="Courier New" w:hAnsi="Courier New"/>
          <w:noProof/>
          <w:snapToGrid w:val="0"/>
          <w:sz w:val="16"/>
          <w:szCs w:val="20"/>
          <w:lang w:val="en-GB" w:eastAsia="zh-CN"/>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IgnoreResourceCoordinationContainer,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PagingOrigin,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r w:rsidRPr="00B21572">
        <w:rPr>
          <w:rFonts w:ascii="Courier New" w:hAnsi="Courier New" w:cs="Courier New"/>
          <w:noProof/>
          <w:sz w:val="16"/>
          <w:szCs w:val="20"/>
          <w:lang w:val="en-GB" w:eastAsia="ko-KR"/>
        </w:rPr>
        <w:t>UAC-Assistance-Info</w:t>
      </w:r>
      <w:r w:rsidRPr="00B21572">
        <w:rPr>
          <w:rFonts w:ascii="Courier New"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RANUEID,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GNB-DU-TNL-Association-To-Remove-Item,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NotificationInformation,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TraceActivation,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TraceID,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Neighbour-Cell-Information-Item,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lastRenderedPageBreak/>
        <w:tab/>
        <w:t>SymbolAllocInSlot,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NumDLULSymbols,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AdditionalRRMPriorityIndex,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DUCURadioInformationType,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CUDURadioInformationType,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Transport-Layer-Address-Info,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BHChannels-Required-ToBeReleased-Item,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BAPAddress,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BAPPathID,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BAPRoutingID,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BH-Routing-Information-Added-List-Item,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BH-Routing-Information-Removed-List-Item,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Child-Nodes-List,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Child-Nodes-List-Item,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Child-Node-Cells-List,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Child-Node-Cells-List-Item,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Activated-Cells-to-be-Updated-List,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Activated-Cells-to-be-Updated-List-Item,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UL-BH-Non-UP-Traffic-Mapping,</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IABTNLAddressesRequested,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IABIPv6RequestType,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IAB-TNL-Addresses-To-Remove-Item,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IABTNLAddress,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IAB-Allocated-TNL-Address-Item,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IABv4AddressesRequested,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TrafficMappingInfo,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UL-UP-TNL-Information-to-Update-List-Item,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UL-UP-TNL-Address-to-Update-List-Item,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DL-UP-TNL-Address-to-Update-List-Item,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NRV2XServicesAuthorized,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LTEV2XServicesAuthorized,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NRUESidelinkAggregateMaximumBitrate,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LTEUESidelinkAggregateMaximumBitrate,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SLDRBs-ModifiedConf-Item,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SLDRBs-Required-ToBeModified-Item,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lastRenderedPageBreak/>
        <w:tab/>
        <w:t>SLDRBs-ToBeModified-Item,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SLDRBs-ToBeSetupMod-Item,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GNBCUMeasurementID,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GNBDUMeasurementID,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RegistrationRequest,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ReportCharacteristics,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CellToReportList,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HardwareLoadIndicator,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CellMeasurementResultList,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ReportingPeriodicity,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TNLCapacityIndicator,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RACHReportInformationList,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RLFReportInformationList,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ReportingRequestType,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TimeReferenceInformation,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ConditionalInterDUMobilityInformation,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ConditionalIntraDUMobilityInformation,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TargetCellList,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MDTPLMNList,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PrivacyIndicator,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TransportLayerAddress,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URI-address,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PosAssistance-Information,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PosBroadcast,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r>
      <w:r w:rsidRPr="00B21572">
        <w:rPr>
          <w:rFonts w:ascii="Courier New" w:hAnsi="Courier New"/>
          <w:noProof/>
          <w:sz w:val="16"/>
          <w:szCs w:val="20"/>
          <w:lang w:val="en-GB" w:eastAsia="ko-KR"/>
        </w:rPr>
        <w:t>Positioning</w:t>
      </w:r>
      <w:r w:rsidRPr="00B21572">
        <w:rPr>
          <w:rFonts w:ascii="Courier New" w:hAnsi="Courier New"/>
          <w:noProof/>
          <w:snapToGrid w:val="0"/>
          <w:sz w:val="16"/>
          <w:szCs w:val="20"/>
          <w:lang w:val="en-GB" w:eastAsia="ko-KR"/>
        </w:rPr>
        <w:t>BroadcastCells</w:t>
      </w:r>
      <w:r w:rsidRPr="00B21572">
        <w:rPr>
          <w:rFonts w:ascii="Courier New" w:hAnsi="Courier New" w:cs="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RoutingID,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PosAssistanceInformationFailureList,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PosMeasurementQuantities,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B21572">
        <w:rPr>
          <w:rFonts w:ascii="Courier New" w:hAnsi="Courier New" w:cs="Courier New"/>
          <w:noProof/>
          <w:sz w:val="16"/>
          <w:szCs w:val="20"/>
          <w:lang w:val="en-GB" w:eastAsia="ko-KR"/>
        </w:rPr>
        <w:tab/>
        <w:t>PosMeasurementResultList,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t>PosReportCharacteristics,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cs="Courier New"/>
          <w:noProof/>
          <w:sz w:val="16"/>
          <w:szCs w:val="20"/>
          <w:lang w:val="en-GB" w:eastAsia="ko-KR"/>
        </w:rPr>
        <w:tab/>
      </w:r>
      <w:r w:rsidRPr="00B21572">
        <w:rPr>
          <w:rFonts w:ascii="Courier New" w:hAnsi="Courier New"/>
          <w:snapToGrid w:val="0"/>
          <w:sz w:val="16"/>
          <w:szCs w:val="20"/>
          <w:lang w:val="en-GB" w:eastAsia="zh-CN"/>
        </w:rPr>
        <w:t>TRPInformationTypeItem,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TRPInformationItem,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LMF-MeasurementID,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RAN-MeasurementID,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t>SDT-Termination-Request,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napToGrid w:val="0"/>
          <w:sz w:val="16"/>
          <w:szCs w:val="20"/>
          <w:lang w:val="en-GB" w:eastAsia="zh-CN"/>
        </w:rPr>
        <w:tab/>
      </w:r>
      <w:r w:rsidRPr="00B21572">
        <w:rPr>
          <w:rFonts w:ascii="Courier New" w:hAnsi="Courier New"/>
          <w:sz w:val="16"/>
          <w:szCs w:val="20"/>
          <w:lang w:val="en-GB" w:eastAsia="ko-KR"/>
        </w:rPr>
        <w:t>SRSResourceSetID,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napToGrid w:val="0"/>
          <w:sz w:val="16"/>
          <w:szCs w:val="20"/>
          <w:lang w:val="en-GB" w:eastAsia="ko-KR"/>
        </w:rPr>
        <w:tab/>
      </w:r>
      <w:r w:rsidRPr="00B21572">
        <w:rPr>
          <w:rFonts w:ascii="Courier New" w:hAnsi="Courier New"/>
          <w:sz w:val="16"/>
          <w:szCs w:val="20"/>
          <w:lang w:val="en-GB" w:eastAsia="ko-KR"/>
        </w:rPr>
        <w:t>SpatialRelationInfo,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tab/>
        <w:t>SRSResourceTrigger,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napToGrid w:val="0"/>
          <w:sz w:val="16"/>
          <w:szCs w:val="20"/>
          <w:lang w:val="en-GB" w:eastAsia="ko-KR"/>
        </w:rPr>
        <w:t>SRSConfiguration,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snapToGrid w:val="0"/>
          <w:sz w:val="16"/>
          <w:szCs w:val="20"/>
          <w:lang w:val="en-GB" w:eastAsia="zh-CN"/>
        </w:rPr>
        <w:t>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E-CID-MeasurementQuantities,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snapToGrid w:val="0"/>
          <w:sz w:val="16"/>
          <w:szCs w:val="20"/>
          <w:lang w:val="en-GB" w:eastAsia="ko-KR"/>
        </w:rPr>
        <w:tab/>
      </w:r>
      <w:r w:rsidRPr="00B21572">
        <w:rPr>
          <w:rFonts w:ascii="Courier New" w:hAnsi="Courier New"/>
          <w:noProof/>
          <w:snapToGrid w:val="0"/>
          <w:sz w:val="16"/>
          <w:szCs w:val="20"/>
          <w:lang w:val="en-GB" w:eastAsia="ko-KR"/>
        </w:rPr>
        <w:t>MeasurementPeriodicity,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E-CID-MeasurementResult,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Cell-Portion-ID,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snapToGrid w:val="0"/>
          <w:sz w:val="16"/>
          <w:szCs w:val="20"/>
          <w:lang w:val="en-GB" w:eastAsia="zh-CN"/>
        </w:rPr>
        <w:t>LMF-UE-MeasurementID,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RAN-UE-MeasurementID,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snapToGrid w:val="0"/>
          <w:sz w:val="16"/>
          <w:szCs w:val="20"/>
          <w:lang w:val="en-GB" w:eastAsia="zh-CN"/>
        </w:rPr>
        <w:tab/>
      </w:r>
      <w:r w:rsidRPr="00B21572">
        <w:rPr>
          <w:rFonts w:ascii="Courier New" w:hAnsi="Courier New"/>
          <w:noProof/>
          <w:snapToGrid w:val="0"/>
          <w:sz w:val="16"/>
          <w:szCs w:val="20"/>
          <w:lang w:val="en-GB" w:eastAsia="ko-KR"/>
        </w:rPr>
        <w:t>RelativeTime1900,</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SystemFrameNumber,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snapToGrid w:val="0"/>
          <w:sz w:val="16"/>
          <w:szCs w:val="20"/>
          <w:lang w:val="en-GB" w:eastAsia="zh-CN"/>
        </w:rPr>
        <w:t>SlotNumber,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AbortTransmission,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lastRenderedPageBreak/>
        <w:tab/>
        <w:t>TRP-MeasurementRequestList,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snapToGrid w:val="0"/>
          <w:sz w:val="16"/>
          <w:szCs w:val="20"/>
          <w:lang w:val="en-GB" w:eastAsia="zh-CN"/>
        </w:rPr>
        <w:tab/>
      </w:r>
      <w:r w:rsidRPr="00B21572">
        <w:rPr>
          <w:rFonts w:ascii="Courier New" w:hAnsi="Courier New"/>
          <w:noProof/>
          <w:snapToGrid w:val="0"/>
          <w:sz w:val="16"/>
          <w:szCs w:val="20"/>
          <w:lang w:val="en-GB" w:eastAsia="ko-KR"/>
        </w:rPr>
        <w:t>MeasurementBeamInfoRequest,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E-CID-ReportCharacteristics,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Extended-GNB-CU-Name,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Extended-GNB-DU-Name,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napToGrid w:val="0"/>
          <w:sz w:val="16"/>
          <w:szCs w:val="20"/>
          <w:lang w:val="en-GB" w:eastAsia="zh-CN"/>
        </w:rPr>
        <w:tab/>
      </w:r>
      <w:r w:rsidRPr="00B21572">
        <w:rPr>
          <w:rFonts w:ascii="Courier New" w:hAnsi="Courier New"/>
          <w:snapToGrid w:val="0"/>
          <w:sz w:val="16"/>
          <w:szCs w:val="20"/>
          <w:lang w:val="en-GB" w:eastAsia="ko-KR"/>
        </w:rPr>
        <w:t>F1CTransferPath</w:t>
      </w:r>
      <w:r w:rsidRPr="00B21572">
        <w:rPr>
          <w:rFonts w:ascii="Courier New" w:eastAsia="宋体"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t>SCGIndicator,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SpatialRelationPerSRSResource,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sz w:val="16"/>
          <w:szCs w:val="20"/>
          <w:lang w:val="en-GB" w:eastAsia="ko-KR"/>
        </w:rPr>
        <w:t>MeasurementPeriodicity</w:t>
      </w:r>
      <w:r w:rsidRPr="00B21572">
        <w:rPr>
          <w:rFonts w:ascii="Courier New" w:hAnsi="Courier New"/>
          <w:noProof/>
          <w:snapToGrid w:val="0"/>
          <w:sz w:val="16"/>
          <w:szCs w:val="20"/>
          <w:lang w:val="en-GB" w:eastAsia="ko-KR"/>
        </w:rPr>
        <w:t>Extended,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SuccessfulHOReportInformationList,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Coverage-Modification-Notification,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CCO-Assistance-Information,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t>CellsForSON-List,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IABCongestionIndication,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IABConditionalRRCMessageDeliveryIndication,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hAnsi="Courier New"/>
          <w:noProof/>
          <w:snapToGrid w:val="0"/>
          <w:sz w:val="16"/>
          <w:szCs w:val="20"/>
          <w:lang w:val="en-GB" w:eastAsia="ko-KR"/>
        </w:rPr>
        <w:t>F1CTransferPath</w:t>
      </w:r>
      <w:r w:rsidRPr="00B21572">
        <w:rPr>
          <w:rFonts w:ascii="Courier New" w:hAnsi="Courier New" w:hint="eastAsia"/>
          <w:noProof/>
          <w:snapToGrid w:val="0"/>
          <w:sz w:val="16"/>
          <w:szCs w:val="20"/>
          <w:lang w:val="en-GB" w:eastAsia="zh-CN"/>
        </w:rPr>
        <w:t>NRDC</w:t>
      </w:r>
      <w:r w:rsidRPr="00B21572">
        <w:rPr>
          <w:rFonts w:ascii="Courier New"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BufferSizeThresh,</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IAB-TNL-Addresses-Exception,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BAP-Header-Rewriting-Added-List-Item,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Re-routingEnableIndicator,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NonF1terminatingTopologyIndicator,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 xml:space="preserve">EgressNonF1terminatingTopologyIndicator,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IngressNonF1terminatingTopologyIndicator,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Neighbour-Node-Cells-List,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Neighbour-Node-Cells-List-Item,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NA-Resource-Configuration-List,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NA-Resource-Configuration-Item,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Serving-Cells-List,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Serving-Cells-List-Item,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RBSetConfiguration,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PDCMeasurementPeriodicity,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PDCMeasurementQuantities,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PDCMeasurementResult,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PDCReportType,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t>RAN-UE-PDC-MeasID,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eastAsia="Batang" w:hAnsi="Courier New"/>
          <w:bCs/>
          <w:noProof/>
          <w:sz w:val="16"/>
          <w:szCs w:val="20"/>
          <w:lang w:val="en-GB" w:eastAsia="ko-KR"/>
        </w:rPr>
      </w:pPr>
      <w:r w:rsidRPr="00B21572">
        <w:rPr>
          <w:rFonts w:ascii="Courier New" w:eastAsia="Batang" w:hAnsi="Courier New"/>
          <w:bCs/>
          <w:noProof/>
          <w:sz w:val="16"/>
          <w:szCs w:val="20"/>
          <w:lang w:val="en-GB" w:eastAsia="ko-KR"/>
        </w:rPr>
        <w:tab/>
        <w:t>SCGActivationRequest,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B21572">
        <w:rPr>
          <w:rFonts w:ascii="Courier New" w:eastAsia="Batang" w:hAnsi="Courier New"/>
          <w:bCs/>
          <w:noProof/>
          <w:sz w:val="16"/>
          <w:szCs w:val="20"/>
          <w:lang w:val="en-GB" w:eastAsia="ko-KR"/>
        </w:rPr>
        <w:tab/>
        <w:t>SCGActivationStatus,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TRP-MeasurementUpdateList,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PRSTRPList,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PRSTransmissionTRPList,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ResponseTime</w:t>
      </w:r>
      <w:r w:rsidRPr="00B21572">
        <w:rPr>
          <w:rFonts w:ascii="Courier New" w:eastAsia="宋体" w:hAnsi="Courier New"/>
          <w:noProof/>
          <w:snapToGrid w:val="0"/>
          <w:sz w:val="16"/>
          <w:szCs w:val="20"/>
          <w:lang w:val="en-GB" w:eastAsia="ko-KR"/>
        </w:rPr>
        <w:t>,</w:t>
      </w:r>
      <w:r w:rsidRPr="00B21572">
        <w:rPr>
          <w:rFonts w:ascii="Courier New" w:eastAsia="宋体" w:hAnsi="Courier New"/>
          <w:noProof/>
          <w:snapToGrid w:val="0"/>
          <w:sz w:val="16"/>
          <w:szCs w:val="20"/>
          <w:lang w:val="en-GB" w:eastAsia="ko-KR"/>
        </w:rPr>
        <w:tab/>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TRP-PRS-Info-List,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PRS-Measurement-Info-List,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PRSConfigRequestType,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MeasurementCharacteristicsRequestIndicator,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MeasurementTimeOccasion,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UEReportingInformation,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PosConextRevIndication,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t>NRRedCapUEIndication,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NRPagingeDRXInformation,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B21572">
        <w:rPr>
          <w:rFonts w:ascii="Courier New" w:eastAsia="Malgun Gothic" w:hAnsi="Courier New"/>
          <w:noProof/>
          <w:snapToGrid w:val="0"/>
          <w:sz w:val="16"/>
          <w:szCs w:val="20"/>
          <w:lang w:val="en-GB" w:eastAsia="ko-KR"/>
        </w:rPr>
        <w:tab/>
        <w:t>NRPagingeDRXInformationforRRCINACTIVE,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noProof/>
          <w:snapToGrid w:val="0"/>
          <w:sz w:val="16"/>
          <w:szCs w:val="20"/>
          <w:lang w:val="en-GB" w:eastAsia="zh-CN"/>
        </w:rPr>
        <w:t>QoEInformation,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CG-SDTQueryIndication,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lastRenderedPageBreak/>
        <w:tab/>
        <w:t>CG-SDTKeptIndicator,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B21572">
        <w:rPr>
          <w:rFonts w:ascii="Courier New" w:hAnsi="Courier New"/>
          <w:noProof/>
          <w:snapToGrid w:val="0"/>
          <w:sz w:val="16"/>
          <w:szCs w:val="20"/>
          <w:lang w:val="en-GB" w:eastAsia="ko-KR"/>
        </w:rPr>
        <w:tab/>
        <w:t>CG-SDTSessionInfo,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SDTInformation,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FiveG-ProSeAuthorized,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UuRLCChannelRequiredToBeModifiedList,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UuRLCChannelRequiredToBeReleasedList,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PC5RLCChannelRequiredToBeModifiedList,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PC5RLCChannelModifiedList,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G Times (WN)"/>
          <w:noProof/>
          <w:sz w:val="16"/>
          <w:szCs w:val="20"/>
          <w:lang w:val="en-GB" w:eastAsia="ko-KR"/>
        </w:rPr>
      </w:pPr>
      <w:r w:rsidRPr="00B21572">
        <w:rPr>
          <w:rFonts w:ascii="Courier New" w:hAnsi="Courier New" w:cs="CG Times (WN)"/>
          <w:noProof/>
          <w:sz w:val="16"/>
          <w:szCs w:val="20"/>
          <w:lang w:val="en-GB" w:eastAsia="ko-KR"/>
        </w:rPr>
        <w:tab/>
        <w:t>RemoteUELocalID,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PathSwitchConfiguration,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G Times (WN)"/>
          <w:noProof/>
          <w:sz w:val="16"/>
          <w:szCs w:val="20"/>
          <w:lang w:val="en-GB" w:eastAsia="ko-KR"/>
        </w:rPr>
      </w:pPr>
      <w:r w:rsidRPr="00B21572">
        <w:rPr>
          <w:rFonts w:ascii="Courier New" w:hAnsi="Courier New" w:cs="CG Times (WN)"/>
          <w:noProof/>
          <w:sz w:val="16"/>
          <w:szCs w:val="20"/>
          <w:lang w:val="en-GB" w:eastAsia="ko-KR"/>
        </w:rPr>
        <w:tab/>
        <w:t>SidelinkRelayConfiguration,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cs="CG Times (WN)"/>
          <w:noProof/>
          <w:sz w:val="16"/>
          <w:szCs w:val="20"/>
          <w:lang w:val="en-GB" w:eastAsia="ko-KR"/>
        </w:rPr>
        <w:tab/>
      </w:r>
      <w:r w:rsidRPr="00B21572">
        <w:rPr>
          <w:rFonts w:ascii="Courier New" w:hAnsi="Courier New"/>
          <w:noProof/>
          <w:snapToGrid w:val="0"/>
          <w:sz w:val="16"/>
          <w:szCs w:val="20"/>
          <w:lang w:val="en-GB" w:eastAsia="ko-KR"/>
        </w:rPr>
        <w:t>PagingCause,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hint="eastAsia"/>
          <w:noProof/>
          <w:snapToGrid w:val="0"/>
          <w:sz w:val="16"/>
          <w:szCs w:val="20"/>
          <w:lang w:val="en-GB" w:eastAsia="zh-CN"/>
        </w:rPr>
        <w:tab/>
        <w:t>PEIPS</w:t>
      </w:r>
      <w:r w:rsidRPr="00B21572">
        <w:rPr>
          <w:rFonts w:ascii="Courier New" w:eastAsia="宋体" w:hAnsi="Courier New"/>
          <w:noProof/>
          <w:snapToGrid w:val="0"/>
          <w:sz w:val="16"/>
          <w:szCs w:val="20"/>
          <w:lang w:val="en-GB" w:eastAsia="zh-CN"/>
        </w:rPr>
        <w:t>A</w:t>
      </w:r>
      <w:r w:rsidRPr="00B21572">
        <w:rPr>
          <w:rFonts w:ascii="Courier New" w:eastAsia="宋体" w:hAnsi="Courier New" w:hint="eastAsia"/>
          <w:noProof/>
          <w:snapToGrid w:val="0"/>
          <w:sz w:val="16"/>
          <w:szCs w:val="20"/>
          <w:lang w:val="en-GB" w:eastAsia="zh-CN"/>
        </w:rPr>
        <w:t>ssistanceInf</w:t>
      </w:r>
      <w:r w:rsidRPr="00B21572">
        <w:rPr>
          <w:rFonts w:ascii="Courier New" w:eastAsia="宋体" w:hAnsi="Courier New"/>
          <w:noProof/>
          <w:snapToGrid w:val="0"/>
          <w:sz w:val="16"/>
          <w:szCs w:val="20"/>
          <w:lang w:val="en-GB" w:eastAsia="zh-CN"/>
        </w:rPr>
        <w:t>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t>UEPagingCapability,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r>
      <w:r w:rsidRPr="00B21572">
        <w:rPr>
          <w:rFonts w:ascii="Courier New" w:eastAsia="宋体" w:hAnsi="Courier New" w:hint="eastAsia"/>
          <w:noProof/>
          <w:snapToGrid w:val="0"/>
          <w:sz w:val="16"/>
          <w:szCs w:val="20"/>
          <w:lang w:val="en-GB" w:eastAsia="zh-CN"/>
        </w:rPr>
        <w:t>GNBDU</w:t>
      </w:r>
      <w:r w:rsidRPr="00B21572">
        <w:rPr>
          <w:rFonts w:ascii="Courier New" w:eastAsia="宋体" w:hAnsi="Courier New"/>
          <w:noProof/>
          <w:snapToGrid w:val="0"/>
          <w:sz w:val="16"/>
          <w:szCs w:val="20"/>
          <w:lang w:val="en-GB" w:eastAsia="zh-CN"/>
        </w:rPr>
        <w:t>UESliceMaximumBitRateList,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t>MDTPollutedMeasurementIndicator,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cs="Courier New"/>
          <w:noProof/>
          <w:sz w:val="16"/>
          <w:szCs w:val="20"/>
          <w:lang w:val="en-GB" w:eastAsia="ko-KR"/>
        </w:rPr>
        <w:tab/>
      </w:r>
      <w:r w:rsidRPr="00B21572">
        <w:rPr>
          <w:rFonts w:ascii="Courier New" w:hAnsi="Courier New"/>
          <w:sz w:val="16"/>
          <w:szCs w:val="20"/>
          <w:lang w:val="en-GB" w:eastAsia="ko-KR"/>
        </w:rPr>
        <w:t>UE-MulticastMRBs-ConfirmedToBeModified-Item,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cs="Courier New"/>
          <w:noProof/>
          <w:sz w:val="16"/>
          <w:szCs w:val="20"/>
          <w:lang w:val="en-GB" w:eastAsia="ko-KR"/>
        </w:rPr>
        <w:tab/>
      </w:r>
      <w:r w:rsidRPr="00B21572">
        <w:rPr>
          <w:rFonts w:ascii="Courier New" w:hAnsi="Courier New"/>
          <w:sz w:val="16"/>
          <w:szCs w:val="20"/>
          <w:lang w:val="en-GB" w:eastAsia="ko-KR"/>
        </w:rPr>
        <w:t>UE-MulticastMRBs-RequiredToBeModified-Item,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UE-MulticastMRBs-RequiredToBeReleased-Item,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1504" w:name="_Hlk135863805"/>
      <w:r w:rsidRPr="00B21572">
        <w:rPr>
          <w:rFonts w:ascii="Courier New" w:hAnsi="Courier New"/>
          <w:noProof/>
          <w:sz w:val="16"/>
          <w:szCs w:val="20"/>
          <w:lang w:val="en-GB" w:eastAsia="ko-KR"/>
        </w:rPr>
        <w:tab/>
      </w:r>
      <w:r w:rsidRPr="00B21572">
        <w:rPr>
          <w:rFonts w:ascii="Courier New" w:hAnsi="Courier New"/>
          <w:noProof/>
          <w:snapToGrid w:val="0"/>
          <w:sz w:val="16"/>
          <w:szCs w:val="20"/>
          <w:lang w:val="en-GB" w:eastAsia="zh-CN"/>
        </w:rPr>
        <w:t>UE-MulticastMRBs-Setup-</w:t>
      </w:r>
      <w:r w:rsidRPr="00B21572">
        <w:rPr>
          <w:rFonts w:ascii="Courier New" w:hAnsi="Courier New"/>
          <w:noProof/>
          <w:sz w:val="16"/>
          <w:szCs w:val="20"/>
          <w:lang w:val="en-GB" w:eastAsia="ko-KR"/>
        </w:rPr>
        <w:t>Item,</w:t>
      </w:r>
    </w:p>
    <w:bookmarkEnd w:id="1504"/>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r>
      <w:r w:rsidRPr="00B21572">
        <w:rPr>
          <w:rFonts w:ascii="Courier New" w:hAnsi="Courier New"/>
          <w:noProof/>
          <w:snapToGrid w:val="0"/>
          <w:sz w:val="16"/>
          <w:szCs w:val="20"/>
          <w:lang w:val="en-GB" w:eastAsia="zh-CN"/>
        </w:rPr>
        <w:t>UE-MulticastMRBs-Setupnew-</w:t>
      </w:r>
      <w:r w:rsidRPr="00B21572">
        <w:rPr>
          <w:rFonts w:ascii="Courier New" w:hAnsi="Courier New"/>
          <w:noProof/>
          <w:sz w:val="16"/>
          <w:szCs w:val="20"/>
          <w:lang w:val="en-GB" w:eastAsia="ko-KR"/>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UE-MulticastMRBs-ToBeReleased-Item,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UE-MulticastMRBs-ToBeSetup-Item,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r>
      <w:r w:rsidRPr="00B21572">
        <w:rPr>
          <w:rFonts w:ascii="Courier New" w:eastAsia="MS Mincho" w:hAnsi="Courier New"/>
          <w:noProof/>
          <w:sz w:val="16"/>
          <w:szCs w:val="20"/>
          <w:lang w:val="en-GB" w:eastAsia="ko-KR"/>
        </w:rPr>
        <w:t>UE-MulticastMRBs-ToBeSetup-atModify-Item</w:t>
      </w:r>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t>Pos</w:t>
      </w:r>
      <w:r w:rsidRPr="00B21572">
        <w:rPr>
          <w:rFonts w:ascii="Courier New" w:eastAsia="宋体" w:hAnsi="Courier New"/>
          <w:noProof/>
          <w:snapToGrid w:val="0"/>
          <w:sz w:val="16"/>
          <w:szCs w:val="20"/>
          <w:lang w:val="en-GB" w:eastAsia="ko-KR"/>
        </w:rPr>
        <w:t>MeasurementAmount,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BAP-Header-Rewriting-Removed-List-Item,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hint="eastAsia"/>
          <w:noProof/>
          <w:snapToGrid w:val="0"/>
          <w:sz w:val="16"/>
          <w:szCs w:val="20"/>
          <w:lang w:val="en-GB" w:eastAsia="zh-CN"/>
        </w:rPr>
        <w:tab/>
        <w:t>SLDRXCycle</w:t>
      </w:r>
      <w:r w:rsidRPr="00B21572">
        <w:rPr>
          <w:rFonts w:ascii="Courier New" w:hAnsi="Courier New"/>
          <w:noProof/>
          <w:snapToGrid w:val="0"/>
          <w:sz w:val="16"/>
          <w:szCs w:val="20"/>
          <w:lang w:val="en-GB" w:eastAsia="zh-CN"/>
        </w:rPr>
        <w: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eastAsia="宋体" w:hAnsi="Courier New" w:hint="eastAsia"/>
          <w:noProof/>
          <w:snapToGrid w:val="0"/>
          <w:sz w:val="16"/>
          <w:szCs w:val="20"/>
          <w:lang w:val="en-GB" w:eastAsia="zh-CN"/>
        </w:rPr>
        <w:tab/>
      </w:r>
      <w:r w:rsidRPr="00B21572">
        <w:rPr>
          <w:rFonts w:ascii="Courier New" w:eastAsia="宋体" w:hAnsi="Courier New"/>
          <w:noProof/>
          <w:snapToGrid w:val="0"/>
          <w:sz w:val="16"/>
          <w:szCs w:val="20"/>
          <w:lang w:val="en-GB" w:eastAsia="zh-CN"/>
        </w:rPr>
        <w:t>MDTPLMN</w:t>
      </w:r>
      <w:r w:rsidRPr="00B21572">
        <w:rPr>
          <w:rFonts w:ascii="Courier New" w:eastAsia="宋体" w:hAnsi="Courier New" w:hint="eastAsia"/>
          <w:noProof/>
          <w:snapToGrid w:val="0"/>
          <w:sz w:val="16"/>
          <w:szCs w:val="20"/>
          <w:lang w:val="en-GB" w:eastAsia="zh-CN"/>
        </w:rPr>
        <w:t>Modification</w:t>
      </w:r>
      <w:r w:rsidRPr="00B21572">
        <w:rPr>
          <w:rFonts w:ascii="Courier New" w:eastAsia="宋体" w:hAnsi="Courier New"/>
          <w:noProof/>
          <w:snapToGrid w:val="0"/>
          <w:sz w:val="16"/>
          <w:szCs w:val="20"/>
          <w:lang w:val="en-GB" w:eastAsia="zh-CN"/>
        </w:rPr>
        <w: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r>
      <w:r w:rsidRPr="00B21572">
        <w:rPr>
          <w:rFonts w:ascii="Courier New" w:hAnsi="Courier New"/>
          <w:noProof/>
          <w:snapToGrid w:val="0"/>
          <w:sz w:val="16"/>
          <w:szCs w:val="20"/>
          <w:lang w:val="en-GB" w:eastAsia="ko-KR"/>
        </w:rPr>
        <w:t>ActivationRequestType,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PosMeasGapPreConfigList,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t>PosMeasurementPeriodicityNR-AoA</w:t>
      </w:r>
      <w:r w:rsidRPr="00B21572">
        <w:rPr>
          <w:rFonts w:ascii="Courier New"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SRSPosRRCInactiveConfig</w:t>
      </w:r>
      <w:r w:rsidRPr="00B21572">
        <w:rPr>
          <w:rFonts w:ascii="Courier New"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r>
      <w:r w:rsidRPr="00B21572">
        <w:rPr>
          <w:rFonts w:ascii="Courier New" w:hAnsi="Courier New"/>
          <w:noProof/>
          <w:snapToGrid w:val="0"/>
          <w:sz w:val="16"/>
          <w:szCs w:val="20"/>
          <w:lang w:val="en-GB" w:eastAsia="ko-KR"/>
        </w:rPr>
        <w:t>SDTBearerConfigurationQueryIndication,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SDTBearerConfigurationInfo,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napToGrid w:val="0"/>
          <w:sz w:val="16"/>
          <w:szCs w:val="20"/>
          <w:lang w:val="en-GB" w:eastAsia="ko-KR"/>
        </w:rPr>
        <w:tab/>
      </w:r>
      <w:r w:rsidRPr="00B21572">
        <w:rPr>
          <w:rFonts w:ascii="Courier New" w:hAnsi="Courier New"/>
          <w:noProof/>
          <w:sz w:val="16"/>
          <w:szCs w:val="20"/>
          <w:lang w:val="en-GB" w:eastAsia="ko-KR"/>
        </w:rPr>
        <w:t>ServingCellMO-List-Item,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ServingCellMO-encoded-in-CGC-List,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sz w:val="16"/>
          <w:szCs w:val="20"/>
          <w:lang w:val="en-GB" w:eastAsia="ko-KR"/>
        </w:rPr>
        <w:tab/>
        <w:t>PosSItypeList</w:t>
      </w:r>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t>DAPS-HO-Status</w:t>
      </w:r>
      <w:r w:rsidRPr="00B21572">
        <w:rPr>
          <w:rFonts w:ascii="Courier New" w:hAnsi="Courier New" w:hint="eastAsia"/>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B21572">
        <w:rPr>
          <w:rFonts w:ascii="Courier New" w:hAnsi="Courier New"/>
          <w:noProof/>
          <w:snapToGrid w:val="0"/>
          <w:sz w:val="16"/>
          <w:szCs w:val="20"/>
          <w:lang w:val="en-GB" w:eastAsia="ko-KR"/>
        </w:rPr>
        <w:tab/>
        <w:t>UuRLCChannelID</w:t>
      </w:r>
      <w:r w:rsidRPr="00B21572">
        <w:rPr>
          <w:rFonts w:ascii="Courier New" w:hAnsi="Courier New"/>
          <w:noProof/>
          <w:snapToGrid w:val="0"/>
          <w:sz w:val="16"/>
          <w:szCs w:val="20"/>
          <w:lang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B21572">
        <w:rPr>
          <w:rFonts w:ascii="Courier New" w:hAnsi="Courier New"/>
          <w:noProof/>
          <w:snapToGrid w:val="0"/>
          <w:sz w:val="16"/>
          <w:szCs w:val="20"/>
          <w:lang w:val="en-GB" w:eastAsia="ko-KR"/>
        </w:rPr>
        <w:lastRenderedPageBreak/>
        <w:tab/>
        <w:t>UplinkTxDirectCurrentTwoCarrierListInfo</w:t>
      </w:r>
      <w:r w:rsidRPr="00B21572">
        <w:rPr>
          <w:rFonts w:ascii="Courier New" w:hAnsi="Courier New" w:hint="eastAsia"/>
          <w:noProof/>
          <w:snapToGrid w:val="0"/>
          <w:sz w:val="16"/>
          <w:szCs w:val="20"/>
          <w:lang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SRSPosRRCInactiveQueryIndication,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B21572">
        <w:rPr>
          <w:rFonts w:ascii="Courier New" w:eastAsia="宋体" w:hAnsi="Courier New"/>
          <w:noProof/>
          <w:snapToGrid w:val="0"/>
          <w:sz w:val="16"/>
          <w:szCs w:val="20"/>
          <w:lang w:val="en-GB" w:eastAsia="zh-CN"/>
        </w:rPr>
        <w:tab/>
      </w:r>
      <w:r w:rsidRPr="00B21572">
        <w:rPr>
          <w:rFonts w:ascii="Courier New" w:hAnsi="Courier New"/>
          <w:sz w:val="16"/>
          <w:szCs w:val="20"/>
          <w:lang w:val="en-GB" w:eastAsia="ko-KR"/>
        </w:rPr>
        <w:t>MC-PagingCell-Item</w:t>
      </w:r>
      <w:r w:rsidRPr="00B21572">
        <w:rPr>
          <w:rFonts w:ascii="Courier New" w:hAnsi="Courier New" w:hint="eastAsia"/>
          <w:noProof/>
          <w:sz w:val="16"/>
          <w:szCs w:val="20"/>
          <w:lang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z w:val="16"/>
          <w:szCs w:val="20"/>
          <w:lang w:val="en-GB" w:eastAsia="zh-CN"/>
        </w:rPr>
        <w:tab/>
        <w:t>UlTxDirectCurrentMoreCarrierInformation</w:t>
      </w:r>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CPACMCGInformation,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r w:rsidRPr="00B21572">
        <w:rPr>
          <w:rFonts w:ascii="Courier New" w:hAnsi="Courier New"/>
          <w:noProof/>
          <w:sz w:val="16"/>
          <w:szCs w:val="20"/>
          <w:lang w:eastAsia="zh-CN"/>
        </w:rPr>
        <w:tab/>
      </w:r>
      <w:r w:rsidRPr="00B21572">
        <w:rPr>
          <w:rFonts w:ascii="Courier New" w:hAnsi="Courier New" w:hint="eastAsia"/>
          <w:noProof/>
          <w:sz w:val="16"/>
          <w:szCs w:val="20"/>
          <w:lang w:eastAsia="zh-CN"/>
        </w:rPr>
        <w:t>Extended</w:t>
      </w:r>
      <w:r w:rsidRPr="00B21572">
        <w:rPr>
          <w:rFonts w:ascii="Courier New" w:hAnsi="Courier New"/>
          <w:noProof/>
          <w:sz w:val="16"/>
          <w:szCs w:val="20"/>
          <w:lang w:val="en-GB" w:eastAsia="ko-KR"/>
        </w:rPr>
        <w:t>UEIdentityIndexValue</w:t>
      </w:r>
      <w:r w:rsidRPr="00B21572">
        <w:rPr>
          <w:rFonts w:ascii="Courier New" w:eastAsia="宋体" w:hAnsi="Courier New" w:hint="eastAsia"/>
          <w:noProof/>
          <w:sz w:val="16"/>
          <w:szCs w:val="20"/>
          <w:lang w:eastAsia="zh-CN"/>
        </w:rPr>
        <w:t>,</w:t>
      </w:r>
    </w:p>
    <w:p w:rsidR="00F848C3" w:rsidRPr="00B21572" w:rsidRDefault="00B21572"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5" w:author="CATT" w:date="2023-09-25T17:02:00Z"/>
          <w:rFonts w:ascii="Courier New" w:hAnsi="Courier New"/>
          <w:noProof/>
          <w:snapToGrid w:val="0"/>
          <w:sz w:val="16"/>
          <w:szCs w:val="20"/>
          <w:lang w:val="en-GB" w:eastAsia="ko-KR"/>
        </w:rPr>
      </w:pPr>
      <w:r w:rsidRPr="00B21572">
        <w:rPr>
          <w:rFonts w:ascii="Courier New" w:eastAsia="宋体" w:hAnsi="Courier New" w:hint="eastAsia"/>
          <w:noProof/>
          <w:snapToGrid w:val="0"/>
          <w:sz w:val="16"/>
          <w:szCs w:val="20"/>
          <w:lang w:val="en-GB" w:eastAsia="zh-CN"/>
        </w:rPr>
        <w:tab/>
      </w:r>
      <w:r w:rsidRPr="00B21572">
        <w:rPr>
          <w:rFonts w:ascii="Courier New" w:eastAsia="宋体" w:hAnsi="Courier New"/>
          <w:noProof/>
          <w:snapToGrid w:val="0"/>
          <w:sz w:val="16"/>
          <w:szCs w:val="20"/>
          <w:lang w:val="en-GB" w:eastAsia="zh-CN"/>
        </w:rPr>
        <w:t>HashedUEIdentityIndexValue</w:t>
      </w:r>
      <w:ins w:id="1506" w:author="CATT" w:date="2023-09-25T17:02:00Z">
        <w:r w:rsidR="00F848C3" w:rsidRPr="00B21572">
          <w:rPr>
            <w:rFonts w:ascii="Courier New" w:eastAsia="宋体" w:hAnsi="Courier New"/>
            <w:noProof/>
            <w:snapToGrid w:val="0"/>
            <w:sz w:val="16"/>
            <w:szCs w:val="20"/>
            <w:lang w:val="en-GB" w:eastAsia="ko-KR"/>
          </w:rPr>
          <w:t>,</w:t>
        </w:r>
      </w:ins>
    </w:p>
    <w:p w:rsidR="00F848C3" w:rsidRDefault="00F848C3"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7" w:author="CATT" w:date="2023-09-25T17:02:00Z"/>
          <w:rFonts w:ascii="Courier New" w:eastAsiaTheme="minorEastAsia" w:hAnsi="Courier New"/>
          <w:snapToGrid w:val="0"/>
          <w:sz w:val="16"/>
          <w:szCs w:val="20"/>
          <w:lang w:val="en-GB" w:eastAsia="zh-CN"/>
        </w:rPr>
      </w:pPr>
      <w:ins w:id="1508" w:author="CATT" w:date="2023-09-25T17:02:00Z">
        <w:r>
          <w:rPr>
            <w:rFonts w:ascii="Courier New" w:eastAsia="宋体" w:hAnsi="Courier New" w:hint="eastAsia"/>
            <w:noProof/>
            <w:snapToGrid w:val="0"/>
            <w:sz w:val="16"/>
            <w:szCs w:val="20"/>
            <w:lang w:val="en-GB" w:eastAsia="zh-CN"/>
          </w:rPr>
          <w:tab/>
        </w:r>
        <w:r>
          <w:rPr>
            <w:rFonts w:ascii="Courier New" w:eastAsiaTheme="minorEastAsia" w:hAnsi="Courier New" w:hint="eastAsia"/>
            <w:snapToGrid w:val="0"/>
            <w:sz w:val="16"/>
            <w:szCs w:val="20"/>
            <w:lang w:val="en-GB" w:eastAsia="zh-CN"/>
          </w:rPr>
          <w:t>DataCollectionMeasID-ToSetup</w:t>
        </w:r>
      </w:ins>
      <w:ins w:id="1509" w:author="CATT" w:date="2023-09-26T13:35:00Z">
        <w:r w:rsidR="009D5D1C">
          <w:rPr>
            <w:rFonts w:ascii="Courier New" w:eastAsiaTheme="minorEastAsia" w:hAnsi="Courier New" w:hint="eastAsia"/>
            <w:snapToGrid w:val="0"/>
            <w:sz w:val="16"/>
            <w:szCs w:val="20"/>
            <w:lang w:val="en-GB" w:eastAsia="zh-CN"/>
          </w:rPr>
          <w:t>-</w:t>
        </w:r>
      </w:ins>
      <w:ins w:id="1510" w:author="CATT" w:date="2023-09-25T17:02:00Z">
        <w:r>
          <w:rPr>
            <w:rFonts w:ascii="Courier New" w:eastAsiaTheme="minorEastAsia" w:hAnsi="Courier New" w:hint="eastAsia"/>
            <w:snapToGrid w:val="0"/>
            <w:sz w:val="16"/>
            <w:szCs w:val="20"/>
            <w:lang w:val="en-GB" w:eastAsia="zh-CN"/>
          </w:rPr>
          <w:t>List,</w:t>
        </w:r>
      </w:ins>
    </w:p>
    <w:p w:rsidR="00B21572" w:rsidRDefault="00F848C3"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1" w:author="CATT" w:date="2023-09-25T17:04:00Z"/>
          <w:rFonts w:ascii="Courier New" w:eastAsiaTheme="minorEastAsia" w:hAnsi="Courier New"/>
          <w:snapToGrid w:val="0"/>
          <w:sz w:val="16"/>
          <w:szCs w:val="20"/>
          <w:lang w:val="en-GB" w:eastAsia="zh-CN"/>
        </w:rPr>
      </w:pPr>
      <w:ins w:id="1512" w:author="CATT" w:date="2023-09-25T17:02:00Z">
        <w:r>
          <w:rPr>
            <w:rFonts w:ascii="Courier New" w:eastAsiaTheme="minorEastAsia" w:hAnsi="Courier New" w:hint="eastAsia"/>
            <w:snapToGrid w:val="0"/>
            <w:sz w:val="16"/>
            <w:szCs w:val="20"/>
            <w:lang w:val="en-GB" w:eastAsia="zh-CN"/>
          </w:rPr>
          <w:tab/>
          <w:t>DataCollectionMeasID-ToRelease</w:t>
        </w:r>
      </w:ins>
      <w:ins w:id="1513" w:author="CATT" w:date="2023-09-26T13:35:00Z">
        <w:r w:rsidR="009D5D1C">
          <w:rPr>
            <w:rFonts w:ascii="Courier New" w:eastAsiaTheme="minorEastAsia" w:hAnsi="Courier New" w:hint="eastAsia"/>
            <w:snapToGrid w:val="0"/>
            <w:sz w:val="16"/>
            <w:szCs w:val="20"/>
            <w:lang w:val="en-GB" w:eastAsia="zh-CN"/>
          </w:rPr>
          <w:t>-</w:t>
        </w:r>
      </w:ins>
      <w:ins w:id="1514" w:author="CATT" w:date="2023-09-25T17:02:00Z">
        <w:r>
          <w:rPr>
            <w:rFonts w:ascii="Courier New" w:eastAsiaTheme="minorEastAsia" w:hAnsi="Courier New" w:hint="eastAsia"/>
            <w:snapToGrid w:val="0"/>
            <w:sz w:val="16"/>
            <w:szCs w:val="20"/>
            <w:lang w:val="en-GB" w:eastAsia="zh-CN"/>
          </w:rPr>
          <w:t>List</w:t>
        </w:r>
      </w:ins>
      <w:ins w:id="1515" w:author="CATT" w:date="2023-09-25T17:04:00Z">
        <w:r w:rsidR="00DB46E5">
          <w:rPr>
            <w:rFonts w:ascii="Courier New" w:eastAsiaTheme="minorEastAsia" w:hAnsi="Courier New" w:hint="eastAsia"/>
            <w:snapToGrid w:val="0"/>
            <w:sz w:val="16"/>
            <w:szCs w:val="20"/>
            <w:lang w:val="en-GB" w:eastAsia="zh-CN"/>
          </w:rPr>
          <w:t>,</w:t>
        </w:r>
      </w:ins>
    </w:p>
    <w:p w:rsidR="00DB46E5" w:rsidRDefault="00DB46E5"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6" w:author="CATT" w:date="2023-09-25T17:05:00Z"/>
          <w:rFonts w:ascii="Courier New" w:eastAsiaTheme="minorEastAsia" w:hAnsi="Courier New"/>
          <w:snapToGrid w:val="0"/>
          <w:sz w:val="16"/>
          <w:szCs w:val="20"/>
          <w:lang w:val="en-GB" w:eastAsia="zh-CN"/>
        </w:rPr>
      </w:pPr>
      <w:ins w:id="1517" w:author="CATT" w:date="2023-09-25T17:04:00Z">
        <w:r>
          <w:rPr>
            <w:rFonts w:ascii="Courier New" w:eastAsiaTheme="minorEastAsia" w:hAnsi="Courier New" w:hint="eastAsia"/>
            <w:snapToGrid w:val="0"/>
            <w:sz w:val="16"/>
            <w:szCs w:val="20"/>
            <w:lang w:val="en-GB" w:eastAsia="zh-CN"/>
          </w:rPr>
          <w:tab/>
        </w:r>
        <w:r w:rsidRPr="00BB20C0">
          <w:rPr>
            <w:rFonts w:ascii="Courier New" w:hAnsi="Courier New"/>
            <w:snapToGrid w:val="0"/>
            <w:sz w:val="16"/>
            <w:szCs w:val="20"/>
            <w:lang w:val="en-GB" w:eastAsia="zh-CN"/>
          </w:rPr>
          <w:t>NodeMeasurementInitiationResult-List</w:t>
        </w:r>
      </w:ins>
      <w:ins w:id="1518" w:author="CATT" w:date="2023-09-25T17:05:00Z">
        <w:r w:rsidR="0088505E">
          <w:rPr>
            <w:rFonts w:ascii="Courier New" w:eastAsiaTheme="minorEastAsia" w:hAnsi="Courier New" w:hint="eastAsia"/>
            <w:snapToGrid w:val="0"/>
            <w:sz w:val="16"/>
            <w:szCs w:val="20"/>
            <w:lang w:val="en-GB" w:eastAsia="zh-CN"/>
          </w:rPr>
          <w:t>,</w:t>
        </w:r>
      </w:ins>
    </w:p>
    <w:p w:rsidR="0088505E" w:rsidRDefault="0088505E"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9" w:author="CATT" w:date="2023-09-25T17:05:00Z"/>
          <w:rFonts w:ascii="Courier New" w:eastAsiaTheme="minorEastAsia" w:hAnsi="Courier New"/>
          <w:noProof/>
          <w:sz w:val="16"/>
          <w:szCs w:val="20"/>
          <w:lang w:val="en-GB" w:eastAsia="zh-CN"/>
        </w:rPr>
      </w:pPr>
      <w:ins w:id="1520" w:author="CATT" w:date="2023-09-25T17:05:00Z">
        <w:r>
          <w:rPr>
            <w:rFonts w:ascii="Courier New" w:eastAsiaTheme="minorEastAsia" w:hAnsi="Courier New" w:hint="eastAsia"/>
            <w:snapToGrid w:val="0"/>
            <w:sz w:val="16"/>
            <w:szCs w:val="20"/>
            <w:lang w:val="en-GB" w:eastAsia="zh-CN"/>
          </w:rPr>
          <w:tab/>
        </w:r>
        <w:r w:rsidRPr="003121A8">
          <w:rPr>
            <w:rFonts w:ascii="Courier New" w:hAnsi="Courier New"/>
            <w:noProof/>
            <w:sz w:val="16"/>
            <w:szCs w:val="20"/>
            <w:lang w:val="en-GB" w:eastAsia="ko-KR"/>
          </w:rPr>
          <w:t>UE</w:t>
        </w:r>
      </w:ins>
      <w:ins w:id="1521" w:author="CATT" w:date="2023-09-26T13:54:00Z">
        <w:r w:rsidR="00CE7970">
          <w:rPr>
            <w:rFonts w:ascii="Courier New" w:eastAsiaTheme="minorEastAsia" w:hAnsi="Courier New" w:hint="eastAsia"/>
            <w:noProof/>
            <w:sz w:val="16"/>
            <w:szCs w:val="20"/>
            <w:lang w:val="en-GB" w:eastAsia="zh-CN"/>
          </w:rPr>
          <w:t>-</w:t>
        </w:r>
      </w:ins>
      <w:ins w:id="1522" w:author="CATT" w:date="2023-09-25T17:05:00Z">
        <w:r w:rsidRPr="003121A8">
          <w:rPr>
            <w:rFonts w:ascii="Courier New" w:hAnsi="Courier New"/>
            <w:noProof/>
            <w:sz w:val="16"/>
            <w:szCs w:val="20"/>
            <w:lang w:val="en-GB" w:eastAsia="ko-KR"/>
          </w:rPr>
          <w:t>AssociatedInfoResult</w:t>
        </w:r>
        <w:r>
          <w:rPr>
            <w:rFonts w:ascii="Courier New" w:eastAsiaTheme="minorEastAsia" w:hAnsi="Courier New" w:hint="eastAsia"/>
            <w:noProof/>
            <w:sz w:val="16"/>
            <w:szCs w:val="20"/>
            <w:lang w:val="en-GB" w:eastAsia="zh-CN"/>
          </w:rPr>
          <w:t>,</w:t>
        </w:r>
      </w:ins>
    </w:p>
    <w:p w:rsidR="0088505E" w:rsidRPr="0088505E" w:rsidRDefault="0088505E" w:rsidP="00F84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ins w:id="1523" w:author="CATT" w:date="2023-09-25T17:05:00Z">
        <w:r>
          <w:rPr>
            <w:rFonts w:ascii="Courier New" w:eastAsiaTheme="minorEastAsia" w:hAnsi="Courier New" w:hint="eastAsia"/>
            <w:noProof/>
            <w:sz w:val="16"/>
            <w:szCs w:val="20"/>
            <w:lang w:val="en-GB" w:eastAsia="zh-CN"/>
          </w:rPr>
          <w:tab/>
        </w:r>
        <w:r w:rsidRPr="003121A8">
          <w:rPr>
            <w:rFonts w:ascii="Courier New" w:hAnsi="Courier New"/>
            <w:noProof/>
            <w:sz w:val="16"/>
            <w:szCs w:val="20"/>
            <w:lang w:val="en-GB" w:eastAsia="ko-KR"/>
          </w:rPr>
          <w:t>EnergyCost</w:t>
        </w:r>
      </w:ins>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FROM F1AP-IEs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PrivateIE-</w:t>
      </w:r>
      <w:proofErr w:type="gramStart"/>
      <w:r w:rsidRPr="00B21572">
        <w:rPr>
          <w:rFonts w:ascii="Courier New" w:hAnsi="Courier New"/>
          <w:snapToGrid w:val="0"/>
          <w:sz w:val="16"/>
          <w:szCs w:val="20"/>
          <w:lang w:val="en-GB" w:eastAsia="ko-KR"/>
        </w:rPr>
        <w:t>Container{</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B21572">
        <w:rPr>
          <w:rFonts w:ascii="Courier New" w:hAnsi="Courier New"/>
          <w:snapToGrid w:val="0"/>
          <w:sz w:val="16"/>
          <w:szCs w:val="20"/>
          <w:lang w:val="en-GB" w:eastAsia="ko-KR"/>
        </w:rPr>
        <w:tab/>
      </w:r>
      <w:r w:rsidRPr="00B21572">
        <w:rPr>
          <w:rFonts w:ascii="Courier New" w:hAnsi="Courier New"/>
          <w:snapToGrid w:val="0"/>
          <w:sz w:val="16"/>
          <w:szCs w:val="20"/>
          <w:lang w:val="fr-FR" w:eastAsia="ko-KR"/>
        </w:rPr>
        <w:t>ProtocolExtensionContainer{},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B21572">
        <w:rPr>
          <w:rFonts w:ascii="Courier New" w:hAnsi="Courier New"/>
          <w:snapToGrid w:val="0"/>
          <w:sz w:val="16"/>
          <w:szCs w:val="20"/>
          <w:lang w:val="fr-FR" w:eastAsia="ko-KR"/>
        </w:rPr>
        <w:tab/>
        <w:t>ProtocolIE-Container{},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B21572">
        <w:rPr>
          <w:rFonts w:ascii="Courier New" w:hAnsi="Courier New"/>
          <w:snapToGrid w:val="0"/>
          <w:sz w:val="16"/>
          <w:szCs w:val="20"/>
          <w:lang w:val="fr-FR" w:eastAsia="ko-KR"/>
        </w:rPr>
        <w:tab/>
        <w:t>ProtocolIE-ContainerPair{},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fr-FR" w:eastAsia="ko-KR"/>
        </w:rPr>
        <w:tab/>
      </w:r>
      <w:r w:rsidRPr="00B21572">
        <w:rPr>
          <w:rFonts w:ascii="Courier New" w:hAnsi="Courier New"/>
          <w:snapToGrid w:val="0"/>
          <w:sz w:val="16"/>
          <w:szCs w:val="20"/>
          <w:lang w:val="en-GB" w:eastAsia="ko-KR"/>
        </w:rPr>
        <w:t>ProtocolIE-</w:t>
      </w:r>
      <w:proofErr w:type="gramStart"/>
      <w:r w:rsidRPr="00B21572">
        <w:rPr>
          <w:rFonts w:ascii="Courier New" w:hAnsi="Courier New"/>
          <w:snapToGrid w:val="0"/>
          <w:sz w:val="16"/>
          <w:szCs w:val="20"/>
          <w:lang w:val="en-GB" w:eastAsia="ko-KR"/>
        </w:rPr>
        <w:t>SingleContainer{</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F1AP-PRIVATE-IES,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F1AP-PROTOCOL-EXTENSION,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F1AP-PROTOCOL-IES,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t>F1AP-PROTOCOL-IES-PAIR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FROM F1AP-Containers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w:t>
      </w:r>
      <w:r w:rsidRPr="00B21572">
        <w:rPr>
          <w:rFonts w:ascii="Courier New" w:hAnsi="Courier New"/>
          <w:noProof/>
          <w:sz w:val="16"/>
          <w:szCs w:val="20"/>
          <w:lang w:val="en-GB" w:eastAsia="ko-KR"/>
        </w:rPr>
        <w:t>BroadcastMRBs</w:t>
      </w:r>
      <w:r w:rsidRPr="00B21572">
        <w:rPr>
          <w:rFonts w:ascii="Courier New" w:eastAsia="宋体" w:hAnsi="Courier New"/>
          <w:noProof/>
          <w:snapToGrid w:val="0"/>
          <w:sz w:val="16"/>
          <w:szCs w:val="20"/>
          <w:lang w:val="en-GB" w:eastAsia="ko-KR"/>
        </w:rPr>
        <w:t>-ToBeSetupMod-Item,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id-Candidate-SpCell-Item,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id-Candidate-SpCell-List,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id-Cause,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id-Cancel-all-Warning-Messages-Indicator,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t>id-Cells-Failed-to-be-Activated-List,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id-Cells-Failed-to-be-Activated-List-Item,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id-Cells-Status-Item,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id-Cells-Status-List,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id-Cells-to-be-Activated-List,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id-Cells-to-be-Activated-List-Item,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id-Cells-to-be-Deactivated-List,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id-Cells-to-be-Deactivated-List-Item,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id-ConfirmedUEID,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id-CriticalityDiagnostics,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id-C-RNTI,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id-CUtoDURRCInformation,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id-DRB-Activity-Item,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id-DRB-Activity-List,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id-DRBs-FailedToBeSetupMod-List,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id-DRBs-ModifiedConf-Item,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id-DRBs-ModifiedConf-List,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id-DRB-Notify-Item,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id-DRB-Notify-List,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id-DRBs-Required-ToBeModified-Item,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id-DRBs-Required-ToBeModified-List,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id-DRBs-ToBeSetupMod-List,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id-DRXCycle,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id-DUtoCURRCInformation,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id-ExecuteDuplication,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id-FullConfiguration,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eastAsia="宋体" w:hAnsi="Courier New"/>
          <w:noProof/>
          <w:snapToGrid w:val="0"/>
          <w:sz w:val="16"/>
          <w:szCs w:val="20"/>
          <w:lang w:val="en-GB" w:eastAsia="ko-KR"/>
        </w:rPr>
        <w:t>id-</w:t>
      </w:r>
      <w:r w:rsidRPr="00B21572">
        <w:rPr>
          <w:rFonts w:ascii="Courier New" w:hAnsi="Courier New"/>
          <w:sz w:val="16"/>
          <w:szCs w:val="20"/>
          <w:lang w:val="en-GB" w:eastAsia="ko-KR"/>
        </w:rPr>
        <w:t>gNB-CU-</w:t>
      </w:r>
      <w:r w:rsidRPr="00B21572">
        <w:rPr>
          <w:rFonts w:ascii="Courier New" w:eastAsia="宋体" w:hAnsi="Courier New"/>
          <w:noProof/>
          <w:sz w:val="16"/>
          <w:szCs w:val="20"/>
          <w:lang w:val="en-GB" w:eastAsia="ko-KR"/>
        </w:rPr>
        <w:t>MBS-</w:t>
      </w:r>
      <w:r w:rsidRPr="00B21572">
        <w:rPr>
          <w:rFonts w:ascii="Courier New" w:hAnsi="Courier New"/>
          <w:sz w:val="16"/>
          <w:szCs w:val="20"/>
          <w:lang w:val="en-GB" w:eastAsia="ko-KR"/>
        </w:rPr>
        <w:t>F1AP-ID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id-gNB-CU-UE-F1AP-ID,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en-GB" w:eastAsia="ko-KR"/>
        </w:rPr>
        <w:tab/>
      </w:r>
      <w:r w:rsidRPr="00B21572">
        <w:rPr>
          <w:rFonts w:ascii="Courier New" w:eastAsia="宋体" w:hAnsi="Courier New"/>
          <w:noProof/>
          <w:snapToGrid w:val="0"/>
          <w:sz w:val="16"/>
          <w:szCs w:val="20"/>
          <w:lang w:val="fr-FR" w:eastAsia="ko-KR"/>
        </w:rPr>
        <w:t>id-</w:t>
      </w:r>
      <w:r w:rsidRPr="00B21572">
        <w:rPr>
          <w:rFonts w:ascii="Courier New" w:hAnsi="Courier New"/>
          <w:sz w:val="16"/>
          <w:szCs w:val="20"/>
          <w:lang w:val="fr-FR" w:eastAsia="ko-KR"/>
        </w:rPr>
        <w:t>gNB-DU-</w:t>
      </w:r>
      <w:r w:rsidRPr="00B21572">
        <w:rPr>
          <w:rFonts w:ascii="Courier New" w:eastAsia="宋体" w:hAnsi="Courier New"/>
          <w:noProof/>
          <w:sz w:val="16"/>
          <w:szCs w:val="20"/>
          <w:lang w:val="fr-FR" w:eastAsia="ko-KR"/>
        </w:rPr>
        <w:t>MBS-</w:t>
      </w:r>
      <w:r w:rsidRPr="00B21572">
        <w:rPr>
          <w:rFonts w:ascii="Courier New" w:hAnsi="Courier New"/>
          <w:sz w:val="16"/>
          <w:szCs w:val="20"/>
          <w:lang w:val="fr-FR" w:eastAsia="ko-KR"/>
        </w:rPr>
        <w:t>F1AP-ID</w:t>
      </w:r>
      <w:r w:rsidRPr="00B21572">
        <w:rPr>
          <w:rFonts w:ascii="Courier New" w:eastAsia="宋体" w:hAnsi="Courier New"/>
          <w:noProof/>
          <w:snapToGrid w:val="0"/>
          <w:sz w:val="16"/>
          <w:szCs w:val="20"/>
          <w:lang w:val="fr-FR"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napToGrid w:val="0"/>
          <w:sz w:val="16"/>
          <w:szCs w:val="20"/>
          <w:lang w:val="fr-FR" w:eastAsia="ko-KR"/>
        </w:rPr>
        <w:tab/>
      </w:r>
      <w:r w:rsidRPr="00B21572">
        <w:rPr>
          <w:rFonts w:ascii="Courier New" w:eastAsia="宋体" w:hAnsi="Courier New"/>
          <w:noProof/>
          <w:sz w:val="16"/>
          <w:szCs w:val="20"/>
          <w:lang w:val="fr-FR" w:eastAsia="ko-KR"/>
        </w:rPr>
        <w:t>id-gNB-DU-UE-F1AP-ID,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fr-FR" w:eastAsia="ko-KR"/>
        </w:rPr>
        <w:tab/>
      </w:r>
      <w:r w:rsidRPr="00B21572">
        <w:rPr>
          <w:rFonts w:ascii="Courier New" w:eastAsia="宋体" w:hAnsi="Courier New"/>
          <w:noProof/>
          <w:sz w:val="16"/>
          <w:szCs w:val="20"/>
          <w:lang w:val="en-GB" w:eastAsia="ko-KR"/>
        </w:rPr>
        <w:t>id-gNB-DU-ID,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en-GB" w:eastAsia="ko-KR"/>
        </w:rPr>
        <w:tab/>
        <w:t>id-GNB-DU-Served-Cells-Item,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en-GB" w:eastAsia="ko-KR"/>
        </w:rPr>
        <w:tab/>
        <w:t>id-gNB-DU-Served-Cells-List,</w:t>
      </w:r>
      <w:r w:rsidRPr="00B21572">
        <w:rPr>
          <w:rFonts w:ascii="Courier New" w:hAnsi="Courier New"/>
          <w:noProof/>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en-GB" w:eastAsia="ko-KR"/>
        </w:rPr>
        <w:lastRenderedPageBreak/>
        <w:tab/>
        <w:t>id-gNB-CU-Name,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z w:val="16"/>
          <w:szCs w:val="20"/>
          <w:lang w:val="en-GB" w:eastAsia="ko-KR"/>
        </w:rPr>
        <w:tab/>
      </w:r>
      <w:r w:rsidRPr="00B21572">
        <w:rPr>
          <w:rFonts w:ascii="Courier New" w:eastAsia="宋体" w:hAnsi="Courier New"/>
          <w:noProof/>
          <w:snapToGrid w:val="0"/>
          <w:sz w:val="16"/>
          <w:szCs w:val="20"/>
          <w:lang w:val="en-GB" w:eastAsia="ko-KR"/>
        </w:rPr>
        <w:t>id-gNB-DU-Name,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r>
      <w:proofErr w:type="gramStart"/>
      <w:r w:rsidRPr="00B21572">
        <w:rPr>
          <w:rFonts w:ascii="Courier New" w:hAnsi="Courier New"/>
          <w:snapToGrid w:val="0"/>
          <w:sz w:val="16"/>
          <w:szCs w:val="20"/>
          <w:lang w:val="en-GB" w:eastAsia="zh-CN"/>
        </w:rPr>
        <w:t>id-</w:t>
      </w:r>
      <w:r w:rsidRPr="00B21572">
        <w:rPr>
          <w:rFonts w:ascii="Courier New" w:hAnsi="Courier New"/>
          <w:noProof/>
          <w:snapToGrid w:val="0"/>
          <w:sz w:val="16"/>
          <w:szCs w:val="20"/>
          <w:lang w:val="en-GB" w:eastAsia="ko-KR"/>
        </w:rPr>
        <w:t>Extended-GNB-CU-Name</w:t>
      </w:r>
      <w:proofErr w:type="gramEnd"/>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r>
      <w:proofErr w:type="gramStart"/>
      <w:r w:rsidRPr="00B21572">
        <w:rPr>
          <w:rFonts w:ascii="Courier New" w:hAnsi="Courier New"/>
          <w:snapToGrid w:val="0"/>
          <w:sz w:val="16"/>
          <w:szCs w:val="20"/>
          <w:lang w:val="en-GB" w:eastAsia="zh-CN"/>
        </w:rPr>
        <w:t>id-</w:t>
      </w:r>
      <w:r w:rsidRPr="00B21572">
        <w:rPr>
          <w:rFonts w:ascii="Courier New" w:hAnsi="Courier New"/>
          <w:noProof/>
          <w:snapToGrid w:val="0"/>
          <w:sz w:val="16"/>
          <w:szCs w:val="20"/>
          <w:lang w:val="en-GB" w:eastAsia="ko-KR"/>
        </w:rPr>
        <w:t>Extended-GNB-DU-Name</w:t>
      </w:r>
      <w:proofErr w:type="gramEnd"/>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id-InactivityMonitoringRequest,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id-InactivityMonitoringResponse,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id-MBS-Area-Session-ID,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proofErr w:type="gramStart"/>
      <w:r w:rsidRPr="00B21572">
        <w:rPr>
          <w:rFonts w:ascii="Courier New" w:hAnsi="Courier New"/>
          <w:noProof/>
          <w:sz w:val="16"/>
          <w:szCs w:val="20"/>
          <w:lang w:val="en-GB" w:eastAsia="ko-KR"/>
        </w:rPr>
        <w:t>id-MBS-</w:t>
      </w:r>
      <w:r w:rsidRPr="00B21572">
        <w:rPr>
          <w:rFonts w:ascii="Courier New" w:hAnsi="Courier New"/>
          <w:sz w:val="16"/>
          <w:szCs w:val="20"/>
          <w:lang w:val="en-GB" w:eastAsia="ko-KR"/>
        </w:rPr>
        <w:t>CUtoDURRCInformation</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eastAsia="宋体" w:hAnsi="Courier New"/>
          <w:noProof/>
          <w:snapToGrid w:val="0"/>
          <w:sz w:val="16"/>
          <w:szCs w:val="20"/>
          <w:lang w:val="en-GB" w:eastAsia="ko-KR"/>
        </w:rPr>
        <w:t>id-MBS</w:t>
      </w:r>
      <w:r w:rsidRPr="00B21572">
        <w:rPr>
          <w:rFonts w:ascii="Courier New" w:hAnsi="Courier New"/>
          <w:sz w:val="16"/>
          <w:szCs w:val="20"/>
          <w:lang w:val="en-GB" w:eastAsia="ko-KR"/>
        </w:rPr>
        <w:t>-Session-ID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id-MBS-ServiceArea</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id-MBSMulticastF1UContextDescriptor</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id-MC-PagingCell-Item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r w:rsidRPr="00B21572">
        <w:rPr>
          <w:rFonts w:ascii="Courier New" w:eastAsia="宋体" w:hAnsi="Courier New"/>
          <w:noProof/>
          <w:snapToGrid w:val="0"/>
          <w:sz w:val="16"/>
          <w:szCs w:val="20"/>
          <w:lang w:val="en-GB" w:eastAsia="ko-KR"/>
        </w:rPr>
        <w:t>id-MC-PagingCell-List,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id-MulticastF1UContextReferenceCU</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w:t>
      </w:r>
      <w:r w:rsidRPr="00B21572">
        <w:rPr>
          <w:rFonts w:ascii="Courier New" w:hAnsi="Courier New"/>
          <w:noProof/>
          <w:sz w:val="16"/>
          <w:szCs w:val="20"/>
          <w:lang w:val="en-GB" w:eastAsia="ko-KR"/>
        </w:rPr>
        <w:t>MulticastMBSSessionSetupList</w:t>
      </w:r>
      <w:proofErr w:type="gramEnd"/>
      <w:r w:rsidRPr="00B21572">
        <w:rPr>
          <w:rFonts w:ascii="Courier New"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w:t>
      </w:r>
      <w:r w:rsidRPr="00B21572">
        <w:rPr>
          <w:rFonts w:ascii="Courier New" w:hAnsi="Courier New"/>
          <w:noProof/>
          <w:sz w:val="16"/>
          <w:szCs w:val="20"/>
          <w:lang w:val="en-GB" w:eastAsia="ko-KR"/>
        </w:rPr>
        <w:t>MulticastMBSSessionRemoveList</w:t>
      </w:r>
      <w:proofErr w:type="gramEnd"/>
      <w:r w:rsidRPr="00B21572">
        <w:rPr>
          <w:rFonts w:ascii="Courier New"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eastAsia="宋体" w:hAnsi="Courier New"/>
          <w:noProof/>
          <w:snapToGrid w:val="0"/>
          <w:sz w:val="16"/>
          <w:szCs w:val="20"/>
          <w:lang w:val="en-GB" w:eastAsia="ko-KR"/>
        </w:rPr>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id-Multicast</w:t>
      </w:r>
      <w:r w:rsidRPr="00B21572">
        <w:rPr>
          <w:rFonts w:ascii="Courier New" w:hAnsi="Courier New"/>
          <w:noProof/>
          <w:sz w:val="16"/>
          <w:szCs w:val="20"/>
          <w:lang w:val="en-GB" w:eastAsia="ko-KR"/>
        </w:rPr>
        <w:t>MRBs</w:t>
      </w:r>
      <w:r w:rsidRPr="00B21572">
        <w:rPr>
          <w:rFonts w:ascii="Courier New" w:eastAsia="宋体" w:hAnsi="Courier New"/>
          <w:noProof/>
          <w:snapToGrid w:val="0"/>
          <w:sz w:val="16"/>
          <w:szCs w:val="20"/>
          <w:lang w:val="en-GB" w:eastAsia="ko-KR"/>
        </w:rPr>
        <w:t>-ToBeSetupMod-Item,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hAnsi="Courier New"/>
          <w:sz w:val="16"/>
          <w:szCs w:val="20"/>
          <w:lang w:val="en-GB" w:eastAsia="ko-KR"/>
        </w:rPr>
        <w:t>id-MulticastF1UContext-ToBeSetup-List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eastAsia="宋体" w:hAnsi="Courier New"/>
          <w:noProof/>
          <w:sz w:val="16"/>
          <w:szCs w:val="20"/>
          <w:lang w:val="en-GB" w:eastAsia="ko-KR"/>
        </w:rPr>
        <w:tab/>
      </w:r>
      <w:proofErr w:type="gramStart"/>
      <w:r w:rsidRPr="00B21572">
        <w:rPr>
          <w:rFonts w:ascii="Courier New" w:eastAsia="宋体" w:hAnsi="Courier New"/>
          <w:noProof/>
          <w:sz w:val="16"/>
          <w:szCs w:val="20"/>
          <w:lang w:val="en-GB" w:eastAsia="ko-KR"/>
        </w:rPr>
        <w:t>id-</w:t>
      </w:r>
      <w:r w:rsidRPr="00B21572">
        <w:rPr>
          <w:rFonts w:ascii="Courier New" w:hAnsi="Courier New"/>
          <w:sz w:val="16"/>
          <w:szCs w:val="20"/>
          <w:lang w:val="en-GB" w:eastAsia="ko-KR"/>
        </w:rPr>
        <w:t>MulticastF1UContext-ToBeSetup</w:t>
      </w:r>
      <w:r w:rsidRPr="00B21572">
        <w:rPr>
          <w:rFonts w:ascii="Courier New" w:eastAsia="宋体" w:hAnsi="Courier New"/>
          <w:noProof/>
          <w:sz w:val="16"/>
          <w:szCs w:val="20"/>
          <w:lang w:val="en-GB" w:eastAsia="ko-KR"/>
        </w:rPr>
        <w:t>-Item</w:t>
      </w:r>
      <w:proofErr w:type="gramEnd"/>
      <w:r w:rsidRPr="00B21572">
        <w:rPr>
          <w:rFonts w:ascii="Courier New" w:eastAsia="宋体"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z w:val="16"/>
          <w:szCs w:val="20"/>
          <w:lang w:val="en-GB" w:eastAsia="ko-KR"/>
        </w:rPr>
        <w:tab/>
      </w:r>
      <w:proofErr w:type="gramStart"/>
      <w:r w:rsidRPr="00B21572">
        <w:rPr>
          <w:rFonts w:ascii="Courier New" w:hAnsi="Courier New"/>
          <w:sz w:val="16"/>
          <w:szCs w:val="20"/>
          <w:lang w:val="en-GB" w:eastAsia="ko-KR"/>
        </w:rPr>
        <w:t>id-MulticastF1UContext-Setup-List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hAnsi="Courier New"/>
          <w:sz w:val="16"/>
          <w:szCs w:val="20"/>
          <w:lang w:val="en-GB" w:eastAsia="ko-KR"/>
        </w:rPr>
        <w:tab/>
      </w:r>
      <w:proofErr w:type="gramStart"/>
      <w:r w:rsidRPr="00B21572">
        <w:rPr>
          <w:rFonts w:ascii="Courier New" w:eastAsia="宋体" w:hAnsi="Courier New"/>
          <w:noProof/>
          <w:sz w:val="16"/>
          <w:szCs w:val="20"/>
          <w:lang w:val="en-GB" w:eastAsia="ko-KR"/>
        </w:rPr>
        <w:t>id-</w:t>
      </w:r>
      <w:r w:rsidRPr="00B21572">
        <w:rPr>
          <w:rFonts w:ascii="Courier New" w:hAnsi="Courier New"/>
          <w:sz w:val="16"/>
          <w:szCs w:val="20"/>
          <w:lang w:val="en-GB" w:eastAsia="ko-KR"/>
        </w:rPr>
        <w:t>MulticastF1UContext-Setup</w:t>
      </w:r>
      <w:r w:rsidRPr="00B21572">
        <w:rPr>
          <w:rFonts w:ascii="Courier New" w:eastAsia="宋体" w:hAnsi="Courier New"/>
          <w:noProof/>
          <w:sz w:val="16"/>
          <w:szCs w:val="20"/>
          <w:lang w:val="en-GB" w:eastAsia="ko-KR"/>
        </w:rPr>
        <w:t>-Item</w:t>
      </w:r>
      <w:proofErr w:type="gramEnd"/>
      <w:r w:rsidRPr="00B21572">
        <w:rPr>
          <w:rFonts w:ascii="Courier New" w:eastAsia="宋体"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z w:val="16"/>
          <w:szCs w:val="20"/>
          <w:lang w:val="en-GB" w:eastAsia="ko-KR"/>
        </w:rPr>
        <w:tab/>
      </w:r>
      <w:proofErr w:type="gramStart"/>
      <w:r w:rsidRPr="00B21572">
        <w:rPr>
          <w:rFonts w:ascii="Courier New" w:hAnsi="Courier New"/>
          <w:sz w:val="16"/>
          <w:szCs w:val="20"/>
          <w:lang w:val="en-GB" w:eastAsia="ko-KR"/>
        </w:rPr>
        <w:t>id-MulticastF1UContext-FailedToBeSetup-List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21572">
        <w:rPr>
          <w:rFonts w:ascii="Courier New" w:hAnsi="Courier New"/>
          <w:sz w:val="16"/>
          <w:szCs w:val="20"/>
          <w:lang w:val="en-GB" w:eastAsia="ko-KR"/>
        </w:rPr>
        <w:tab/>
      </w:r>
      <w:proofErr w:type="gramStart"/>
      <w:r w:rsidRPr="00B21572">
        <w:rPr>
          <w:rFonts w:ascii="Courier New" w:eastAsia="宋体" w:hAnsi="Courier New"/>
          <w:noProof/>
          <w:sz w:val="16"/>
          <w:szCs w:val="20"/>
          <w:lang w:val="en-GB" w:eastAsia="ko-KR"/>
        </w:rPr>
        <w:t>id-</w:t>
      </w:r>
      <w:r w:rsidRPr="00B21572">
        <w:rPr>
          <w:rFonts w:ascii="Courier New" w:hAnsi="Courier New"/>
          <w:sz w:val="16"/>
          <w:szCs w:val="20"/>
          <w:lang w:val="en-GB" w:eastAsia="ko-KR"/>
        </w:rPr>
        <w:t>MulticastF1UContext-FailedToBeSetup</w:t>
      </w:r>
      <w:r w:rsidRPr="00B21572">
        <w:rPr>
          <w:rFonts w:ascii="Courier New" w:eastAsia="宋体" w:hAnsi="Courier New"/>
          <w:noProof/>
          <w:sz w:val="16"/>
          <w:szCs w:val="20"/>
          <w:lang w:val="en-GB" w:eastAsia="ko-KR"/>
        </w:rPr>
        <w:t>-Item</w:t>
      </w:r>
      <w:proofErr w:type="gramEnd"/>
      <w:r w:rsidRPr="00B21572">
        <w:rPr>
          <w:rFonts w:ascii="Courier New" w:eastAsia="宋体"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bookmarkStart w:id="1524" w:name="OLE_LINK284"/>
      <w:bookmarkStart w:id="1525" w:name="OLE_LINK285"/>
      <w:r w:rsidRPr="00B21572">
        <w:rPr>
          <w:rFonts w:ascii="Courier New" w:eastAsia="宋体" w:hAnsi="Courier New" w:hint="eastAsia"/>
          <w:noProof/>
          <w:snapToGrid w:val="0"/>
          <w:sz w:val="16"/>
          <w:szCs w:val="20"/>
          <w:lang w:val="en-GB" w:eastAsia="zh-CN"/>
        </w:rPr>
        <w:tab/>
      </w:r>
      <w:r w:rsidRPr="00B21572">
        <w:rPr>
          <w:rFonts w:ascii="Courier New" w:eastAsia="宋体" w:hAnsi="Courier New"/>
          <w:noProof/>
          <w:snapToGrid w:val="0"/>
          <w:sz w:val="16"/>
          <w:szCs w:val="20"/>
          <w:lang w:val="en-GB" w:eastAsia="ko-KR"/>
        </w:rPr>
        <w:t>id-BroadcastAreaScope</w:t>
      </w:r>
      <w:r w:rsidRPr="00B21572">
        <w:rPr>
          <w:rFonts w:ascii="Courier New" w:eastAsia="宋体" w:hAnsi="Courier New" w:hint="eastAsia"/>
          <w:noProof/>
          <w:snapToGrid w:val="0"/>
          <w:sz w:val="16"/>
          <w:szCs w:val="20"/>
          <w:lang w:val="en-GB" w:eastAsia="ko-KR"/>
        </w:rPr>
        <w:t>,</w:t>
      </w:r>
    </w:p>
    <w:bookmarkEnd w:id="1524"/>
    <w:bookmarkEnd w:id="1525"/>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hAnsi="Courier New"/>
          <w:sz w:val="16"/>
          <w:szCs w:val="20"/>
          <w:lang w:val="en-GB" w:eastAsia="ko-KR"/>
        </w:rPr>
        <w:t>id-new-gNB-CU-</w:t>
      </w:r>
      <w:r w:rsidRPr="00B21572">
        <w:rPr>
          <w:rFonts w:ascii="Courier New" w:eastAsia="宋体" w:hAnsi="Courier New"/>
          <w:noProof/>
          <w:sz w:val="16"/>
          <w:szCs w:val="20"/>
          <w:lang w:val="en-GB" w:eastAsia="ko-KR"/>
        </w:rPr>
        <w:t>UE-</w:t>
      </w:r>
      <w:r w:rsidRPr="00B21572">
        <w:rPr>
          <w:rFonts w:ascii="Courier New" w:hAnsi="Courier New"/>
          <w:sz w:val="16"/>
          <w:szCs w:val="20"/>
          <w:lang w:val="en-GB" w:eastAsia="ko-KR"/>
        </w:rPr>
        <w:t>F1AP-ID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hAnsi="Courier New"/>
          <w:sz w:val="16"/>
          <w:szCs w:val="20"/>
          <w:lang w:val="en-GB" w:eastAsia="ko-KR"/>
        </w:rPr>
        <w:t>id-new-gNB-DU-</w:t>
      </w:r>
      <w:r w:rsidRPr="00B21572">
        <w:rPr>
          <w:rFonts w:ascii="Courier New" w:eastAsia="宋体" w:hAnsi="Courier New"/>
          <w:noProof/>
          <w:sz w:val="16"/>
          <w:szCs w:val="20"/>
          <w:lang w:val="en-GB" w:eastAsia="ko-KR"/>
        </w:rPr>
        <w:t>UE-</w:t>
      </w:r>
      <w:r w:rsidRPr="00B21572">
        <w:rPr>
          <w:rFonts w:ascii="Courier New" w:hAnsi="Courier New"/>
          <w:sz w:val="16"/>
          <w:szCs w:val="20"/>
          <w:lang w:val="en-GB" w:eastAsia="ko-KR"/>
        </w:rPr>
        <w:t>F1AP-ID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id-oldgNB-DU-UE-F1AP-ID,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t>id-PLMNAssistanceInfoForNetShar,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id-Potential-SpCell-Item,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id-Potential-SpCell-List,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id-RAT-FrequencyPriorityInformation,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proofErr w:type="gramStart"/>
      <w:r w:rsidRPr="00B21572">
        <w:rPr>
          <w:rFonts w:ascii="Courier New" w:hAnsi="Courier New"/>
          <w:sz w:val="16"/>
          <w:szCs w:val="20"/>
          <w:lang w:val="en-GB" w:eastAsia="ko-KR"/>
        </w:rPr>
        <w:t>id-RedirectedRRCmessage</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id-ResetType,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id-RequestedSRSTransmissionCharacteristics,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t>id-ResourceCoordinationTransferContainer,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id-RRCContainer,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id-RRCContainer-RRCSetupComplete,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id-RRCReconfigurationCompleteIndicator,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id-SCell-FailedtoSetup-List,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id-SCell-FailedtoSetup-Item,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id-SCell-FailedtoSetupMod-List,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id-SCell-FailedtoSetupMod-Item,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id-SCell-ToBeRemoved-Item,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id-SCell-ToBeRemoved-List,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id-SCell-ToBeSetupMod-List,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id-SDT-Termination-Request,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z w:val="16"/>
          <w:szCs w:val="20"/>
          <w:lang w:val="en-GB" w:eastAsia="ko-KR"/>
        </w:rPr>
        <w:tab/>
      </w:r>
      <w:r w:rsidRPr="00B21572">
        <w:rPr>
          <w:rFonts w:ascii="Courier New" w:hAnsi="Courier New"/>
          <w:noProof/>
          <w:sz w:val="16"/>
          <w:szCs w:val="20"/>
          <w:lang w:val="en-GB" w:eastAsia="ko-KR"/>
        </w:rPr>
        <w:t>id-SelectedPLMNID,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id-Served-Cells-To-Add-Item,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id-Served-Cells-To-Add-List,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id-Served-Cells-To-Delete-Item,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id-Served-Cells-To-Delete-List,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id-Served-Cells-To-Modify-Item,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id-Served-Cells-To-Modify-List,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id-ServCellIndex,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id-ServingCellMO,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napToGrid w:val="0"/>
          <w:sz w:val="16"/>
          <w:szCs w:val="20"/>
          <w:lang w:val="en-GB" w:eastAsia="ko-KR"/>
        </w:rPr>
      </w:pPr>
      <w:r w:rsidRPr="00B21572">
        <w:rPr>
          <w:rFonts w:ascii="Courier New" w:hAnsi="Courier New"/>
          <w:noProof/>
          <w:snapToGrid w:val="0"/>
          <w:sz w:val="16"/>
          <w:szCs w:val="20"/>
          <w:lang w:val="en-GB" w:eastAsia="ko-KR"/>
        </w:rPr>
        <w:tab/>
      </w:r>
      <w:r w:rsidRPr="00B21572">
        <w:rPr>
          <w:rFonts w:ascii="Courier New" w:hAnsi="Courier New"/>
          <w:noProof/>
          <w:sz w:val="16"/>
          <w:szCs w:val="20"/>
          <w:lang w:val="en-GB" w:eastAsia="ko-KR"/>
        </w:rPr>
        <w:t>id-SNSSAI,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id-SpCell-ID,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id-SpCellULConfigured,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id-SRBs-FailedToBeSetup-Item,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id-SRBs-FailedToBeSetupMod-Item,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id-SRBs-FailedToBeSetupMod-List,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id-SRBs-Required-ToBeReleased-Item,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id-SRBs-ToBeReleased-List,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id-SRBs-ToBeSetupMod-Item,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id-SRBs-ToBeSetupMod-List,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id-SRBs-Modified-Item,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id-SRBs-SetupMod-Item,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id-SRBs-SetupMod-List,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id-TimeToWait,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id-TransactionID,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id-Transmission</w:t>
      </w:r>
      <w:r w:rsidRPr="00B21572">
        <w:rPr>
          <w:rFonts w:ascii="Courier New" w:hAnsi="Courier New"/>
          <w:noProof/>
          <w:snapToGrid w:val="0"/>
          <w:sz w:val="16"/>
          <w:szCs w:val="20"/>
          <w:lang w:val="en-GB" w:eastAsia="ko-KR"/>
        </w:rPr>
        <w:t>Action</w:t>
      </w:r>
      <w:r w:rsidRPr="00B21572">
        <w:rPr>
          <w:rFonts w:ascii="Courier New" w:eastAsia="宋体" w:hAnsi="Courier New"/>
          <w:noProof/>
          <w:snapToGrid w:val="0"/>
          <w:sz w:val="16"/>
          <w:szCs w:val="20"/>
          <w:lang w:val="en-GB" w:eastAsia="ko-KR"/>
        </w:rPr>
        <w:t xml:space="preserve">Indicator,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id-UEContextNotRetrievable,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id-UE-associatedLogicalF1-ConnectionItem,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id-UE-associatedLogicalF1-ConnectionListResAck,</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id-UEIdentity</w:t>
      </w:r>
      <w:r w:rsidRPr="00B21572">
        <w:rPr>
          <w:rFonts w:ascii="Courier New" w:hAnsi="Courier New"/>
          <w:sz w:val="16"/>
          <w:szCs w:val="20"/>
          <w:lang w:val="en-GB" w:eastAsia="zh-CN"/>
        </w:rPr>
        <w:t>-List-F</w:t>
      </w:r>
      <w:r w:rsidRPr="00B21572">
        <w:rPr>
          <w:rFonts w:ascii="Courier New" w:hAnsi="Courier New"/>
          <w:sz w:val="16"/>
          <w:szCs w:val="20"/>
          <w:lang w:val="en-GB" w:eastAsia="ko-KR"/>
        </w:rPr>
        <w:t>or-Paging-List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lastRenderedPageBreak/>
        <w:tab/>
      </w:r>
      <w:proofErr w:type="gramStart"/>
      <w:r w:rsidRPr="00B21572">
        <w:rPr>
          <w:rFonts w:ascii="Courier New" w:hAnsi="Courier New"/>
          <w:sz w:val="16"/>
          <w:szCs w:val="20"/>
          <w:lang w:val="en-GB" w:eastAsia="ko-KR"/>
        </w:rPr>
        <w:t>id-UEIdentity</w:t>
      </w:r>
      <w:r w:rsidRPr="00B21572">
        <w:rPr>
          <w:rFonts w:ascii="Courier New" w:hAnsi="Courier New"/>
          <w:sz w:val="16"/>
          <w:szCs w:val="20"/>
          <w:lang w:val="en-GB" w:eastAsia="zh-CN"/>
        </w:rPr>
        <w:t>-List-F</w:t>
      </w:r>
      <w:r w:rsidRPr="00B21572">
        <w:rPr>
          <w:rFonts w:ascii="Courier New" w:hAnsi="Courier New"/>
          <w:sz w:val="16"/>
          <w:szCs w:val="20"/>
          <w:lang w:val="en-GB" w:eastAsia="ko-KR"/>
        </w:rPr>
        <w:t>or-Paging-</w:t>
      </w:r>
      <w:r w:rsidRPr="00B21572">
        <w:rPr>
          <w:rFonts w:ascii="Courier New" w:eastAsia="宋体" w:hAnsi="Courier New"/>
          <w:noProof/>
          <w:snapToGrid w:val="0"/>
          <w:sz w:val="16"/>
          <w:szCs w:val="20"/>
          <w:lang w:val="en-GB" w:eastAsia="ko-KR"/>
        </w:rPr>
        <w:t>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id-UE-MulticastMRBs-ConfirmedToBeModified-List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id-UE-MulticastMRBs-ConfirmedToBeModified-Item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id-UE-MulticastMRBs-RequiredToBeModified-List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id-UE-MulticastMRBs-RequiredToBeModified-Item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id-UE-MulticastMRBs-RequiredToBeReleased-List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id-UE-MulticastMRBs-RequiredToBeReleased-Item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w:t>
      </w:r>
      <w:r w:rsidRPr="00B21572">
        <w:rPr>
          <w:rFonts w:ascii="Courier New" w:hAnsi="Courier New"/>
          <w:noProof/>
          <w:snapToGrid w:val="0"/>
          <w:sz w:val="16"/>
          <w:szCs w:val="20"/>
          <w:lang w:val="en-GB" w:eastAsia="zh-CN"/>
        </w:rPr>
        <w:t>UE-MulticastMRBs-Setup-List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noProof/>
          <w:snapToGrid w:val="0"/>
          <w:sz w:val="16"/>
          <w:szCs w:val="20"/>
          <w:lang w:val="en-GB" w:eastAsia="zh-CN"/>
        </w:rPr>
        <w:t>UE-MulticastMRBs-Setup-</w:t>
      </w:r>
      <w:r w:rsidRPr="00B21572">
        <w:rPr>
          <w:rFonts w:ascii="Courier New" w:hAnsi="Courier New"/>
          <w:noProof/>
          <w:sz w:val="16"/>
          <w:szCs w:val="20"/>
          <w:lang w:val="en-GB" w:eastAsia="ko-KR"/>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noProof/>
          <w:snapToGrid w:val="0"/>
          <w:sz w:val="16"/>
          <w:szCs w:val="20"/>
          <w:lang w:val="en-GB" w:eastAsia="zh-CN"/>
        </w:rPr>
        <w:t>UE-MulticastMRBs-Setupnew-List</w:t>
      </w:r>
      <w:r w:rsidRPr="00B21572">
        <w:rPr>
          <w:rFonts w:ascii="Courier New" w:hAnsi="Courier New"/>
          <w:noProof/>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noProof/>
          <w:snapToGrid w:val="0"/>
          <w:sz w:val="16"/>
          <w:szCs w:val="20"/>
          <w:lang w:val="en-GB" w:eastAsia="zh-CN"/>
        </w:rPr>
        <w:t>UE-MulticastMRBs-Setupnew-</w:t>
      </w:r>
      <w:r w:rsidRPr="00B21572">
        <w:rPr>
          <w:rFonts w:ascii="Courier New" w:hAnsi="Courier New"/>
          <w:noProof/>
          <w:sz w:val="16"/>
          <w:szCs w:val="20"/>
          <w:lang w:val="en-GB" w:eastAsia="ko-KR"/>
        </w:rPr>
        <w: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id-UE-MulticastMRBs-ToBeReleased-List,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id-UE-MulticastMRBs-ToBeReleased-Item,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id-UE-MulticastMRBs-ToBeSetup-atModify-List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id-UE-MulticastMRBs-ToBeSetup-atModify-Item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id-UE-MulticastMRBs-ToBeSetup-List,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id-UE-MulticastMRBs-ToBeSetup-Item,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id-DUtoCURRCContainer,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id-NRCGI,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id-PagingCell-Item,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id-PagingCell-List,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id-PagingDRX,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id-PagingPriority,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id-SItype-List,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id-UEIdentityIndexValue,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id-GNB-CU-TNL-Association-Failed-To-Setup-List,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id-GNB-CU-TNL-Association-Failed-To-Setup-Item,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id-GNB-CU-TNL-Association-To-Add-Item,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id-GNB-CU-TNL-Association-To-Add-List,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id-GNB-CU-TNL-Association-To-Remove-Item,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id-GNB-CU-TNL-Association-To-Remove-List,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id-GNB-CU-TNL-Association-To-Update-Item,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id-GNB-CU-TNL-Association-To-Update-List,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id-MaskedIMEISV,</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id-PagingIdentity,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id-Cells-to-be-Barred-List,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id-Cells-to-be-Barred-Item,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id-PWSSystemInformation,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id-RepetitionPeriod,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id-NumberofBroadcastRequest,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id-Cells-To-Be-Broadcast-List,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id-Cells-To-Be-Broadcast-Item,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id-Cells-Broadcast-Completed-List,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id-Cells-Broadcast-Completed-Item,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id-Broadcast-To-Be-Cancelled-List,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id-Broadcast-To-Be-Cancelled-Item,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id-Cells-Broadcast-Cancelled-List,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id-Cells-Broadcast-Cancelled-Item,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id-NR-CGI-List-For-Restart-List,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id-NR-CGI-List-For-Restart-Item,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id-PWS-Failed-NR-CGI-List,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lastRenderedPageBreak/>
        <w:tab/>
        <w:t>id-PWS-Failed-NR-CGI-Item,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id-EUTRA-NR-CellResourceCoordinationReq-Container,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id-EUTRA-NR-CellResourceCoordinationReqAck-Container,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id-Protected-EUTRA-Resources-List,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id-ServingPLMN,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id-DRXConfigurationIndicator,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id-RLCFailureIndication,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id-UplinkTxDirectCurrentListInformation,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id-SULAccessIndication,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id-Protected-EUTRA-Resources-Item,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en-GB" w:eastAsia="ko-KR"/>
        </w:rPr>
        <w:tab/>
      </w:r>
      <w:r w:rsidRPr="00B21572">
        <w:rPr>
          <w:rFonts w:ascii="Courier New" w:eastAsia="宋体" w:hAnsi="Courier New"/>
          <w:noProof/>
          <w:snapToGrid w:val="0"/>
          <w:sz w:val="16"/>
          <w:szCs w:val="20"/>
          <w:lang w:val="fr-FR" w:eastAsia="ko-KR"/>
        </w:rPr>
        <w:t>id-GNB-DUConfigurationQuery,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B21572">
        <w:rPr>
          <w:rFonts w:ascii="Courier New" w:eastAsia="宋体" w:hAnsi="Courier New"/>
          <w:noProof/>
          <w:snapToGrid w:val="0"/>
          <w:sz w:val="16"/>
          <w:szCs w:val="20"/>
          <w:lang w:val="fr-FR" w:eastAsia="ko-KR"/>
        </w:rPr>
        <w:tab/>
        <w:t>id-GNB-DU-UE-AMBR-UL,</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napToGrid w:val="0"/>
          <w:sz w:val="16"/>
          <w:szCs w:val="20"/>
          <w:lang w:val="fr-FR" w:eastAsia="ko-KR"/>
        </w:rPr>
        <w:tab/>
      </w:r>
      <w:r w:rsidRPr="00B21572">
        <w:rPr>
          <w:rFonts w:ascii="Courier New" w:eastAsia="宋体" w:hAnsi="Courier New"/>
          <w:noProof/>
          <w:sz w:val="16"/>
          <w:szCs w:val="20"/>
          <w:lang w:val="fr-FR" w:eastAsia="ko-KR"/>
        </w:rPr>
        <w:t>id-GNB-CU-RRC-Version,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
      </w:pPr>
      <w:r w:rsidRPr="00B21572">
        <w:rPr>
          <w:rFonts w:ascii="Courier New" w:eastAsia="宋体" w:hAnsi="Courier New"/>
          <w:noProof/>
          <w:sz w:val="16"/>
          <w:szCs w:val="20"/>
          <w:lang w:val="fr-FR" w:eastAsia="ko-KR"/>
        </w:rPr>
        <w:tab/>
        <w:t>id-GNB-DU-RRC-Version,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z w:val="16"/>
          <w:szCs w:val="20"/>
          <w:lang w:val="fr-FR" w:eastAsia="ko-KR"/>
        </w:rPr>
        <w:tab/>
      </w:r>
      <w:r w:rsidRPr="00B21572">
        <w:rPr>
          <w:rFonts w:ascii="Courier New" w:eastAsia="宋体" w:hAnsi="Courier New"/>
          <w:noProof/>
          <w:snapToGrid w:val="0"/>
          <w:sz w:val="16"/>
          <w:szCs w:val="20"/>
          <w:lang w:val="en-GB" w:eastAsia="ko-KR"/>
        </w:rPr>
        <w:t>id-GNBDUOverloadInformation,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id-NeedforGap,</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id-RRCDeliveryStatusRequest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id-RRCDeliveryStatus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id-Dedicated-SIDelivery-NeededUE-List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id-Dedicated-SIDelivery-NeededUE-Item</w:t>
      </w:r>
      <w:proofErr w:type="gramEnd"/>
      <w:r w:rsidRPr="00B21572">
        <w:rPr>
          <w:rFonts w:ascii="Courier New" w:eastAsia="宋体"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eastAsia="宋体" w:hAnsi="Courier New"/>
          <w:noProof/>
          <w:snapToGrid w:val="0"/>
          <w:sz w:val="16"/>
          <w:szCs w:val="20"/>
          <w:lang w:val="en-GB" w:eastAsia="ko-KR"/>
        </w:rPr>
        <w:tab/>
        <w:t>id-ResourceCoordinationTransferInformation</w:t>
      </w:r>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id-Associated-SCell-List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id-Associated-SCell-Item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id-IgnoreResourceCoordinationContainer</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cs="Courier New"/>
          <w:noProof/>
          <w:snapToGrid w:val="0"/>
          <w:sz w:val="16"/>
          <w:szCs w:val="20"/>
          <w:lang w:val="en-GB" w:eastAsia="ko-KR"/>
        </w:rPr>
        <w:tab/>
        <w:t>id-</w:t>
      </w:r>
      <w:r w:rsidRPr="00B21572">
        <w:rPr>
          <w:rFonts w:ascii="Courier New" w:hAnsi="Courier New" w:cs="Courier New"/>
          <w:noProof/>
          <w:sz w:val="16"/>
          <w:szCs w:val="20"/>
          <w:lang w:val="en-GB" w:eastAsia="ko-KR"/>
        </w:rPr>
        <w:t>UAC-Assistance-Info,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id-RANUEID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id-PagingOrigin</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id-GNB-DU-TNL-Association-To-Remove-Item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id-GNB-DU-TNL-Association-To-Remove-List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id-NotificationInformation</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id-TraceActivation</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id-TraceID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id-Neighbour-Cell-Information-List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id-Neighbour-Cell-Information-Item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id-SymbolAllocInSlot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id-NumDLULSymbols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id-AdditionalRRMPriorityIndex</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id-DUCURadioInformationType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id-CUDURadioInformationType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id-LowerLayerPresenceStatusChange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id-Transport-Layer-Address-Info</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id-BHChannels-ToBeReleased-Item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id-BHChannels-ToBeReleased-List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id-BHChannels-ToBeSetupMod-List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id-BHChannels-FailedToBeSetup-Item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lastRenderedPageBreak/>
        <w:tab/>
      </w:r>
      <w:proofErr w:type="gramStart"/>
      <w:r w:rsidRPr="00B21572">
        <w:rPr>
          <w:rFonts w:ascii="Courier New" w:hAnsi="Courier New"/>
          <w:snapToGrid w:val="0"/>
          <w:sz w:val="16"/>
          <w:szCs w:val="20"/>
          <w:lang w:val="en-GB" w:eastAsia="ko-KR"/>
        </w:rPr>
        <w:t>id-BHChannels-FailedToBeSetup-List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id-BHChannels-FailedToBeModified-Item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id-BHChannels-FailedToBeModified-List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id-BHChannels-FailedToBeSetupMod-Item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id-BHChannels-FailedToBeSetupMod-List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id-BHChannels-Required-ToBeReleased-Item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id-BHChannels-Required-ToBeReleased-List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id-BAPAddress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id-ConfiguredBAPAddress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id-BH-Routing-Information-Added-List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id-BH-Routing-Information-Added-List-Item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id-BH-Routing-Information-Removed-List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id-BH-Routing-Information-Removed-List-Item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id-UL-BH-Non-UP-Traffic-Mapping</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id-Child-Nodes-List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id-Activated-Cells-to-be-Updated-List</w:t>
      </w:r>
      <w:proofErr w:type="gramEnd"/>
      <w:r w:rsidRPr="00B21572">
        <w:rPr>
          <w:rFonts w:ascii="Courier New" w:hAnsi="Courier New"/>
          <w:snapToGrid w:val="0"/>
          <w:sz w:val="16"/>
          <w:szCs w:val="20"/>
          <w:lang w:val="en-GB" w:eastAsia="ko-KR"/>
        </w:rPr>
        <w:t xml:space="preserve">,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id-IABIPv6RequestType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id-IAB-TNL-Addresses-To-Remove-List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id-IAB-TNL-Addresses-To-Remove-Item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id-IAB-Allocated-TNL-Address-List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id-IAB-Allocated-TNL-Address-Item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id-IABv4AddressesRequested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id-TrafficMappingInformation</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id-UL-UP-TNL-Information-to-Update-List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id-UL-UP-TNL-Information-to-Update-List-Item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id-UL-UP-TNL-Address-to-Update-List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id-UL-UP-TNL-Address-to-Update-List-Item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id-DL-UP-TNL-Address-to-Update-List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id-DL-UP-TNL-Address-to-Update-List-Item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id-NRV2XServicesAuthorized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id-LTEV2XServicesAuthorized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id-NRUESidelinkAggregateMaximumBitrate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id-LTEUESidelinkAggregateMaximumBitrate</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id-PC5LinkAMBR</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id-SLDRBs-Required-ToBeModified-Item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id-SLDRBs-Required-ToBeModified-List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id-SLDRBs-Required-ToBeReleased-Item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id-SLDRBs-Required-ToBeReleased-List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id-SLDRBs-ToBeModified-Item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id-SLDRBs-ToBeModified-List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id-SLDRBs-ToBeReleased-Item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lastRenderedPageBreak/>
        <w:tab/>
      </w:r>
      <w:proofErr w:type="gramStart"/>
      <w:r w:rsidRPr="00B21572">
        <w:rPr>
          <w:rFonts w:ascii="Courier New" w:hAnsi="Courier New"/>
          <w:snapToGrid w:val="0"/>
          <w:sz w:val="16"/>
          <w:szCs w:val="20"/>
          <w:lang w:val="en-GB" w:eastAsia="ko-KR"/>
        </w:rPr>
        <w:t>id-SLDRBs-ToBeReleased-List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id-SLDRBs-ToBeSetup-Item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id-SLDRBs-ToBeSetup-List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id-SLDRBs-ToBeSetupMod-List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id-SLDRBs-FailedToBeSetupMod-List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id-SLDRBs-FailedToBeSetupMod-Item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id-SLDRBs-ModifiedConf-List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id-SLDRBs-ModifiedConf-Item</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id-gNBCUMeasurementID,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id-gNBDUMeasurementID,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id-RegistrationRequest,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id-ReportCharacteristics,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id-CellToReportList,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id-CellMeasurementResultList,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id-HardwareLoadIndicator,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id-ReportingPeriodicity,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 xml:space="preserve">id-TNLCapacityIndicator,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id-RACHReportInformationList,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id-RLFReportInformationList,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id-ReportingRequestType,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id-TimeReferenceInformation,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id-ConditionalInterDUMobilityInformation,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id-ConditionalIntraDUMobilityInformation,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id-targetCellsToCancel,</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id-requestedTargetCellGlobalID,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id-TraceCollectionEntityIPAddress,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id-ManagementBasedMDTPLMNList,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id-PrivacyIndicator,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id-TraceCollectionEntityURI,</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eastAsia="宋体" w:hAnsi="Courier New"/>
          <w:noProof/>
          <w:snapToGrid w:val="0"/>
          <w:sz w:val="16"/>
          <w:szCs w:val="20"/>
          <w:lang w:val="en-GB" w:eastAsia="ko-KR"/>
        </w:rPr>
        <w:tab/>
        <w:t>id-ServingNID,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id-PosAssistance-Information</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id-PosBroadcast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w:t>
      </w:r>
      <w:r w:rsidRPr="00B21572">
        <w:rPr>
          <w:rFonts w:ascii="Courier New" w:hAnsi="Courier New"/>
          <w:noProof/>
          <w:sz w:val="16"/>
          <w:szCs w:val="20"/>
          <w:lang w:val="en-GB" w:eastAsia="ko-KR"/>
        </w:rPr>
        <w:t>Positioning</w:t>
      </w:r>
      <w:r w:rsidRPr="00B21572">
        <w:rPr>
          <w:rFonts w:ascii="Courier New" w:hAnsi="Courier New"/>
          <w:snapToGrid w:val="0"/>
          <w:sz w:val="16"/>
          <w:szCs w:val="20"/>
          <w:lang w:val="en-GB" w:eastAsia="ko-KR"/>
        </w:rPr>
        <w:t>BroadcastCells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id-RoutingID</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id-PosAssistanceInformationFailureList</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id-PosMeasurementQuantities</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z w:val="16"/>
          <w:szCs w:val="20"/>
          <w:lang w:val="en-GB" w:eastAsia="ko-KR"/>
        </w:rPr>
        <w:t>id-PosMeasurementResultList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id-PosMeasurementPeriodicity</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z w:val="16"/>
          <w:szCs w:val="20"/>
          <w:lang w:val="en-GB" w:eastAsia="ko-KR"/>
        </w:rPr>
        <w:tab/>
      </w:r>
      <w:proofErr w:type="gramStart"/>
      <w:r w:rsidRPr="00B21572">
        <w:rPr>
          <w:rFonts w:ascii="Courier New" w:hAnsi="Courier New"/>
          <w:sz w:val="16"/>
          <w:szCs w:val="20"/>
          <w:lang w:val="en-GB" w:eastAsia="ko-KR"/>
        </w:rPr>
        <w:t>id-PosReportCharacteristics</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id-TRPInformationTypeListTRPReq</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id-TRPInformationTypeItem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id-TRPInformationListTRPResp</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id-TRPInformationItem</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snapToGrid w:val="0"/>
          <w:sz w:val="16"/>
          <w:szCs w:val="20"/>
          <w:lang w:val="en-GB" w:eastAsia="zh-CN"/>
        </w:rPr>
        <w:tab/>
      </w:r>
      <w:proofErr w:type="gramStart"/>
      <w:r w:rsidRPr="00B21572">
        <w:rPr>
          <w:rFonts w:ascii="Courier New" w:hAnsi="Courier New"/>
          <w:sz w:val="16"/>
          <w:szCs w:val="20"/>
          <w:lang w:val="en-GB" w:eastAsia="ko-KR"/>
        </w:rPr>
        <w:t>id-LMF-MeasurementID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z w:val="16"/>
          <w:szCs w:val="20"/>
          <w:lang w:val="en-GB" w:eastAsia="ko-KR"/>
        </w:rPr>
        <w:tab/>
        <w:t>id-RAN-MeasurementID,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z w:val="16"/>
          <w:szCs w:val="20"/>
          <w:lang w:val="en-GB" w:eastAsia="ko-KR"/>
        </w:rPr>
        <w:tab/>
      </w:r>
      <w:proofErr w:type="gramStart"/>
      <w:r w:rsidRPr="00B21572">
        <w:rPr>
          <w:rFonts w:ascii="Courier New" w:hAnsi="Courier New"/>
          <w:snapToGrid w:val="0"/>
          <w:sz w:val="16"/>
          <w:szCs w:val="20"/>
          <w:lang w:val="en-GB" w:eastAsia="zh-CN"/>
        </w:rPr>
        <w:t>id-SRSType</w:t>
      </w:r>
      <w:proofErr w:type="gramEnd"/>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r>
      <w:proofErr w:type="gramStart"/>
      <w:r w:rsidRPr="00B21572">
        <w:rPr>
          <w:rFonts w:ascii="Courier New" w:hAnsi="Courier New"/>
          <w:snapToGrid w:val="0"/>
          <w:sz w:val="16"/>
          <w:szCs w:val="20"/>
          <w:lang w:val="en-GB" w:eastAsia="zh-CN"/>
        </w:rPr>
        <w:t>id-ActivationTime</w:t>
      </w:r>
      <w:proofErr w:type="gramEnd"/>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r>
      <w:proofErr w:type="gramStart"/>
      <w:r w:rsidRPr="00B21572">
        <w:rPr>
          <w:rFonts w:ascii="Courier New" w:hAnsi="Courier New"/>
          <w:snapToGrid w:val="0"/>
          <w:sz w:val="16"/>
          <w:szCs w:val="20"/>
          <w:lang w:val="en-GB" w:eastAsia="zh-CN"/>
        </w:rPr>
        <w:t>id-AbortTransmission</w:t>
      </w:r>
      <w:proofErr w:type="gramEnd"/>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snapToGrid w:val="0"/>
          <w:sz w:val="16"/>
          <w:szCs w:val="20"/>
          <w:lang w:val="en-GB" w:eastAsia="zh-CN"/>
        </w:rPr>
        <w:tab/>
      </w:r>
      <w:r w:rsidRPr="00B21572">
        <w:rPr>
          <w:rFonts w:ascii="Courier New" w:eastAsia="宋体" w:hAnsi="Courier New"/>
          <w:noProof/>
          <w:snapToGrid w:val="0"/>
          <w:sz w:val="16"/>
          <w:szCs w:val="20"/>
          <w:lang w:val="en-GB" w:eastAsia="ko-KR"/>
        </w:rPr>
        <w:t>id-</w:t>
      </w:r>
      <w:r w:rsidRPr="00B21572">
        <w:rPr>
          <w:rFonts w:ascii="Courier New" w:hAnsi="Courier New"/>
          <w:noProof/>
          <w:snapToGrid w:val="0"/>
          <w:sz w:val="16"/>
          <w:szCs w:val="20"/>
          <w:lang w:val="en-GB" w:eastAsia="ko-KR"/>
        </w:rPr>
        <w:t>SRSConfiguration,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noProof/>
          <w:sz w:val="16"/>
          <w:szCs w:val="20"/>
          <w:lang w:val="en-GB" w:eastAsia="ko-KR"/>
        </w:rPr>
        <w:t>id-</w:t>
      </w:r>
      <w:r w:rsidRPr="00B21572">
        <w:rPr>
          <w:rFonts w:ascii="Courier New" w:hAnsi="Courier New"/>
          <w:noProof/>
          <w:snapToGrid w:val="0"/>
          <w:sz w:val="16"/>
          <w:szCs w:val="20"/>
          <w:lang w:val="en-GB" w:eastAsia="zh-CN"/>
        </w:rPr>
        <w:t>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noProof/>
          <w:snapToGrid w:val="0"/>
          <w:sz w:val="16"/>
          <w:szCs w:val="20"/>
          <w:lang w:val="en-GB" w:eastAsia="zh-CN"/>
        </w:rPr>
        <w:lastRenderedPageBreak/>
        <w:tab/>
      </w:r>
      <w:r w:rsidRPr="00B21572">
        <w:rPr>
          <w:rFonts w:ascii="Courier New" w:hAnsi="Courier New"/>
          <w:noProof/>
          <w:snapToGrid w:val="0"/>
          <w:sz w:val="16"/>
          <w:szCs w:val="20"/>
          <w:lang w:val="en-GB" w:eastAsia="ko-KR"/>
        </w:rPr>
        <w:t>id-E-CID-MeasurementQuantities,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id-E-CID-MeasurementPeriodicity</w:t>
      </w:r>
      <w:proofErr w:type="gramEnd"/>
      <w:r w:rsidRPr="00B21572">
        <w:rPr>
          <w:rFonts w:ascii="Courier New"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snapToGrid w:val="0"/>
          <w:sz w:val="16"/>
          <w:szCs w:val="20"/>
          <w:lang w:val="en-GB" w:eastAsia="ko-KR"/>
        </w:rPr>
        <w:tab/>
      </w:r>
      <w:proofErr w:type="gramStart"/>
      <w:r w:rsidRPr="00B21572">
        <w:rPr>
          <w:rFonts w:ascii="Courier New" w:hAnsi="Courier New"/>
          <w:snapToGrid w:val="0"/>
          <w:sz w:val="16"/>
          <w:szCs w:val="20"/>
          <w:lang w:val="en-GB" w:eastAsia="ko-KR"/>
        </w:rPr>
        <w:t>id-</w:t>
      </w:r>
      <w:r w:rsidRPr="00B21572">
        <w:rPr>
          <w:rFonts w:ascii="Courier New" w:hAnsi="Courier New"/>
          <w:noProof/>
          <w:snapToGrid w:val="0"/>
          <w:sz w:val="16"/>
          <w:szCs w:val="20"/>
          <w:lang w:val="en-GB" w:eastAsia="ko-KR"/>
        </w:rPr>
        <w:t>E-CID-MeasurementResult</w:t>
      </w:r>
      <w:proofErr w:type="gramEnd"/>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id-Cell-Portion-ID,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napToGrid w:val="0"/>
          <w:sz w:val="16"/>
          <w:szCs w:val="20"/>
          <w:lang w:val="en-GB" w:eastAsia="ko-KR"/>
        </w:rPr>
        <w:tab/>
      </w:r>
      <w:proofErr w:type="gramStart"/>
      <w:r w:rsidRPr="00B21572">
        <w:rPr>
          <w:rFonts w:ascii="Courier New" w:hAnsi="Courier New"/>
          <w:sz w:val="16"/>
          <w:szCs w:val="20"/>
          <w:lang w:val="en-GB" w:eastAsia="ko-KR"/>
        </w:rPr>
        <w:t>id-LMF-UE-MeasurementID</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id-RAN-UE-MeasurementID,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noProof/>
          <w:snapToGrid w:val="0"/>
          <w:sz w:val="16"/>
          <w:szCs w:val="20"/>
          <w:lang w:val="en-GB" w:eastAsia="ko-KR"/>
        </w:rPr>
        <w:t>SFNInitialisationTime,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id-SystemFrameNumber,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noProof/>
          <w:snapToGrid w:val="0"/>
          <w:sz w:val="16"/>
          <w:szCs w:val="20"/>
          <w:lang w:val="en-GB" w:eastAsia="ko-KR"/>
        </w:rPr>
        <w:tab/>
      </w:r>
      <w:proofErr w:type="gramStart"/>
      <w:r w:rsidRPr="00B21572">
        <w:rPr>
          <w:rFonts w:ascii="Courier New" w:hAnsi="Courier New"/>
          <w:snapToGrid w:val="0"/>
          <w:sz w:val="16"/>
          <w:szCs w:val="20"/>
          <w:lang w:val="en-GB" w:eastAsia="zh-CN"/>
        </w:rPr>
        <w:t>id-SlotNumber</w:t>
      </w:r>
      <w:proofErr w:type="gramEnd"/>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B21572">
        <w:rPr>
          <w:rFonts w:ascii="Courier New" w:hAnsi="Courier New"/>
          <w:snapToGrid w:val="0"/>
          <w:sz w:val="16"/>
          <w:szCs w:val="20"/>
          <w:lang w:val="en-GB" w:eastAsia="zh-CN"/>
        </w:rPr>
        <w:tab/>
      </w:r>
      <w:proofErr w:type="gramStart"/>
      <w:r w:rsidRPr="00B21572">
        <w:rPr>
          <w:rFonts w:ascii="Courier New" w:hAnsi="Courier New"/>
          <w:snapToGrid w:val="0"/>
          <w:sz w:val="16"/>
          <w:szCs w:val="20"/>
          <w:lang w:val="en-GB" w:eastAsia="zh-CN"/>
        </w:rPr>
        <w:t>id-TRP-MeasurementRequestList</w:t>
      </w:r>
      <w:proofErr w:type="gramEnd"/>
      <w:r w:rsidRPr="00B21572">
        <w:rPr>
          <w:rFonts w:ascii="Courier New" w:hAnsi="Courier New"/>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napToGrid w:val="0"/>
          <w:sz w:val="16"/>
          <w:szCs w:val="20"/>
          <w:lang w:val="en-GB" w:eastAsia="zh-CN"/>
        </w:rPr>
        <w:tab/>
      </w:r>
      <w:r w:rsidRPr="00B21572">
        <w:rPr>
          <w:rFonts w:ascii="Courier New" w:hAnsi="Courier New"/>
          <w:noProof/>
          <w:snapToGrid w:val="0"/>
          <w:sz w:val="16"/>
          <w:szCs w:val="20"/>
          <w:lang w:val="en-GB" w:eastAsia="ko-KR"/>
        </w:rPr>
        <w:t>id-MeasurementBeamInfoRequest,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napToGrid w:val="0"/>
          <w:sz w:val="16"/>
          <w:szCs w:val="20"/>
          <w:lang w:val="en-GB" w:eastAsia="ko-KR"/>
        </w:rPr>
        <w:tab/>
        <w:t>id-E-CID-ReportCharacteristics,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B21572">
        <w:rPr>
          <w:rFonts w:ascii="Courier New" w:eastAsia="宋体" w:hAnsi="Courier New"/>
          <w:noProof/>
          <w:snapToGrid w:val="0"/>
          <w:sz w:val="16"/>
          <w:szCs w:val="20"/>
          <w:lang w:val="en-GB" w:eastAsia="ko-KR"/>
        </w:rPr>
        <w:tab/>
        <w:t>id-F1CTransferPath,</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id-SCGIndicator</w:t>
      </w:r>
      <w:r w:rsidRPr="00B21572">
        <w:rPr>
          <w:rFonts w:ascii="Courier New" w:eastAsia="宋体"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napToGrid w:val="0"/>
          <w:sz w:val="16"/>
          <w:szCs w:val="20"/>
          <w:lang w:val="en-GB" w:eastAsia="ko-KR"/>
        </w:rPr>
        <w:t>id-SRSSpatialRelationP</w:t>
      </w:r>
      <w:r w:rsidRPr="00B21572">
        <w:rPr>
          <w:rFonts w:ascii="Courier New" w:hAnsi="Courier New" w:hint="eastAsia"/>
          <w:noProof/>
          <w:snapToGrid w:val="0"/>
          <w:sz w:val="16"/>
          <w:szCs w:val="20"/>
          <w:lang w:val="en-GB" w:eastAsia="zh-CN"/>
        </w:rPr>
        <w:t>er</w:t>
      </w:r>
      <w:r w:rsidRPr="00B21572">
        <w:rPr>
          <w:rFonts w:ascii="Courier New" w:hAnsi="Courier New"/>
          <w:noProof/>
          <w:snapToGrid w:val="0"/>
          <w:sz w:val="16"/>
          <w:szCs w:val="20"/>
          <w:lang w:val="en-GB" w:eastAsia="ko-KR"/>
        </w:rPr>
        <w:t>SRSR</w:t>
      </w:r>
      <w:r w:rsidRPr="00B21572">
        <w:rPr>
          <w:rFonts w:ascii="Courier New" w:hAnsi="Courier New" w:hint="eastAsia"/>
          <w:noProof/>
          <w:snapToGrid w:val="0"/>
          <w:sz w:val="16"/>
          <w:szCs w:val="20"/>
          <w:lang w:val="en-GB" w:eastAsia="zh-CN"/>
        </w:rPr>
        <w:t>esource</w:t>
      </w:r>
      <w:r w:rsidRPr="00B21572">
        <w:rPr>
          <w:rFonts w:ascii="Courier New"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zh-CN"/>
        </w:rPr>
        <w:tab/>
      </w:r>
      <w:proofErr w:type="gramStart"/>
      <w:r w:rsidRPr="00B21572">
        <w:rPr>
          <w:rFonts w:ascii="Courier New" w:hAnsi="Courier New"/>
          <w:noProof/>
          <w:snapToGrid w:val="0"/>
          <w:sz w:val="16"/>
          <w:szCs w:val="20"/>
          <w:lang w:val="en-GB" w:eastAsia="zh-CN"/>
        </w:rPr>
        <w:t>id-Pos</w:t>
      </w:r>
      <w:r w:rsidRPr="00B21572">
        <w:rPr>
          <w:rFonts w:ascii="Courier New" w:hAnsi="Courier New"/>
          <w:sz w:val="16"/>
          <w:szCs w:val="20"/>
          <w:lang w:val="en-GB" w:eastAsia="ko-KR"/>
        </w:rPr>
        <w:t>MeasurementPeriodicity</w:t>
      </w:r>
      <w:r w:rsidRPr="00B21572">
        <w:rPr>
          <w:rFonts w:ascii="Courier New" w:hAnsi="Courier New"/>
          <w:noProof/>
          <w:snapToGrid w:val="0"/>
          <w:sz w:val="16"/>
          <w:szCs w:val="20"/>
          <w:lang w:val="en-GB" w:eastAsia="ko-KR"/>
        </w:rPr>
        <w:t>Extended</w:t>
      </w:r>
      <w:proofErr w:type="gramEnd"/>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21572">
        <w:rPr>
          <w:rFonts w:ascii="Courier New" w:eastAsia="宋体" w:hAnsi="Courier New"/>
          <w:snapToGrid w:val="0"/>
          <w:sz w:val="16"/>
          <w:szCs w:val="20"/>
          <w:lang w:val="en-GB" w:eastAsia="ko-KR"/>
        </w:rPr>
        <w:tab/>
      </w:r>
      <w:proofErr w:type="gramStart"/>
      <w:r w:rsidRPr="00B21572">
        <w:rPr>
          <w:rFonts w:ascii="Courier New" w:eastAsia="宋体" w:hAnsi="Courier New"/>
          <w:snapToGrid w:val="0"/>
          <w:sz w:val="16"/>
          <w:szCs w:val="20"/>
          <w:lang w:val="en-GB" w:eastAsia="ko-KR"/>
        </w:rPr>
        <w:t>id-SuccessfulHOReportInformationList</w:t>
      </w:r>
      <w:proofErr w:type="gramEnd"/>
      <w:r w:rsidRPr="00B21572">
        <w:rPr>
          <w:rFonts w:ascii="Courier New" w:eastAsia="宋体"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21572">
        <w:rPr>
          <w:rFonts w:ascii="Courier New" w:eastAsia="宋体" w:hAnsi="Courier New"/>
          <w:snapToGrid w:val="0"/>
          <w:sz w:val="16"/>
          <w:szCs w:val="20"/>
          <w:lang w:val="en-GB" w:eastAsia="ko-KR"/>
        </w:rPr>
        <w:tab/>
      </w:r>
      <w:proofErr w:type="gramStart"/>
      <w:r w:rsidRPr="00B21572">
        <w:rPr>
          <w:rFonts w:ascii="Courier New" w:eastAsia="宋体" w:hAnsi="Courier New"/>
          <w:snapToGrid w:val="0"/>
          <w:sz w:val="16"/>
          <w:szCs w:val="20"/>
          <w:lang w:val="en-GB" w:eastAsia="ko-KR"/>
        </w:rPr>
        <w:t>id-Coverage-Modification-Notification</w:t>
      </w:r>
      <w:proofErr w:type="gramEnd"/>
      <w:r w:rsidRPr="00B21572">
        <w:rPr>
          <w:rFonts w:ascii="Courier New" w:eastAsia="宋体"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21572">
        <w:rPr>
          <w:rFonts w:ascii="Courier New" w:eastAsia="宋体" w:hAnsi="Courier New"/>
          <w:snapToGrid w:val="0"/>
          <w:sz w:val="16"/>
          <w:szCs w:val="20"/>
          <w:lang w:val="en-GB" w:eastAsia="ko-KR"/>
        </w:rPr>
        <w:tab/>
      </w:r>
      <w:proofErr w:type="gramStart"/>
      <w:r w:rsidRPr="00B21572">
        <w:rPr>
          <w:rFonts w:ascii="Courier New" w:eastAsia="宋体" w:hAnsi="Courier New"/>
          <w:snapToGrid w:val="0"/>
          <w:sz w:val="16"/>
          <w:szCs w:val="20"/>
          <w:lang w:val="en-GB" w:eastAsia="ko-KR"/>
        </w:rPr>
        <w:t>id-CCO-Assistance-Information</w:t>
      </w:r>
      <w:proofErr w:type="gramEnd"/>
      <w:r w:rsidRPr="00B21572">
        <w:rPr>
          <w:rFonts w:ascii="Courier New" w:eastAsia="宋体"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21572">
        <w:rPr>
          <w:rFonts w:ascii="Courier New" w:eastAsia="宋体" w:hAnsi="Courier New"/>
          <w:snapToGrid w:val="0"/>
          <w:sz w:val="16"/>
          <w:szCs w:val="20"/>
          <w:lang w:val="en-GB" w:eastAsia="ko-KR"/>
        </w:rPr>
        <w:tab/>
      </w:r>
      <w:proofErr w:type="gramStart"/>
      <w:r w:rsidRPr="00B21572">
        <w:rPr>
          <w:rFonts w:ascii="Courier New" w:eastAsia="宋体" w:hAnsi="Courier New"/>
          <w:snapToGrid w:val="0"/>
          <w:sz w:val="16"/>
          <w:szCs w:val="20"/>
          <w:lang w:val="en-GB" w:eastAsia="ko-KR"/>
        </w:rPr>
        <w:t>id-</w:t>
      </w:r>
      <w:r w:rsidRPr="00B21572">
        <w:rPr>
          <w:rFonts w:ascii="Courier New" w:eastAsia="Malgun Gothic" w:hAnsi="Courier New"/>
          <w:snapToGrid w:val="0"/>
          <w:sz w:val="16"/>
          <w:szCs w:val="20"/>
          <w:lang w:val="en-GB" w:eastAsia="zh-CN"/>
        </w:rPr>
        <w:t>CellsForSON</w:t>
      </w:r>
      <w:r w:rsidRPr="00B21572">
        <w:rPr>
          <w:rFonts w:ascii="Courier New" w:eastAsia="宋体" w:hAnsi="Courier New"/>
          <w:snapToGrid w:val="0"/>
          <w:sz w:val="16"/>
          <w:szCs w:val="20"/>
          <w:lang w:val="en-GB" w:eastAsia="ko-KR"/>
        </w:rPr>
        <w:t>-List</w:t>
      </w:r>
      <w:proofErr w:type="gramEnd"/>
      <w:r w:rsidRPr="00B21572">
        <w:rPr>
          <w:rFonts w:ascii="Courier New" w:eastAsia="宋体" w:hAnsi="Courier New"/>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id-IABCongestionIndication,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t>id-IABConditional</w:t>
      </w:r>
      <w:r w:rsidRPr="00B21572">
        <w:rPr>
          <w:rFonts w:ascii="Courier New" w:hAnsi="Courier New"/>
          <w:noProof/>
          <w:snapToGrid w:val="0"/>
          <w:sz w:val="16"/>
          <w:szCs w:val="20"/>
          <w:lang w:val="en-GB" w:eastAsia="ko-KR"/>
        </w:rPr>
        <w:t>RRCMessageDeliveryIndication,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hAnsi="Courier New" w:hint="eastAsia"/>
          <w:noProof/>
          <w:snapToGrid w:val="0"/>
          <w:sz w:val="16"/>
          <w:szCs w:val="20"/>
          <w:lang w:val="en-GB" w:eastAsia="zh-CN"/>
        </w:rPr>
        <w:t>id-</w:t>
      </w:r>
      <w:r w:rsidRPr="00B21572">
        <w:rPr>
          <w:rFonts w:ascii="Courier New" w:hAnsi="Courier New"/>
          <w:noProof/>
          <w:snapToGrid w:val="0"/>
          <w:sz w:val="16"/>
          <w:szCs w:val="20"/>
          <w:lang w:val="en-GB" w:eastAsia="ko-KR"/>
        </w:rPr>
        <w:t>F1CTransferPath</w:t>
      </w:r>
      <w:r w:rsidRPr="00B21572">
        <w:rPr>
          <w:rFonts w:ascii="Courier New" w:hAnsi="Courier New" w:hint="eastAsia"/>
          <w:noProof/>
          <w:snapToGrid w:val="0"/>
          <w:sz w:val="16"/>
          <w:szCs w:val="20"/>
          <w:lang w:val="en-GB" w:eastAsia="zh-CN"/>
        </w:rPr>
        <w:t>NRDC</w:t>
      </w:r>
      <w:r w:rsidRPr="00B21572">
        <w:rPr>
          <w:rFonts w:ascii="Courier New"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id-BufferSizeThresh,</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id-IAB-TNL-Addresses-Exception,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id-BAP-Header-Rewriting-Added-List,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id-BAP-Header-Rewriting-Added-List-Item,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id-Re-routingEnableIndicator,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id-NonF1terminatingTopologyIndicator,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 xml:space="preserve">id-EgressNonF1terminatingTopologyIndicator, </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id-IngressNonF1terminatingTopologyIndicator,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id-Neighbour-Node-Cells-List,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zh-CN"/>
        </w:rPr>
        <w:tab/>
        <w:t>id-Serving-Cells-List,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Malgun Gothic" w:hAnsi="Courier New"/>
          <w:noProof/>
          <w:snapToGrid w:val="0"/>
          <w:sz w:val="16"/>
          <w:szCs w:val="20"/>
          <w:lang w:val="en-GB" w:eastAsia="ko-KR"/>
        </w:rPr>
      </w:pPr>
      <w:r w:rsidRPr="00B21572">
        <w:rPr>
          <w:rFonts w:ascii="Courier New" w:hAnsi="Courier New"/>
          <w:noProof/>
          <w:snapToGrid w:val="0"/>
          <w:sz w:val="16"/>
          <w:szCs w:val="20"/>
          <w:lang w:val="en-GB" w:eastAsia="ko-KR"/>
        </w:rPr>
        <w:tab/>
        <w:t>id-</w:t>
      </w:r>
      <w:r w:rsidRPr="00B21572">
        <w:rPr>
          <w:rFonts w:ascii="Courier New" w:eastAsia="宋体" w:hAnsi="Courier New" w:hint="eastAsia"/>
          <w:noProof/>
          <w:snapToGrid w:val="0"/>
          <w:sz w:val="16"/>
          <w:szCs w:val="20"/>
          <w:lang w:val="en-GB" w:eastAsia="zh-CN"/>
        </w:rPr>
        <w:t>MDT</w:t>
      </w:r>
      <w:r w:rsidRPr="00B21572">
        <w:rPr>
          <w:rFonts w:ascii="Courier New" w:hAnsi="Courier New"/>
          <w:noProof/>
          <w:snapToGrid w:val="0"/>
          <w:sz w:val="16"/>
          <w:szCs w:val="20"/>
          <w:lang w:val="en-GB" w:eastAsia="ko-KR"/>
        </w:rPr>
        <w:t>Pol</w:t>
      </w:r>
      <w:r w:rsidRPr="00B21572">
        <w:rPr>
          <w:rFonts w:ascii="Courier New" w:eastAsia="宋体" w:hAnsi="Courier New" w:hint="eastAsia"/>
          <w:noProof/>
          <w:snapToGrid w:val="0"/>
          <w:sz w:val="16"/>
          <w:szCs w:val="20"/>
          <w:lang w:val="en-GB" w:eastAsia="zh-CN"/>
        </w:rPr>
        <w:t>l</w:t>
      </w:r>
      <w:r w:rsidRPr="00B21572">
        <w:rPr>
          <w:rFonts w:ascii="Courier New" w:hAnsi="Courier New"/>
          <w:noProof/>
          <w:snapToGrid w:val="0"/>
          <w:sz w:val="16"/>
          <w:szCs w:val="20"/>
          <w:lang w:val="en-GB" w:eastAsia="ko-KR"/>
        </w:rPr>
        <w:t>utedMeasurementIndicator,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t>id-</w:t>
      </w:r>
      <w:r w:rsidRPr="00B21572">
        <w:rPr>
          <w:rFonts w:ascii="Courier New" w:hAnsi="Courier New"/>
          <w:noProof/>
          <w:snapToGrid w:val="0"/>
          <w:sz w:val="16"/>
          <w:szCs w:val="20"/>
          <w:lang w:val="en-GB" w:eastAsia="ko-KR"/>
        </w:rPr>
        <w:t>PDCMeasurementPeriodicity,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id-PDCMeasurementQuantities,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t>id-PDCMeasurementResult,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t>id-</w:t>
      </w:r>
      <w:r w:rsidRPr="00B21572">
        <w:rPr>
          <w:rFonts w:ascii="Courier New" w:hAnsi="Courier New"/>
          <w:noProof/>
          <w:snapToGrid w:val="0"/>
          <w:sz w:val="16"/>
          <w:szCs w:val="20"/>
          <w:lang w:val="en-GB" w:eastAsia="ko-KR"/>
        </w:rPr>
        <w:t>PDCReportType,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ko-KR"/>
        </w:rPr>
        <w:tab/>
        <w:t>id-RAN-UE-PDC-MeasID,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ko-KR"/>
        </w:rPr>
      </w:pPr>
      <w:r w:rsidRPr="00B21572">
        <w:rPr>
          <w:rFonts w:ascii="Courier New" w:eastAsia="Batang" w:hAnsi="Courier New"/>
          <w:noProof/>
          <w:sz w:val="16"/>
          <w:szCs w:val="20"/>
          <w:lang w:val="en-GB" w:eastAsia="ko-KR"/>
        </w:rPr>
        <w:tab/>
        <w:t>id-SCGActivationRequest,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sv-SE" w:eastAsia="sv-SE"/>
        </w:rPr>
      </w:pPr>
      <w:r w:rsidRPr="00B21572">
        <w:rPr>
          <w:rFonts w:ascii="Courier New" w:eastAsia="Batang" w:hAnsi="Courier New"/>
          <w:noProof/>
          <w:sz w:val="16"/>
          <w:szCs w:val="20"/>
          <w:lang w:val="sv-SE" w:eastAsia="sv-SE"/>
        </w:rPr>
        <w:tab/>
        <w:t>id-SCGActivationStatus,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id-TRP-MeasurementUpdateList,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id-PRSTRPList,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id-PRSTransmissionTRPList,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id-ResponseTime,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id-TRP-PRS-Info-List,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id-PRS-Measurement-Info-List,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id-PRSConfigRequestType,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id-MeasurementCharacteristicsRequestIndicator,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id-MeasurementTimeOccasion,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id-UEReportingInformation,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id-PosConextRevIndication,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id-NRRedCapUEIndication,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lastRenderedPageBreak/>
        <w:tab/>
        <w:t>id-RANUEPagingDRX,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id-CNUEPagingDRX,</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id-NRPagingeDRXInformation,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w:t>
      </w:r>
      <w:r w:rsidRPr="00B21572">
        <w:rPr>
          <w:rFonts w:ascii="Courier New" w:eastAsia="Malgun Gothic" w:hAnsi="Courier New"/>
          <w:noProof/>
          <w:snapToGrid w:val="0"/>
          <w:sz w:val="16"/>
          <w:szCs w:val="20"/>
          <w:lang w:val="en-GB" w:eastAsia="ko-KR"/>
        </w:rPr>
        <w:t>NRPagingeDRXInformationforRRCINACTIVE</w:t>
      </w:r>
      <w:r w:rsidRPr="00B21572">
        <w:rPr>
          <w:rFonts w:ascii="Courier New" w:hAnsi="Courier New"/>
          <w:noProof/>
          <w:snapToGrid w:val="0"/>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napToGrid w:val="0"/>
          <w:sz w:val="16"/>
          <w:szCs w:val="20"/>
          <w:lang w:val="en-GB" w:eastAsia="zh-CN"/>
        </w:rPr>
        <w:tab/>
        <w:t>id-QoEInformation,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r>
      <w:r w:rsidRPr="00B21572">
        <w:rPr>
          <w:rFonts w:ascii="Courier New" w:hAnsi="Courier New" w:hint="eastAsia"/>
          <w:noProof/>
          <w:snapToGrid w:val="0"/>
          <w:sz w:val="16"/>
          <w:szCs w:val="20"/>
          <w:lang w:val="en-GB" w:eastAsia="ko-KR"/>
        </w:rPr>
        <w:t>i</w:t>
      </w:r>
      <w:r w:rsidRPr="00B21572">
        <w:rPr>
          <w:rFonts w:ascii="Courier New" w:hAnsi="Courier New"/>
          <w:noProof/>
          <w:snapToGrid w:val="0"/>
          <w:sz w:val="16"/>
          <w:szCs w:val="20"/>
          <w:lang w:val="en-GB" w:eastAsia="ko-KR"/>
        </w:rPr>
        <w:t>d-CG-SDTQueryIndication,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sv-SE"/>
        </w:rPr>
      </w:pPr>
      <w:r w:rsidRPr="00B21572">
        <w:rPr>
          <w:rFonts w:ascii="Courier New" w:hAnsi="Courier New"/>
          <w:noProof/>
          <w:snapToGrid w:val="0"/>
          <w:sz w:val="16"/>
          <w:szCs w:val="20"/>
          <w:lang w:val="sv-SE" w:eastAsia="sv-SE"/>
        </w:rPr>
        <w:tab/>
        <w:t>id-CG-SDTKeptIndicator,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id-CG-SDTSessionInfoOld,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zh-CN"/>
        </w:rPr>
        <w:tab/>
        <w:t>id-SDTInformation,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napToGrid w:val="0"/>
          <w:sz w:val="16"/>
          <w:szCs w:val="20"/>
          <w:lang w:val="en-GB" w:eastAsia="ko-KR"/>
        </w:rPr>
      </w:pPr>
      <w:r w:rsidRPr="00B21572">
        <w:rPr>
          <w:rFonts w:ascii="Courier New" w:eastAsia="FangSong" w:hAnsi="Courier New"/>
          <w:noProof/>
          <w:snapToGrid w:val="0"/>
          <w:sz w:val="16"/>
          <w:szCs w:val="20"/>
          <w:lang w:val="en-GB" w:eastAsia="ko-KR"/>
        </w:rPr>
        <w:tab/>
        <w:t>id-FiveG-ProSeAuthorized,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napToGrid w:val="0"/>
          <w:sz w:val="16"/>
          <w:szCs w:val="20"/>
          <w:lang w:val="en-GB" w:eastAsia="ko-KR"/>
        </w:rPr>
      </w:pPr>
      <w:r w:rsidRPr="00B21572">
        <w:rPr>
          <w:rFonts w:ascii="Courier New" w:eastAsia="FangSong" w:hAnsi="Courier New"/>
          <w:noProof/>
          <w:snapToGrid w:val="0"/>
          <w:sz w:val="16"/>
          <w:szCs w:val="20"/>
          <w:lang w:val="en-GB" w:eastAsia="ko-KR"/>
        </w:rPr>
        <w:tab/>
        <w:t>id-FiveG-ProSePC5LinkAMBR,</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napToGrid w:val="0"/>
          <w:sz w:val="16"/>
          <w:szCs w:val="20"/>
          <w:lang w:val="en-GB" w:eastAsia="ko-KR"/>
        </w:rPr>
      </w:pPr>
      <w:r w:rsidRPr="00B21572">
        <w:rPr>
          <w:rFonts w:ascii="Courier New" w:eastAsia="FangSong" w:hAnsi="Courier New"/>
          <w:noProof/>
          <w:snapToGrid w:val="0"/>
          <w:sz w:val="16"/>
          <w:szCs w:val="20"/>
          <w:lang w:val="en-GB" w:eastAsia="ko-KR"/>
        </w:rPr>
        <w:tab/>
        <w:t>id-FiveG-ProSeUEPC5AggregateMaximumBitrate,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UuRLCChannelRequiredToBeModifiedList,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UuRLCChannelRequiredToBeReleasedList,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PC5RLCChannelFailedToBeSetupList,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PC5RLCChannelFailedToBeModifiedList,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PC5RLCChannelRequiredToBeModifiedList,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PC5RLCChannelRequiredToBeReleasedList,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r>
      <w:r w:rsidRPr="00B21572">
        <w:rPr>
          <w:rFonts w:ascii="Courier New" w:eastAsia="FangSong" w:hAnsi="Courier New"/>
          <w:noProof/>
          <w:snapToGrid w:val="0"/>
          <w:sz w:val="16"/>
          <w:szCs w:val="20"/>
          <w:lang w:val="en-GB" w:eastAsia="ko-KR"/>
        </w:rPr>
        <w:t>id-</w:t>
      </w:r>
      <w:r w:rsidRPr="00B21572">
        <w:rPr>
          <w:rFonts w:ascii="Courier New" w:hAnsi="Courier New"/>
          <w:noProof/>
          <w:snapToGrid w:val="0"/>
          <w:sz w:val="16"/>
          <w:szCs w:val="20"/>
          <w:lang w:val="en-GB" w:eastAsia="zh-CN"/>
        </w:rPr>
        <w:t>SidelinkRelayConfiguration,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id-UpdatedRemoteUELocalID,</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napToGrid w:val="0"/>
          <w:sz w:val="16"/>
          <w:szCs w:val="20"/>
          <w:lang w:val="en-GB" w:eastAsia="ko-KR"/>
        </w:rPr>
      </w:pPr>
      <w:r w:rsidRPr="00B21572">
        <w:rPr>
          <w:rFonts w:ascii="Courier New" w:hAnsi="Courier New"/>
          <w:noProof/>
          <w:sz w:val="16"/>
          <w:szCs w:val="20"/>
          <w:lang w:val="en-GB" w:eastAsia="ko-KR"/>
        </w:rPr>
        <w:tab/>
        <w:t>id-PathSwitchConfiguration,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hAnsi="Courier New"/>
          <w:noProof/>
          <w:sz w:val="16"/>
          <w:szCs w:val="20"/>
          <w:lang w:val="en-GB" w:eastAsia="ko-KR"/>
        </w:rPr>
        <w:tab/>
      </w:r>
      <w:r w:rsidRPr="00B21572">
        <w:rPr>
          <w:rFonts w:ascii="Courier New" w:hAnsi="Courier New"/>
          <w:noProof/>
          <w:snapToGrid w:val="0"/>
          <w:sz w:val="16"/>
          <w:szCs w:val="20"/>
          <w:lang w:val="en-GB" w:eastAsia="zh-CN"/>
        </w:rPr>
        <w:t>id-PagingCause,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hAnsi="Courier New" w:hint="eastAsia"/>
          <w:noProof/>
          <w:snapToGrid w:val="0"/>
          <w:sz w:val="16"/>
          <w:szCs w:val="20"/>
          <w:lang w:val="en-GB" w:eastAsia="zh-CN"/>
        </w:rPr>
        <w:tab/>
        <w:t>id-</w:t>
      </w:r>
      <w:r w:rsidRPr="00B21572">
        <w:rPr>
          <w:rFonts w:ascii="Courier New" w:eastAsia="宋体" w:hAnsi="Courier New" w:hint="eastAsia"/>
          <w:noProof/>
          <w:snapToGrid w:val="0"/>
          <w:sz w:val="16"/>
          <w:szCs w:val="20"/>
          <w:lang w:val="en-GB" w:eastAsia="zh-CN"/>
        </w:rPr>
        <w:t>PEIPSAssistanceInfo</w:t>
      </w:r>
      <w:r w:rsidRPr="00B21572">
        <w:rPr>
          <w:rFonts w:ascii="Courier New" w:eastAsia="宋体"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t>id-UEPagingCapability,</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r>
      <w:r w:rsidRPr="00B21572">
        <w:rPr>
          <w:rFonts w:ascii="Courier New" w:hAnsi="Courier New" w:hint="eastAsia"/>
          <w:noProof/>
          <w:snapToGrid w:val="0"/>
          <w:sz w:val="16"/>
          <w:szCs w:val="20"/>
          <w:lang w:val="en-GB" w:eastAsia="zh-CN"/>
        </w:rPr>
        <w:t>id-</w:t>
      </w:r>
      <w:r w:rsidRPr="00B21572">
        <w:rPr>
          <w:rFonts w:ascii="Courier New" w:eastAsia="宋体" w:hAnsi="Courier New" w:hint="eastAsia"/>
          <w:noProof/>
          <w:snapToGrid w:val="0"/>
          <w:sz w:val="16"/>
          <w:szCs w:val="20"/>
          <w:lang w:val="en-GB" w:eastAsia="zh-CN"/>
        </w:rPr>
        <w:t>GNBDU</w:t>
      </w:r>
      <w:r w:rsidRPr="00B21572">
        <w:rPr>
          <w:rFonts w:ascii="Courier New" w:hAnsi="Courier New"/>
          <w:noProof/>
          <w:snapToGrid w:val="0"/>
          <w:sz w:val="16"/>
          <w:szCs w:val="20"/>
          <w:lang w:val="en-GB" w:eastAsia="zh-CN"/>
        </w:rPr>
        <w:t>UESliceMaximumBitRateList</w:t>
      </w:r>
      <w:r w:rsidRPr="00B21572">
        <w:rPr>
          <w:rFonts w:ascii="Courier New" w:hAnsi="Courier New" w:hint="eastAsia"/>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eastAsia="宋体" w:hAnsi="Courier New"/>
          <w:noProof/>
          <w:snapToGrid w:val="0"/>
          <w:sz w:val="16"/>
          <w:szCs w:val="20"/>
          <w:lang w:val="en-GB" w:eastAsia="zh-CN"/>
        </w:rPr>
        <w:tab/>
      </w:r>
      <w:r w:rsidRPr="00B21572">
        <w:rPr>
          <w:rFonts w:ascii="Courier New" w:eastAsia="宋体" w:hAnsi="Courier New"/>
          <w:noProof/>
          <w:snapToGrid w:val="0"/>
          <w:sz w:val="16"/>
          <w:szCs w:val="20"/>
          <w:lang w:val="en-GB" w:eastAsia="ko-KR"/>
        </w:rPr>
        <w:t>id-PosMeasurementAmount</w:t>
      </w:r>
      <w:r w:rsidRPr="00B21572">
        <w:rPr>
          <w:rFonts w:ascii="Courier New" w:hAnsi="Courier New" w:hint="eastAsia"/>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id-BAP-Header-Rewriting-Removed-List,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id-BAP-Header-Rewriting-Removed-List-Item,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hint="eastAsia"/>
          <w:noProof/>
          <w:snapToGrid w:val="0"/>
          <w:sz w:val="16"/>
          <w:szCs w:val="20"/>
          <w:lang w:val="en-GB" w:eastAsia="zh-CN"/>
        </w:rPr>
        <w:tab/>
        <w:t>id-</w:t>
      </w:r>
      <w:r w:rsidRPr="00B21572">
        <w:rPr>
          <w:rFonts w:ascii="Courier New" w:eastAsia="宋体" w:hAnsi="Courier New" w:hint="eastAsia"/>
          <w:noProof/>
          <w:snapToGrid w:val="0"/>
          <w:sz w:val="16"/>
          <w:szCs w:val="20"/>
          <w:lang w:val="en-GB" w:eastAsia="zh-CN"/>
        </w:rPr>
        <w:t>SLDRXCycle</w:t>
      </w:r>
      <w:r w:rsidRPr="00B21572">
        <w:rPr>
          <w:rFonts w:ascii="Courier New" w:hAnsi="Courier New"/>
          <w:noProof/>
          <w:snapToGrid w:val="0"/>
          <w:sz w:val="16"/>
          <w:szCs w:val="20"/>
          <w:lang w:val="en-GB" w:eastAsia="zh-CN"/>
        </w:rPr>
        <w:t>List</w:t>
      </w:r>
      <w:r w:rsidRPr="00B21572">
        <w:rPr>
          <w:rFonts w:ascii="Courier New" w:hAnsi="Courier New" w:hint="eastAsia"/>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hint="eastAsia"/>
          <w:noProof/>
          <w:snapToGrid w:val="0"/>
          <w:sz w:val="16"/>
          <w:szCs w:val="20"/>
          <w:lang w:val="en-GB" w:eastAsia="zh-CN"/>
        </w:rPr>
        <w:tab/>
      </w:r>
      <w:r w:rsidRPr="00B21572">
        <w:rPr>
          <w:rFonts w:ascii="Courier New" w:hAnsi="Courier New"/>
          <w:noProof/>
          <w:snapToGrid w:val="0"/>
          <w:sz w:val="16"/>
          <w:szCs w:val="20"/>
          <w:lang w:val="en-GB" w:eastAsia="zh-CN"/>
        </w:rPr>
        <w:t>id-ManagementBasedMDTPLMNModificationList,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t>id-</w:t>
      </w:r>
      <w:r w:rsidRPr="00B21572">
        <w:rPr>
          <w:rFonts w:ascii="Courier New" w:hAnsi="Courier New"/>
          <w:noProof/>
          <w:snapToGrid w:val="0"/>
          <w:sz w:val="16"/>
          <w:szCs w:val="20"/>
          <w:lang w:val="en-GB" w:eastAsia="ko-KR"/>
        </w:rPr>
        <w:t>ActivationRequestType,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B21572">
        <w:rPr>
          <w:rFonts w:ascii="Courier New" w:hAnsi="Courier New"/>
          <w:noProof/>
          <w:sz w:val="16"/>
          <w:szCs w:val="20"/>
          <w:lang w:val="en-GB" w:eastAsia="ko-KR"/>
        </w:rPr>
        <w:tab/>
        <w:t>id-PosMeasGapPreConfigList</w:t>
      </w:r>
      <w:r w:rsidRPr="00B21572">
        <w:rPr>
          <w:rFonts w:ascii="Courier New" w:eastAsia="宋体"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宋体" w:hAnsi="Courier New"/>
          <w:noProof/>
          <w:snapToGrid w:val="0"/>
          <w:sz w:val="16"/>
          <w:szCs w:val="20"/>
          <w:lang w:val="en-GB" w:eastAsia="zh-CN"/>
        </w:rPr>
        <w:tab/>
        <w:t>id-</w:t>
      </w:r>
      <w:r w:rsidRPr="00B21572">
        <w:rPr>
          <w:rFonts w:ascii="Courier New" w:hAnsi="Courier New"/>
          <w:noProof/>
          <w:snapToGrid w:val="0"/>
          <w:sz w:val="16"/>
          <w:szCs w:val="20"/>
          <w:lang w:val="en-GB" w:eastAsia="ko-KR"/>
        </w:rPr>
        <w:t>PosMeasurementPeriodicityNR-AoA,</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zh-CN"/>
        </w:rPr>
        <w:tab/>
        <w:t>id-SRSPosRRCInactiveConfig,</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zh-CN"/>
        </w:rPr>
        <w:tab/>
      </w:r>
      <w:r w:rsidRPr="00B21572">
        <w:rPr>
          <w:rFonts w:ascii="Courier New" w:hAnsi="Courier New" w:hint="eastAsia"/>
          <w:noProof/>
          <w:snapToGrid w:val="0"/>
          <w:sz w:val="16"/>
          <w:szCs w:val="20"/>
          <w:lang w:val="en-GB" w:eastAsia="zh-CN"/>
        </w:rPr>
        <w:t>id-</w:t>
      </w:r>
      <w:r w:rsidRPr="00B21572">
        <w:rPr>
          <w:rFonts w:ascii="Courier New" w:hAnsi="Courier New"/>
          <w:noProof/>
          <w:snapToGrid w:val="0"/>
          <w:sz w:val="16"/>
          <w:szCs w:val="20"/>
          <w:lang w:val="en-GB" w:eastAsia="ko-KR"/>
        </w:rPr>
        <w:t>SDTBearerConfigurationQueryIndication,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id-SDTBearerConfigurationInfo,</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napToGrid w:val="0"/>
          <w:sz w:val="16"/>
          <w:szCs w:val="20"/>
          <w:lang w:val="en-GB" w:eastAsia="ko-KR"/>
        </w:rPr>
        <w:tab/>
      </w:r>
      <w:r w:rsidRPr="00B21572">
        <w:rPr>
          <w:rFonts w:ascii="Courier New" w:hAnsi="Courier New"/>
          <w:noProof/>
          <w:sz w:val="16"/>
          <w:szCs w:val="20"/>
          <w:lang w:val="en-GB" w:eastAsia="ko-KR"/>
        </w:rPr>
        <w:t>id-ServingCellMO-List,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id-ServingCellMO-List-Item,</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noProof/>
          <w:snapToGrid w:val="0"/>
          <w:sz w:val="16"/>
          <w:szCs w:val="20"/>
          <w:lang w:val="en-GB" w:eastAsia="ko-KR"/>
        </w:rPr>
        <w:t>ServingCellMO-encoded-in-CGC-List,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noProof/>
          <w:snapToGrid w:val="0"/>
          <w:sz w:val="16"/>
          <w:szCs w:val="20"/>
          <w:lang w:val="en-GB" w:eastAsia="ko-KR"/>
        </w:rPr>
        <w:tab/>
      </w:r>
      <w:proofErr w:type="gramStart"/>
      <w:r w:rsidRPr="00B21572">
        <w:rPr>
          <w:rFonts w:ascii="Courier New" w:hAnsi="Courier New"/>
          <w:noProof/>
          <w:snapToGrid w:val="0"/>
          <w:sz w:val="16"/>
          <w:szCs w:val="20"/>
          <w:lang w:val="en-GB" w:eastAsia="ko-KR"/>
        </w:rPr>
        <w:t>id-</w:t>
      </w:r>
      <w:r w:rsidRPr="00B21572">
        <w:rPr>
          <w:rFonts w:ascii="Courier New" w:hAnsi="Courier New"/>
          <w:sz w:val="16"/>
          <w:szCs w:val="20"/>
          <w:lang w:val="en-GB" w:eastAsia="ko-KR"/>
        </w:rPr>
        <w:t>PosSItypeList</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hAnsi="Courier New"/>
          <w:noProof/>
          <w:snapToGrid w:val="0"/>
          <w:sz w:val="16"/>
          <w:szCs w:val="20"/>
          <w:lang w:val="en-GB" w:eastAsia="ko-KR"/>
        </w:rPr>
        <w:tab/>
      </w:r>
      <w:r w:rsidRPr="00B21572">
        <w:rPr>
          <w:rFonts w:ascii="Courier New" w:hAnsi="Courier New"/>
          <w:noProof/>
          <w:snapToGrid w:val="0"/>
          <w:sz w:val="16"/>
          <w:szCs w:val="20"/>
          <w:lang w:val="en-GB" w:eastAsia="zh-CN"/>
        </w:rPr>
        <w:t>id-</w:t>
      </w:r>
      <w:r w:rsidRPr="00B21572">
        <w:rPr>
          <w:rFonts w:ascii="Courier New" w:hAnsi="Courier New"/>
          <w:noProof/>
          <w:snapToGrid w:val="0"/>
          <w:sz w:val="16"/>
          <w:szCs w:val="20"/>
          <w:lang w:val="en-GB" w:eastAsia="ko-KR"/>
        </w:rPr>
        <w:t>DAPS-HO-Status</w:t>
      </w:r>
      <w:r w:rsidRPr="00B21572">
        <w:rPr>
          <w:rFonts w:ascii="Courier New" w:hAnsi="Courier New" w:hint="eastAsia"/>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noProof/>
          <w:sz w:val="16"/>
          <w:szCs w:val="20"/>
          <w:lang w:val="en-GB" w:eastAsia="zh-CN"/>
        </w:rPr>
      </w:pPr>
      <w:r w:rsidRPr="00B21572">
        <w:rPr>
          <w:rFonts w:ascii="Courier New" w:hAnsi="Courier New"/>
          <w:noProof/>
          <w:snapToGrid w:val="0"/>
          <w:sz w:val="16"/>
          <w:szCs w:val="20"/>
          <w:lang w:val="en-GB" w:eastAsia="ko-KR"/>
        </w:rPr>
        <w:lastRenderedPageBreak/>
        <w:tab/>
        <w:t>id-</w:t>
      </w:r>
      <w:r w:rsidRPr="00B21572">
        <w:rPr>
          <w:rFonts w:ascii="Courier New" w:eastAsia="FangSong" w:hAnsi="Courier New"/>
          <w:noProof/>
          <w:sz w:val="16"/>
          <w:szCs w:val="20"/>
          <w:lang w:val="en-GB" w:eastAsia="zh-CN"/>
        </w:rPr>
        <w:t>SRBMappingInfo</w:t>
      </w:r>
      <w:r w:rsidRPr="00B21572">
        <w:rPr>
          <w:rFonts w:ascii="Courier New" w:eastAsia="FangSong" w:hAnsi="Courier New" w:hint="eastAsia"/>
          <w:noProof/>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r>
      <w:r w:rsidRPr="00B21572">
        <w:rPr>
          <w:rFonts w:ascii="Courier New" w:hAnsi="Courier New"/>
          <w:noProof/>
          <w:snapToGrid w:val="0"/>
          <w:sz w:val="16"/>
          <w:szCs w:val="20"/>
          <w:lang w:eastAsia="zh-CN"/>
        </w:rPr>
        <w:t>i</w:t>
      </w:r>
      <w:r w:rsidRPr="00B21572">
        <w:rPr>
          <w:rFonts w:ascii="Courier New" w:hAnsi="Courier New" w:hint="eastAsia"/>
          <w:noProof/>
          <w:snapToGrid w:val="0"/>
          <w:sz w:val="16"/>
          <w:szCs w:val="20"/>
          <w:lang w:eastAsia="zh-CN"/>
        </w:rPr>
        <w:t>d-</w:t>
      </w:r>
      <w:r w:rsidRPr="00B21572">
        <w:rPr>
          <w:rFonts w:ascii="Courier New" w:hAnsi="Courier New"/>
          <w:noProof/>
          <w:snapToGrid w:val="0"/>
          <w:sz w:val="16"/>
          <w:szCs w:val="20"/>
          <w:lang w:val="en-GB" w:eastAsia="ko-KR"/>
        </w:rPr>
        <w:t>UplinkTxDirectCurrentTwoCarrierListInfo</w:t>
      </w:r>
      <w:r w:rsidRPr="00B21572">
        <w:rPr>
          <w:rFonts w:ascii="Courier New" w:hAnsi="Courier New" w:hint="eastAsia"/>
          <w:noProof/>
          <w:snapToGrid w:val="0"/>
          <w:sz w:val="16"/>
          <w:szCs w:val="20"/>
          <w:lang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t>id-SRSPosRRCInactiveQueryIndication,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B21572">
        <w:rPr>
          <w:rFonts w:ascii="Courier New" w:hAnsi="Courier New"/>
          <w:noProof/>
          <w:snapToGrid w:val="0"/>
          <w:sz w:val="16"/>
          <w:szCs w:val="20"/>
          <w:lang w:val="en-GB" w:eastAsia="ko-KR"/>
        </w:rPr>
        <w:tab/>
        <w:t>id-</w:t>
      </w:r>
      <w:r w:rsidRPr="00B21572">
        <w:rPr>
          <w:rFonts w:ascii="Courier New" w:hAnsi="Courier New"/>
          <w:noProof/>
          <w:snapToGrid w:val="0"/>
          <w:sz w:val="16"/>
          <w:szCs w:val="20"/>
          <w:lang w:val="en-GB" w:eastAsia="zh-CN"/>
        </w:rPr>
        <w:t>UlTxDirectCurrentMoreCarrierInformation</w:t>
      </w:r>
      <w:r w:rsidRPr="00B21572">
        <w:rPr>
          <w:rFonts w:ascii="Courier New" w:hAnsi="Courier New" w:hint="eastAsia"/>
          <w:noProof/>
          <w:snapToGrid w:val="0"/>
          <w:sz w:val="16"/>
          <w:szCs w:val="20"/>
          <w:lang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hAnsi="Courier New"/>
          <w:noProof/>
          <w:snapToGrid w:val="0"/>
          <w:sz w:val="16"/>
          <w:szCs w:val="20"/>
          <w:lang w:val="en-GB" w:eastAsia="ko-KR"/>
        </w:rPr>
        <w:tab/>
      </w:r>
      <w:r w:rsidRPr="00B21572">
        <w:rPr>
          <w:rFonts w:ascii="Courier New" w:eastAsia="宋体" w:hAnsi="Courier New" w:hint="eastAsia"/>
          <w:noProof/>
          <w:snapToGrid w:val="0"/>
          <w:sz w:val="16"/>
          <w:szCs w:val="20"/>
          <w:lang w:val="en-GB" w:eastAsia="zh-CN"/>
        </w:rPr>
        <w:t>id-</w:t>
      </w:r>
      <w:r w:rsidRPr="00B21572">
        <w:rPr>
          <w:rFonts w:ascii="Courier New" w:eastAsia="宋体" w:hAnsi="Courier New"/>
          <w:noProof/>
          <w:snapToGrid w:val="0"/>
          <w:sz w:val="16"/>
          <w:szCs w:val="20"/>
          <w:lang w:val="en-GB" w:eastAsia="zh-CN"/>
        </w:rPr>
        <w:t>CPAC</w:t>
      </w:r>
      <w:r w:rsidRPr="00B21572">
        <w:rPr>
          <w:rFonts w:ascii="Courier New" w:hAnsi="Courier New"/>
          <w:noProof/>
          <w:snapToGrid w:val="0"/>
          <w:sz w:val="16"/>
          <w:szCs w:val="20"/>
          <w:lang w:val="en-GB" w:eastAsia="ko-KR"/>
        </w:rPr>
        <w:t>MCGInformation,</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noProof/>
          <w:sz w:val="16"/>
          <w:szCs w:val="20"/>
          <w:lang w:val="en-GB" w:eastAsia="ko-KR"/>
        </w:rPr>
        <w:tab/>
        <w:t>id-</w:t>
      </w:r>
      <w:r w:rsidRPr="00B21572">
        <w:rPr>
          <w:rFonts w:ascii="Courier New" w:hAnsi="Courier New" w:hint="eastAsia"/>
          <w:noProof/>
          <w:sz w:val="16"/>
          <w:szCs w:val="20"/>
          <w:lang w:eastAsia="zh-CN"/>
        </w:rPr>
        <w:t>Extended</w:t>
      </w:r>
      <w:r w:rsidRPr="00B21572">
        <w:rPr>
          <w:rFonts w:ascii="Courier New" w:hAnsi="Courier New"/>
          <w:noProof/>
          <w:sz w:val="16"/>
          <w:szCs w:val="20"/>
          <w:lang w:val="en-GB" w:eastAsia="ko-KR"/>
        </w:rPr>
        <w:t>UEIdentityIndexValue,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21572">
        <w:rPr>
          <w:rFonts w:ascii="Courier New" w:eastAsia="等线" w:hAnsi="Courier New"/>
          <w:noProof/>
          <w:snapToGrid w:val="0"/>
          <w:sz w:val="16"/>
          <w:szCs w:val="20"/>
          <w:lang w:val="en-GB" w:eastAsia="zh-CN"/>
        </w:rPr>
        <w:tab/>
        <w:t>id-</w:t>
      </w:r>
      <w:r w:rsidRPr="00B21572">
        <w:rPr>
          <w:rFonts w:ascii="Courier New" w:eastAsia="宋体" w:hAnsi="Courier New"/>
          <w:noProof/>
          <w:snapToGrid w:val="0"/>
          <w:sz w:val="16"/>
          <w:szCs w:val="20"/>
          <w:lang w:val="en-GB" w:eastAsia="zh-CN"/>
        </w:rPr>
        <w:t>HashedUEIdentityIndexValue</w:t>
      </w:r>
      <w:r w:rsidRPr="00B21572">
        <w:rPr>
          <w:rFonts w:ascii="Courier New" w:eastAsia="宋体" w:hAnsi="Courier New"/>
          <w:noProof/>
          <w:snapToGrid w:val="0"/>
          <w:sz w:val="16"/>
          <w:szCs w:val="20"/>
          <w:lang w:val="en-GB" w:eastAsia="ko-KR"/>
        </w:rPr>
        <w:t xml:space="preserve">, </w:t>
      </w:r>
    </w:p>
    <w:p w:rsidR="00461673" w:rsidRDefault="0046167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6" w:author="CATT" w:date="2023-09-25T17:01:00Z"/>
          <w:rFonts w:ascii="Courier New" w:eastAsiaTheme="minorEastAsia" w:hAnsi="Courier New"/>
          <w:snapToGrid w:val="0"/>
          <w:sz w:val="16"/>
          <w:szCs w:val="20"/>
          <w:lang w:val="en-GB" w:eastAsia="zh-CN"/>
        </w:rPr>
      </w:pPr>
      <w:ins w:id="1527" w:author="CATT" w:date="2023-09-25T17:01:00Z">
        <w:r>
          <w:rPr>
            <w:rFonts w:ascii="Courier New" w:eastAsia="宋体" w:hAnsi="Courier New" w:hint="eastAsia"/>
            <w:noProof/>
            <w:snapToGrid w:val="0"/>
            <w:sz w:val="16"/>
            <w:szCs w:val="20"/>
            <w:lang w:val="en-GB" w:eastAsia="zh-CN"/>
          </w:rPr>
          <w:tab/>
        </w:r>
        <w:proofErr w:type="gramStart"/>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w:t>
        </w:r>
      </w:ins>
      <w:ins w:id="1528" w:author="CATT" w:date="2023-09-26T13:35:00Z">
        <w:r w:rsidR="009D5D1C">
          <w:rPr>
            <w:rFonts w:ascii="Courier New" w:eastAsiaTheme="minorEastAsia" w:hAnsi="Courier New" w:hint="eastAsia"/>
            <w:snapToGrid w:val="0"/>
            <w:sz w:val="16"/>
            <w:szCs w:val="20"/>
            <w:lang w:val="en-GB" w:eastAsia="zh-CN"/>
          </w:rPr>
          <w:t>-</w:t>
        </w:r>
      </w:ins>
      <w:ins w:id="1529" w:author="CATT" w:date="2023-09-25T17:01:00Z">
        <w:r>
          <w:rPr>
            <w:rFonts w:ascii="Courier New" w:eastAsiaTheme="minorEastAsia" w:hAnsi="Courier New" w:hint="eastAsia"/>
            <w:snapToGrid w:val="0"/>
            <w:sz w:val="16"/>
            <w:szCs w:val="20"/>
            <w:lang w:val="en-GB" w:eastAsia="zh-CN"/>
          </w:rPr>
          <w:t>List</w:t>
        </w:r>
        <w:proofErr w:type="gramEnd"/>
        <w:r>
          <w:rPr>
            <w:rFonts w:ascii="Courier New" w:eastAsiaTheme="minorEastAsia" w:hAnsi="Courier New" w:hint="eastAsia"/>
            <w:snapToGrid w:val="0"/>
            <w:sz w:val="16"/>
            <w:szCs w:val="20"/>
            <w:lang w:val="en-GB" w:eastAsia="zh-CN"/>
          </w:rPr>
          <w:t>,</w:t>
        </w:r>
      </w:ins>
    </w:p>
    <w:p w:rsidR="00461673" w:rsidRDefault="0046167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0" w:author="CATT" w:date="2023-09-25T17:01:00Z"/>
          <w:rFonts w:ascii="Courier New" w:eastAsia="宋体" w:hAnsi="Courier New"/>
          <w:noProof/>
          <w:snapToGrid w:val="0"/>
          <w:sz w:val="16"/>
          <w:szCs w:val="20"/>
          <w:lang w:val="en-GB" w:eastAsia="zh-CN"/>
        </w:rPr>
      </w:pPr>
      <w:ins w:id="1531" w:author="CATT" w:date="2023-09-25T17:01:00Z">
        <w:r>
          <w:rPr>
            <w:rFonts w:ascii="Courier New" w:eastAsiaTheme="minorEastAsia" w:hAnsi="Courier New" w:hint="eastAsia"/>
            <w:snapToGrid w:val="0"/>
            <w:sz w:val="16"/>
            <w:szCs w:val="20"/>
            <w:lang w:val="en-GB" w:eastAsia="zh-CN"/>
          </w:rPr>
          <w:tab/>
        </w:r>
        <w:proofErr w:type="gramStart"/>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w:t>
        </w:r>
      </w:ins>
      <w:ins w:id="1532" w:author="CATT" w:date="2023-09-26T13:35:00Z">
        <w:r w:rsidR="009D5D1C">
          <w:rPr>
            <w:rFonts w:ascii="Courier New" w:eastAsiaTheme="minorEastAsia" w:hAnsi="Courier New" w:hint="eastAsia"/>
            <w:snapToGrid w:val="0"/>
            <w:sz w:val="16"/>
            <w:szCs w:val="20"/>
            <w:lang w:val="en-GB" w:eastAsia="zh-CN"/>
          </w:rPr>
          <w:t>-</w:t>
        </w:r>
      </w:ins>
      <w:ins w:id="1533" w:author="CATT" w:date="2023-09-25T17:01:00Z">
        <w:r>
          <w:rPr>
            <w:rFonts w:ascii="Courier New" w:eastAsiaTheme="minorEastAsia" w:hAnsi="Courier New" w:hint="eastAsia"/>
            <w:snapToGrid w:val="0"/>
            <w:sz w:val="16"/>
            <w:szCs w:val="20"/>
            <w:lang w:val="en-GB" w:eastAsia="zh-CN"/>
          </w:rPr>
          <w:t>List</w:t>
        </w:r>
        <w:proofErr w:type="gramEnd"/>
        <w:r>
          <w:rPr>
            <w:rFonts w:ascii="Courier New" w:eastAsiaTheme="minorEastAsia" w:hAnsi="Courier New" w:hint="eastAsia"/>
            <w:snapToGrid w:val="0"/>
            <w:sz w:val="16"/>
            <w:szCs w:val="20"/>
            <w:lang w:val="en-GB" w:eastAsia="zh-CN"/>
          </w:rPr>
          <w:t>,</w:t>
        </w:r>
      </w:ins>
    </w:p>
    <w:p w:rsidR="00DB46E5" w:rsidRPr="00DB46E5" w:rsidRDefault="00DB46E5"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4" w:author="CATT" w:date="2023-09-25T17:03:00Z"/>
          <w:rFonts w:ascii="Courier New" w:eastAsia="宋体" w:hAnsi="Courier New"/>
          <w:noProof/>
          <w:snapToGrid w:val="0"/>
          <w:sz w:val="16"/>
          <w:szCs w:val="20"/>
          <w:lang w:val="en-GB" w:eastAsia="zh-CN"/>
        </w:rPr>
      </w:pPr>
      <w:ins w:id="1535" w:author="CATT" w:date="2023-09-25T17:03:00Z">
        <w:r>
          <w:rPr>
            <w:rFonts w:ascii="Courier New" w:eastAsia="宋体" w:hAnsi="Courier New" w:hint="eastAsia"/>
            <w:noProof/>
            <w:snapToGrid w:val="0"/>
            <w:sz w:val="16"/>
            <w:szCs w:val="20"/>
            <w:lang w:val="en-GB" w:eastAsia="zh-CN"/>
          </w:rPr>
          <w:tab/>
        </w:r>
        <w:proofErr w:type="gramStart"/>
        <w:r w:rsidRPr="00BB20C0">
          <w:rPr>
            <w:rFonts w:ascii="Courier New" w:hAnsi="Courier New"/>
            <w:snapToGrid w:val="0"/>
            <w:sz w:val="16"/>
            <w:szCs w:val="20"/>
            <w:lang w:val="en-GB" w:eastAsia="zh-CN"/>
          </w:rPr>
          <w:t>id-NodeMeasurementInitiationResult-List</w:t>
        </w:r>
        <w:proofErr w:type="gramEnd"/>
        <w:r>
          <w:rPr>
            <w:rFonts w:ascii="Courier New" w:eastAsiaTheme="minorEastAsia" w:hAnsi="Courier New" w:hint="eastAsia"/>
            <w:snapToGrid w:val="0"/>
            <w:sz w:val="16"/>
            <w:szCs w:val="20"/>
            <w:lang w:val="en-GB" w:eastAsia="zh-CN"/>
          </w:rPr>
          <w:t>,</w:t>
        </w:r>
      </w:ins>
    </w:p>
    <w:p w:rsidR="0088505E" w:rsidRPr="0088505E" w:rsidRDefault="0088505E"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6" w:author="CATT" w:date="2023-09-25T17:04:00Z"/>
          <w:rFonts w:ascii="Courier New" w:eastAsia="宋体" w:hAnsi="Courier New"/>
          <w:noProof/>
          <w:snapToGrid w:val="0"/>
          <w:sz w:val="16"/>
          <w:szCs w:val="20"/>
          <w:lang w:val="en-GB" w:eastAsia="zh-CN"/>
        </w:rPr>
      </w:pPr>
      <w:ins w:id="1537" w:author="CATT" w:date="2023-09-25T17:04:00Z">
        <w:r>
          <w:rPr>
            <w:rFonts w:ascii="Courier New" w:eastAsia="宋体" w:hAnsi="Courier New" w:hint="eastAsia"/>
            <w:noProof/>
            <w:snapToGrid w:val="0"/>
            <w:sz w:val="16"/>
            <w:szCs w:val="20"/>
            <w:lang w:val="en-GB" w:eastAsia="zh-CN"/>
          </w:rPr>
          <w:tab/>
        </w:r>
        <w:r w:rsidRPr="003121A8">
          <w:rPr>
            <w:rFonts w:ascii="Courier New" w:hAnsi="Courier New"/>
            <w:noProof/>
            <w:sz w:val="16"/>
            <w:szCs w:val="20"/>
            <w:lang w:val="en-GB" w:eastAsia="ko-KR"/>
          </w:rPr>
          <w:t>id-UE</w:t>
        </w:r>
      </w:ins>
      <w:ins w:id="1538" w:author="CATT" w:date="2023-09-26T13:54:00Z">
        <w:r w:rsidR="00CE7970">
          <w:rPr>
            <w:rFonts w:ascii="Courier New" w:eastAsiaTheme="minorEastAsia" w:hAnsi="Courier New" w:hint="eastAsia"/>
            <w:noProof/>
            <w:sz w:val="16"/>
            <w:szCs w:val="20"/>
            <w:lang w:val="en-GB" w:eastAsia="zh-CN"/>
          </w:rPr>
          <w:t>-</w:t>
        </w:r>
      </w:ins>
      <w:ins w:id="1539" w:author="CATT" w:date="2023-09-25T17:04:00Z">
        <w:r w:rsidRPr="003121A8">
          <w:rPr>
            <w:rFonts w:ascii="Courier New" w:hAnsi="Courier New"/>
            <w:noProof/>
            <w:sz w:val="16"/>
            <w:szCs w:val="20"/>
            <w:lang w:val="en-GB" w:eastAsia="ko-KR"/>
          </w:rPr>
          <w:t>AssociatedInfoResult</w:t>
        </w:r>
        <w:r>
          <w:rPr>
            <w:rFonts w:ascii="Courier New" w:eastAsiaTheme="minorEastAsia" w:hAnsi="Courier New" w:hint="eastAsia"/>
            <w:noProof/>
            <w:sz w:val="16"/>
            <w:szCs w:val="20"/>
            <w:lang w:val="en-GB" w:eastAsia="zh-CN"/>
          </w:rPr>
          <w:t>,</w:t>
        </w:r>
      </w:ins>
    </w:p>
    <w:p w:rsidR="0088505E" w:rsidRPr="0088505E" w:rsidRDefault="0088505E"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0" w:author="CATT" w:date="2023-09-25T17:05:00Z"/>
          <w:rFonts w:ascii="Courier New" w:eastAsia="宋体" w:hAnsi="Courier New"/>
          <w:noProof/>
          <w:snapToGrid w:val="0"/>
          <w:sz w:val="16"/>
          <w:szCs w:val="20"/>
          <w:lang w:val="en-GB" w:eastAsia="zh-CN"/>
        </w:rPr>
      </w:pPr>
      <w:ins w:id="1541" w:author="CATT" w:date="2023-09-25T17:05:00Z">
        <w:r>
          <w:rPr>
            <w:rFonts w:ascii="Courier New" w:eastAsia="宋体" w:hAnsi="Courier New" w:hint="eastAsia"/>
            <w:noProof/>
            <w:snapToGrid w:val="0"/>
            <w:sz w:val="16"/>
            <w:szCs w:val="20"/>
            <w:lang w:val="en-GB" w:eastAsia="zh-CN"/>
          </w:rPr>
          <w:tab/>
        </w:r>
        <w:r w:rsidRPr="003121A8">
          <w:rPr>
            <w:rFonts w:ascii="Courier New" w:hAnsi="Courier New"/>
            <w:noProof/>
            <w:sz w:val="16"/>
            <w:szCs w:val="20"/>
            <w:lang w:val="en-GB" w:eastAsia="ko-KR"/>
          </w:rPr>
          <w:t>id-EnergyCost</w:t>
        </w:r>
        <w:r>
          <w:rPr>
            <w:rFonts w:ascii="Courier New" w:eastAsiaTheme="minorEastAsia" w:hAnsi="Courier New" w:hint="eastAsia"/>
            <w:noProof/>
            <w:sz w:val="16"/>
            <w:szCs w:val="20"/>
            <w:lang w:val="en-GB" w:eastAsia="zh-CN"/>
          </w:rPr>
          <w:t>,</w:t>
        </w:r>
      </w:ins>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maxCellingNBDU,</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maxnoofCandidateSpCells,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maxnoofDRBs,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maxnoofErrors,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maxnoofIndividualF1ConnectionsToReset,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r>
      <w:r w:rsidRPr="00B21572">
        <w:rPr>
          <w:rFonts w:ascii="Courier New" w:hAnsi="Courier New"/>
          <w:noProof/>
          <w:sz w:val="16"/>
          <w:szCs w:val="20"/>
          <w:lang w:val="en-GB" w:eastAsia="ko-KR"/>
        </w:rPr>
        <w:t>maxnoof</w:t>
      </w:r>
      <w:r w:rsidRPr="00B21572">
        <w:rPr>
          <w:rFonts w:ascii="Courier New" w:hAnsi="Courier New"/>
          <w:noProof/>
          <w:sz w:val="16"/>
          <w:szCs w:val="20"/>
          <w:lang w:val="en-GB" w:eastAsia="zh-CN"/>
        </w:rPr>
        <w:t>Potential</w:t>
      </w:r>
      <w:r w:rsidRPr="00B21572">
        <w:rPr>
          <w:rFonts w:ascii="Courier New" w:hAnsi="Courier New"/>
          <w:noProof/>
          <w:sz w:val="16"/>
          <w:szCs w:val="20"/>
          <w:lang w:val="en-GB" w:eastAsia="ko-KR"/>
        </w:rPr>
        <w:t>S</w:t>
      </w:r>
      <w:r w:rsidRPr="00B21572">
        <w:rPr>
          <w:rFonts w:ascii="Courier New" w:hAnsi="Courier New"/>
          <w:noProof/>
          <w:sz w:val="16"/>
          <w:szCs w:val="20"/>
          <w:lang w:val="en-GB" w:eastAsia="zh-CN"/>
        </w:rPr>
        <w:t>p</w:t>
      </w:r>
      <w:r w:rsidRPr="00B21572">
        <w:rPr>
          <w:rFonts w:ascii="Courier New" w:hAnsi="Courier New"/>
          <w:noProof/>
          <w:sz w:val="16"/>
          <w:szCs w:val="20"/>
          <w:lang w:val="en-GB" w:eastAsia="ko-KR"/>
        </w:rPr>
        <w:t>Cells,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maxnoofSCells,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maxnoofSRBs,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maxnoofPagingCells,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B21572">
        <w:rPr>
          <w:rFonts w:ascii="Courier New" w:eastAsia="宋体" w:hAnsi="Courier New"/>
          <w:noProof/>
          <w:snapToGrid w:val="0"/>
          <w:sz w:val="16"/>
          <w:szCs w:val="20"/>
          <w:lang w:val="en-GB" w:eastAsia="ko-KR"/>
        </w:rPr>
        <w:tab/>
        <w:t>maxnoofTNLAssociations,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B21572">
        <w:rPr>
          <w:rFonts w:ascii="Courier New" w:eastAsia="宋体" w:hAnsi="Courier New"/>
          <w:noProof/>
          <w:snapToGrid w:val="0"/>
          <w:sz w:val="16"/>
          <w:szCs w:val="20"/>
          <w:lang w:val="en-GB" w:eastAsia="ko-KR"/>
        </w:rPr>
        <w:tab/>
        <w:t>maxCellineNB</w:t>
      </w:r>
      <w:r w:rsidRPr="00B21572">
        <w:rPr>
          <w:rFonts w:ascii="Courier New" w:hAnsi="Courier New"/>
          <w:noProof/>
          <w:snapToGrid w:val="0"/>
          <w:sz w:val="16"/>
          <w:szCs w:val="20"/>
          <w:lang w:val="en-GB" w:eastAsia="zh-CN"/>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zh-CN"/>
        </w:rPr>
        <w:tab/>
      </w:r>
      <w:r w:rsidRPr="00B21572">
        <w:rPr>
          <w:rFonts w:ascii="Courier New" w:hAnsi="Courier New" w:cs="Arial"/>
          <w:noProof/>
          <w:sz w:val="16"/>
          <w:szCs w:val="18"/>
          <w:lang w:val="en-GB" w:eastAsia="ja-JP"/>
        </w:rPr>
        <w:t>maxnoofUEIDs,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maxnoofBHRLCChannels,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maxnoofRoutingEntries,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maxnoofChildIABNodes,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maxnoofServedCellsIAB,</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maxnoofTLAsIAB,</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maxnoofULUPTNLInformationforIAB,</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maxnoofUPTNLAddresses,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maxnoofSLDRBs,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maxnoofTRPInfoTypes,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maxnoofTRPs,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21572">
        <w:rPr>
          <w:rFonts w:ascii="Courier New" w:hAnsi="Courier New"/>
          <w:sz w:val="16"/>
          <w:szCs w:val="20"/>
          <w:lang w:val="en-GB" w:eastAsia="ko-KR"/>
        </w:rPr>
        <w:tab/>
      </w:r>
      <w:proofErr w:type="gramStart"/>
      <w:r w:rsidRPr="00B21572">
        <w:rPr>
          <w:rFonts w:ascii="Courier New" w:hAnsi="Courier New"/>
          <w:sz w:val="16"/>
          <w:szCs w:val="20"/>
          <w:lang w:val="en-GB" w:eastAsia="ko-KR"/>
        </w:rPr>
        <w:t>maxnoofMRBs</w:t>
      </w:r>
      <w:proofErr w:type="gramEnd"/>
      <w:r w:rsidRPr="00B21572">
        <w:rPr>
          <w:rFonts w:ascii="Courier New" w:hAnsi="Courier New"/>
          <w:sz w:val="16"/>
          <w:szCs w:val="20"/>
          <w:lang w:val="en-GB" w:eastAsia="ko-KR"/>
        </w:rPr>
        <w:t>,</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ko-KR"/>
        </w:rPr>
      </w:pPr>
      <w:r w:rsidRPr="00B21572">
        <w:rPr>
          <w:rFonts w:ascii="Courier New" w:hAnsi="Courier New" w:cs="Arial"/>
          <w:iCs/>
          <w:noProof/>
          <w:sz w:val="16"/>
          <w:szCs w:val="20"/>
          <w:lang w:val="en-GB" w:eastAsia="ko-KR"/>
        </w:rPr>
        <w:tab/>
        <w:t>maxnoofUEIDforPaging,</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cs="Arial"/>
          <w:noProof/>
          <w:sz w:val="16"/>
          <w:szCs w:val="18"/>
          <w:lang w:val="en-GB" w:eastAsia="ja-JP"/>
        </w:rPr>
        <w:tab/>
        <w:t>maxnoofNeighbourNodeCellsIAB,</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B21572">
        <w:rPr>
          <w:rFonts w:ascii="Courier New" w:hAnsi="Courier New" w:cs="Arial"/>
          <w:noProof/>
          <w:sz w:val="16"/>
          <w:szCs w:val="18"/>
          <w:lang w:val="en-GB" w:eastAsia="ja-JP"/>
        </w:rPr>
        <w:tab/>
        <w:t>maxnoofMRBsforUE,</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B21572">
        <w:rPr>
          <w:rFonts w:ascii="Courier New" w:hAnsi="Courier New"/>
          <w:noProof/>
          <w:sz w:val="16"/>
          <w:szCs w:val="20"/>
          <w:lang w:val="en-GB" w:eastAsia="ko-KR"/>
        </w:rPr>
        <w:tab/>
        <w:t>maxnoofServingCellMOs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zh-CN"/>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21572">
        <w:rPr>
          <w:rFonts w:ascii="Courier New" w:hAnsi="Courier New"/>
          <w:snapToGrid w:val="0"/>
          <w:sz w:val="16"/>
          <w:szCs w:val="20"/>
          <w:lang w:val="en-GB" w:eastAsia="ko-KR"/>
        </w:rPr>
        <w:t>FROM F1AP-Constants;</w:t>
      </w:r>
    </w:p>
    <w:p w:rsidR="00B21572" w:rsidRPr="00B21572" w:rsidRDefault="00B21572"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0212B4" w:rsidRDefault="000212B4" w:rsidP="0002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0212B4" w:rsidRPr="00A21B74" w:rsidRDefault="000212B4" w:rsidP="0002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szCs w:val="20"/>
          <w:lang w:val="en-GB" w:eastAsia="ko-KR"/>
        </w:rPr>
      </w:pPr>
      <w:r w:rsidRPr="00F80DEA">
        <w:rPr>
          <w:rFonts w:ascii="Courier New" w:hAnsi="Courier New"/>
          <w:sz w:val="16"/>
          <w:szCs w:val="20"/>
          <w:lang w:val="en-GB" w:eastAsia="ko-KR"/>
        </w:rPr>
        <w:t>-- UE Context Setup ELEMENTARY PROCEDURE</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lastRenderedPageBreak/>
        <w:t>--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F80DEA">
        <w:rPr>
          <w:rFonts w:ascii="Courier New" w:hAnsi="Courier New"/>
          <w:sz w:val="16"/>
          <w:szCs w:val="20"/>
          <w:lang w:val="en-GB" w:eastAsia="ko-KR"/>
        </w:rPr>
        <w:t>-- UE CONTEXT SETUP REQUEST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gramStart"/>
      <w:r w:rsidRPr="00F80DEA">
        <w:rPr>
          <w:rFonts w:ascii="Courier New" w:hAnsi="Courier New"/>
          <w:sz w:val="16"/>
          <w:szCs w:val="20"/>
          <w:lang w:val="en-GB" w:eastAsia="ko-KR"/>
        </w:rPr>
        <w:t>UEContextSetupRequest :</w:t>
      </w:r>
      <w:proofErr w:type="gramEnd"/>
      <w:r w:rsidRPr="00F80DEA">
        <w:rPr>
          <w:rFonts w:ascii="Courier New" w:hAnsi="Courier New"/>
          <w:sz w:val="16"/>
          <w:szCs w:val="20"/>
          <w:lang w:val="en-GB" w:eastAsia="ko-KR"/>
        </w:rPr>
        <w:t>:= SEQUENCE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protocolIEs</w:t>
      </w:r>
      <w:proofErr w:type="gramEnd"/>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ProtocolIE-Container       { { UEContextSetupRequestIEs}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UEContextSetupRequestIEs F1AP-PROTOCOL-</w:t>
      </w:r>
      <w:proofErr w:type="gramStart"/>
      <w:r w:rsidRPr="00F80DEA">
        <w:rPr>
          <w:rFonts w:ascii="Courier New" w:hAnsi="Courier New"/>
          <w:sz w:val="16"/>
          <w:szCs w:val="20"/>
          <w:lang w:val="en-GB" w:eastAsia="ko-KR"/>
        </w:rPr>
        <w:t>IES :</w:t>
      </w:r>
      <w:proofErr w:type="gramEnd"/>
      <w:r w:rsidRPr="00F80DEA">
        <w:rPr>
          <w:rFonts w:ascii="Courier New" w:hAnsi="Courier New"/>
          <w:sz w:val="16"/>
          <w:szCs w:val="20"/>
          <w:lang w:val="en-GB" w:eastAsia="ko-KR"/>
        </w:rPr>
        <w:t>:=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id-gNB-CU-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GNB-CU-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mandatory</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id-gNB-DU-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GNB-DU-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sidDel="0075678A">
        <w:rPr>
          <w:rFonts w:ascii="Courier New" w:hAnsi="Courier New"/>
          <w:sz w:val="16"/>
          <w:szCs w:val="20"/>
          <w:lang w:val="en-GB" w:eastAsia="ko-KR"/>
        </w:rPr>
        <w:t xml:space="preserve"> </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w:t>
      </w:r>
      <w:r w:rsidRPr="00F80DEA">
        <w:rPr>
          <w:rFonts w:ascii="Courier New" w:eastAsia="宋体" w:hAnsi="Courier New"/>
          <w:noProof/>
          <w:sz w:val="16"/>
          <w:szCs w:val="20"/>
          <w:lang w:val="en-GB" w:eastAsia="ko-KR"/>
        </w:rPr>
        <w:t>SpCell</w:t>
      </w:r>
      <w:r w:rsidRPr="00F80DEA">
        <w:rPr>
          <w:rFonts w:ascii="Courier New" w:hAnsi="Courier New"/>
          <w:sz w:val="16"/>
          <w:szCs w:val="20"/>
          <w:lang w:val="en-GB" w:eastAsia="ko-KR"/>
        </w:rPr>
        <w:t>-ID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 xml:space="preserve">CRITICALITY </w:t>
      </w:r>
      <w:r w:rsidRPr="00F80DEA">
        <w:rPr>
          <w:rFonts w:ascii="Courier New" w:eastAsia="宋体" w:hAnsi="Courier New"/>
          <w:noProof/>
          <w:sz w:val="16"/>
          <w:szCs w:val="20"/>
          <w:lang w:val="en-GB" w:eastAsia="ko-KR"/>
        </w:rPr>
        <w:t>reject</w:t>
      </w:r>
      <w:r w:rsidRPr="00F80DEA">
        <w:rPr>
          <w:rFonts w:ascii="Courier New" w:hAnsi="Courier New"/>
          <w:sz w:val="16"/>
          <w:szCs w:val="20"/>
          <w:lang w:val="en-GB" w:eastAsia="ko-KR"/>
        </w:rPr>
        <w:tab/>
        <w:t>TYPE N</w:t>
      </w:r>
      <w:r w:rsidRPr="00F80DEA">
        <w:rPr>
          <w:rFonts w:ascii="Courier New" w:eastAsia="宋体" w:hAnsi="Courier New"/>
          <w:noProof/>
          <w:sz w:val="16"/>
          <w:szCs w:val="20"/>
          <w:lang w:val="en-GB" w:eastAsia="ko-KR"/>
        </w:rPr>
        <w:t>R</w:t>
      </w:r>
      <w:r w:rsidRPr="00F80DEA">
        <w:rPr>
          <w:rFonts w:ascii="Courier New" w:hAnsi="Courier New"/>
          <w:sz w:val="16"/>
          <w:szCs w:val="20"/>
          <w:lang w:val="en-GB" w:eastAsia="ko-KR"/>
        </w:rPr>
        <w:t>CGI</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 xml:space="preserve">PRESENCE </w:t>
      </w:r>
      <w:r w:rsidRPr="00F80DEA">
        <w:rPr>
          <w:rFonts w:ascii="Courier New" w:eastAsia="宋体" w:hAnsi="Courier New"/>
          <w:noProof/>
          <w:sz w:val="16"/>
          <w:szCs w:val="20"/>
          <w:lang w:val="en-GB" w:eastAsia="ko-KR"/>
        </w:rPr>
        <w:t>mandatory</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id-ServCellIndex</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ServCellIndex</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mandatory</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id-SpCellULConfigured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CellULConfigured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id-CUtoDURRCInformation</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CUtoDURRCInformation</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mandatory}|</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eastAsia="宋体" w:hAnsi="Courier New"/>
          <w:noProof/>
          <w:sz w:val="16"/>
          <w:szCs w:val="20"/>
          <w:lang w:val="en-GB" w:eastAsia="ko-KR"/>
        </w:rPr>
        <w:tab/>
        <w:t>{ ID id-Candidate-SpCell-List</w:t>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t>CRITICALITY ignore</w:t>
      </w:r>
      <w:r w:rsidRPr="00F80DEA">
        <w:rPr>
          <w:rFonts w:ascii="Courier New" w:eastAsia="宋体" w:hAnsi="Courier New"/>
          <w:noProof/>
          <w:sz w:val="16"/>
          <w:szCs w:val="20"/>
          <w:lang w:val="en-GB" w:eastAsia="ko-KR"/>
        </w:rPr>
        <w:tab/>
        <w:t>TYPE Candidate-SpCell-List</w:t>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r>
      <w:r w:rsidRPr="00F80DEA">
        <w:rPr>
          <w:rFonts w:ascii="Courier New" w:eastAsia="宋体" w:hAnsi="Courier New"/>
          <w:noProof/>
          <w:sz w:val="16"/>
          <w:szCs w:val="20"/>
          <w:lang w:val="en-GB" w:eastAsia="ko-KR"/>
        </w:rPr>
        <w:tab/>
        <w:t>PRESENCE optional</w:t>
      </w:r>
      <w:r w:rsidRPr="00F80DEA">
        <w:rPr>
          <w:rFonts w:ascii="Courier New" w:eastAsia="宋体" w:hAnsi="Courier New"/>
          <w:noProof/>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id-DRXCycle</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DRXCycle</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id-ResourceCoordinationTransferContainer</w:t>
      </w:r>
      <w:r w:rsidRPr="00F80DEA">
        <w:rPr>
          <w:rFonts w:ascii="Courier New" w:hAnsi="Courier New"/>
          <w:sz w:val="16"/>
          <w:szCs w:val="20"/>
          <w:lang w:val="en-GB" w:eastAsia="ko-KR"/>
        </w:rPr>
        <w:tab/>
        <w:t xml:space="preserve">CRITICALITY </w:t>
      </w:r>
      <w:r w:rsidRPr="00F80DEA">
        <w:rPr>
          <w:rFonts w:ascii="Courier New" w:eastAsia="宋体" w:hAnsi="Courier New"/>
          <w:noProof/>
          <w:sz w:val="16"/>
          <w:szCs w:val="20"/>
          <w:lang w:val="en-GB" w:eastAsia="ko-KR"/>
        </w:rPr>
        <w:t>ignore</w:t>
      </w:r>
      <w:r w:rsidRPr="00F80DEA">
        <w:rPr>
          <w:rFonts w:ascii="Courier New" w:hAnsi="Courier New"/>
          <w:sz w:val="16"/>
          <w:szCs w:val="20"/>
          <w:lang w:val="en-GB" w:eastAsia="ko-KR"/>
        </w:rPr>
        <w:tab/>
        <w:t>TYPE ResourceCoordinationTransferContainer</w:t>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id-SCell-ToBeSetup-List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SCell-ToBeSetup-List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id-SRBs-ToBeSetup-List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SRBs-ToBeSetup-List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id-DRBs-ToBeSetup-List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DRBs-ToBeSetup-List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 xml:space="preserve">PRESENCE </w:t>
      </w:r>
      <w:r w:rsidRPr="00F80DEA">
        <w:rPr>
          <w:rFonts w:ascii="Courier New" w:hAnsi="Courier New"/>
          <w:noProof/>
          <w:sz w:val="16"/>
          <w:szCs w:val="20"/>
          <w:lang w:val="en-GB" w:eastAsia="ko-KR"/>
        </w:rPr>
        <w:t>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id-InactivityMonitoringRequest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InactivityMonitoringRequest</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id-RAT-FrequencyPriorityInformation</w:t>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RAT-FrequencyPriorityInformation</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id-RRCContainer</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RRCContainer</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id-MaskedIMEISV</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MaskedIMEISV</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r w:rsidRPr="00F80DEA">
        <w:rPr>
          <w:rFonts w:ascii="Courier New" w:hAnsi="Courier New"/>
          <w:noProof/>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noProof/>
          <w:sz w:val="16"/>
          <w:szCs w:val="20"/>
          <w:lang w:val="en-GB" w:eastAsia="ko-KR"/>
        </w:rPr>
        <w:tab/>
        <w:t>{ ID id-ServingPLMN</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TYPE PLMN-Identity</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w:t>
      </w:r>
      <w:r w:rsidRPr="00F80DEA">
        <w:rPr>
          <w:rFonts w:ascii="Courier New" w:hAnsi="Courier New"/>
          <w:noProof/>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noProof/>
          <w:sz w:val="16"/>
          <w:szCs w:val="20"/>
          <w:lang w:val="en-GB" w:eastAsia="ko-KR"/>
        </w:rPr>
        <w:tab/>
        <w:t>{ ID id-GNB-DU-UE-AMBR-UL</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TYPE BitRate</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conditional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noProof/>
          <w:sz w:val="16"/>
          <w:szCs w:val="20"/>
          <w:lang w:val="en-GB" w:eastAsia="ko-KR"/>
        </w:rPr>
        <w:tab/>
        <w:t>{ ID id-</w:t>
      </w:r>
      <w:r w:rsidRPr="00F80DEA">
        <w:rPr>
          <w:rFonts w:ascii="Courier New" w:hAnsi="Courier New"/>
          <w:snapToGrid w:val="0"/>
          <w:sz w:val="16"/>
          <w:szCs w:val="20"/>
          <w:lang w:val="en-GB" w:eastAsia="ko-KR"/>
        </w:rPr>
        <w:t>RRCDeliveryStatusRequest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 xml:space="preserve">TYPE </w:t>
      </w:r>
      <w:r w:rsidRPr="00F80DEA">
        <w:rPr>
          <w:rFonts w:ascii="Courier New" w:hAnsi="Courier New"/>
          <w:snapToGrid w:val="0"/>
          <w:sz w:val="16"/>
          <w:szCs w:val="20"/>
          <w:lang w:val="en-GB" w:eastAsia="ko-KR"/>
        </w:rPr>
        <w:t>RRCDeliveryStatusRequest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id-ResourceCoordinationTransferInformation</w:t>
      </w:r>
      <w:r w:rsidRPr="00F80DEA">
        <w:rPr>
          <w:rFonts w:ascii="Courier New" w:hAnsi="Courier New"/>
          <w:sz w:val="16"/>
          <w:szCs w:val="20"/>
          <w:lang w:val="en-GB" w:eastAsia="ko-KR"/>
        </w:rPr>
        <w:tab/>
        <w:t xml:space="preserve">CRITICALITY </w:t>
      </w:r>
      <w:r w:rsidRPr="00F80DEA">
        <w:rPr>
          <w:rFonts w:ascii="Courier New" w:eastAsia="宋体" w:hAnsi="Courier New"/>
          <w:noProof/>
          <w:sz w:val="16"/>
          <w:szCs w:val="20"/>
          <w:lang w:val="en-GB" w:eastAsia="ko-KR"/>
        </w:rPr>
        <w:t>ignore</w:t>
      </w:r>
      <w:r w:rsidRPr="00F80DEA">
        <w:rPr>
          <w:rFonts w:ascii="Courier New" w:hAnsi="Courier New"/>
          <w:sz w:val="16"/>
          <w:szCs w:val="20"/>
          <w:lang w:val="en-GB" w:eastAsia="ko-KR"/>
        </w:rPr>
        <w:tab/>
        <w:t>TYPE ResourceCoordinationTransferInformation</w:t>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r w:rsidRPr="00F80DEA">
        <w:rPr>
          <w:rFonts w:ascii="Courier New" w:hAnsi="Courier New"/>
          <w:noProof/>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id-ServingCellMO</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ignore</w:t>
      </w:r>
      <w:r w:rsidRPr="00F80DEA">
        <w:rPr>
          <w:rFonts w:ascii="Courier New" w:hAnsi="Courier New"/>
          <w:sz w:val="16"/>
          <w:szCs w:val="20"/>
          <w:lang w:val="en-GB" w:eastAsia="ko-KR"/>
        </w:rPr>
        <w:tab/>
        <w:t>TYPE ServingCellMO</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w:t>
      </w:r>
      <w:r w:rsidRPr="00F80DEA">
        <w:rPr>
          <w:rFonts w:ascii="Courier New" w:hAnsi="Courier New"/>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ab/>
      </w:r>
      <w:proofErr w:type="gramStart"/>
      <w:r w:rsidRPr="00F80DEA">
        <w:rPr>
          <w:rFonts w:ascii="Courier New" w:hAnsi="Courier New"/>
          <w:sz w:val="16"/>
          <w:szCs w:val="20"/>
          <w:lang w:val="en-GB" w:eastAsia="ko-KR"/>
        </w:rPr>
        <w:t>{ ID</w:t>
      </w:r>
      <w:proofErr w:type="gramEnd"/>
      <w:r w:rsidRPr="00F80DEA">
        <w:rPr>
          <w:rFonts w:ascii="Courier New" w:hAnsi="Courier New"/>
          <w:sz w:val="16"/>
          <w:szCs w:val="20"/>
          <w:lang w:val="en-GB" w:eastAsia="ko-KR"/>
        </w:rPr>
        <w:t xml:space="preserve"> id-new-gNB-CU-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CRITICALITY reject</w:t>
      </w:r>
      <w:r w:rsidRPr="00F80DEA">
        <w:rPr>
          <w:rFonts w:ascii="Courier New" w:hAnsi="Courier New"/>
          <w:sz w:val="16"/>
          <w:szCs w:val="20"/>
          <w:lang w:val="en-GB" w:eastAsia="ko-KR"/>
        </w:rPr>
        <w:tab/>
        <w:t>TYPE GNB-DU-</w:t>
      </w:r>
      <w:r w:rsidRPr="00F80DEA">
        <w:rPr>
          <w:rFonts w:ascii="Courier New" w:eastAsia="宋体" w:hAnsi="Courier New"/>
          <w:noProof/>
          <w:sz w:val="16"/>
          <w:szCs w:val="20"/>
          <w:lang w:val="en-GB" w:eastAsia="ko-KR"/>
        </w:rPr>
        <w:t>UE-</w:t>
      </w:r>
      <w:r w:rsidRPr="00F80DEA">
        <w:rPr>
          <w:rFonts w:ascii="Courier New" w:hAnsi="Courier New"/>
          <w:sz w:val="16"/>
          <w:szCs w:val="20"/>
          <w:lang w:val="en-GB" w:eastAsia="ko-KR"/>
        </w:rPr>
        <w:t>F1AP-ID</w:t>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r>
      <w:r w:rsidRPr="00F80DEA">
        <w:rPr>
          <w:rFonts w:ascii="Courier New" w:hAnsi="Courier New"/>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noProof/>
          <w:sz w:val="16"/>
          <w:szCs w:val="20"/>
          <w:lang w:val="en-GB" w:eastAsia="ko-KR"/>
        </w:rPr>
        <w:tab/>
        <w:t>{ ID id-RANUEID</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TYPE RANUEID</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w:t>
      </w:r>
      <w:r w:rsidRPr="00F80DEA">
        <w:rPr>
          <w:rFonts w:ascii="Courier New" w:hAnsi="Courier New"/>
          <w:noProof/>
          <w:sz w:val="16"/>
          <w:szCs w:val="20"/>
          <w:lang w:val="en-GB" w:eastAsia="ko-KR"/>
        </w:rPr>
        <w:tab/>
        <w:t>}</w:t>
      </w:r>
      <w:r w:rsidRPr="00F80DEA">
        <w:rPr>
          <w:rFonts w:ascii="Courier New" w:hAnsi="Courier New"/>
          <w:snapToGrid w:val="0"/>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id-TraceActivation</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TraceActivation</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r w:rsidRPr="00F80DEA">
        <w:rPr>
          <w:rFonts w:ascii="Courier New" w:hAnsi="Courier New"/>
          <w:snapToGrid w:val="0"/>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id-AdditionalRRMPriorityIndex</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AdditionalRRMPriorityIndex</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id-BHChannels-ToBeSetup-List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BHChannels-ToBeSetup-List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r w:rsidRPr="00F80DEA">
        <w:rPr>
          <w:rFonts w:ascii="Courier New" w:hAnsi="Courier New"/>
          <w:snapToGrid w:val="0"/>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id-ConfiguredBAPAddress</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BAPAddress</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r w:rsidRPr="00F80DEA">
        <w:rPr>
          <w:rFonts w:ascii="Courier New" w:hAnsi="Courier New"/>
          <w:snapToGrid w:val="0"/>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id-NRV2XServicesAuthorized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NRV2XServicesAuthorized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id-LTEV2XServicesAuthorized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LTEV2XServicesAuthorized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id-NRUESidelinkAggregateMaximumBitrate</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NRUESidelinkAggregateMaximumBitrate</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id-LTEUESidelinkAggregateMaximumBitrate</w:t>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LTEUESidelinkAggregateMaximumBitrate</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id-PC5LinkAMBR</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TYPE BitRate</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id-SLDRBs-ToBeSetup-List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SLDRBs-ToBeSetup-List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r w:rsidRPr="00F80DEA">
        <w:rPr>
          <w:rFonts w:ascii="Courier New" w:hAnsi="Courier New"/>
          <w:snapToGrid w:val="0"/>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id-ConditionalInterDUMobilityInformation</w:t>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ConditionalInterDUMobilityInformation</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id-ManagementBasedMDTPLMNList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ignore</w:t>
      </w:r>
      <w:r w:rsidRPr="00F80DEA">
        <w:rPr>
          <w:rFonts w:ascii="Courier New" w:hAnsi="Courier New"/>
          <w:snapToGrid w:val="0"/>
          <w:sz w:val="16"/>
          <w:szCs w:val="20"/>
          <w:lang w:val="en-GB" w:eastAsia="ko-KR"/>
        </w:rPr>
        <w:tab/>
        <w:t xml:space="preserve">TYPE </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MDTPLMNList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id-ServingNID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NID</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id-F1CTransferPath</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CRITICALITY reject</w:t>
      </w:r>
      <w:r w:rsidRPr="00F80DEA">
        <w:rPr>
          <w:rFonts w:ascii="Courier New" w:hAnsi="Courier New"/>
          <w:snapToGrid w:val="0"/>
          <w:sz w:val="16"/>
          <w:szCs w:val="20"/>
          <w:lang w:val="en-GB" w:eastAsia="ko-KR"/>
        </w:rPr>
        <w:tab/>
        <w:t>TYPE F1CTransferPath</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tab/>
        <w:t xml:space="preserve">{ ID </w:t>
      </w:r>
      <w:r w:rsidRPr="00F80DEA">
        <w:rPr>
          <w:rFonts w:ascii="Courier New" w:hAnsi="Courier New" w:hint="eastAsia"/>
          <w:noProof/>
          <w:snapToGrid w:val="0"/>
          <w:sz w:val="16"/>
          <w:szCs w:val="20"/>
          <w:lang w:val="en-GB" w:eastAsia="zh-CN"/>
        </w:rPr>
        <w:t>id-</w:t>
      </w:r>
      <w:r w:rsidRPr="00F80DEA">
        <w:rPr>
          <w:rFonts w:ascii="Courier New" w:hAnsi="Courier New"/>
          <w:noProof/>
          <w:snapToGrid w:val="0"/>
          <w:sz w:val="16"/>
          <w:szCs w:val="20"/>
          <w:lang w:val="en-GB" w:eastAsia="ko-KR"/>
        </w:rPr>
        <w:t>F1CTransferPath</w:t>
      </w:r>
      <w:r w:rsidRPr="00F80DEA">
        <w:rPr>
          <w:rFonts w:ascii="Courier New" w:hAnsi="Courier New" w:hint="eastAsia"/>
          <w:noProof/>
          <w:snapToGrid w:val="0"/>
          <w:sz w:val="16"/>
          <w:szCs w:val="20"/>
          <w:lang w:val="en-GB" w:eastAsia="zh-CN"/>
        </w:rPr>
        <w:t>NRDC</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reject</w:t>
      </w:r>
      <w:r w:rsidRPr="00F80DEA">
        <w:rPr>
          <w:rFonts w:ascii="Courier New" w:hAnsi="Courier New"/>
          <w:noProof/>
          <w:snapToGrid w:val="0"/>
          <w:sz w:val="16"/>
          <w:szCs w:val="20"/>
          <w:lang w:val="en-GB" w:eastAsia="ko-KR"/>
        </w:rPr>
        <w:tab/>
        <w:t>TYPE F1CTransferPath</w:t>
      </w:r>
      <w:r w:rsidRPr="00F80DEA">
        <w:rPr>
          <w:rFonts w:ascii="Courier New" w:hAnsi="Courier New" w:hint="eastAsia"/>
          <w:noProof/>
          <w:snapToGrid w:val="0"/>
          <w:sz w:val="16"/>
          <w:szCs w:val="20"/>
          <w:lang w:val="en-GB" w:eastAsia="zh-CN"/>
        </w:rPr>
        <w:t>NRDC</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tab/>
        <w:t>{ ID id-</w:t>
      </w:r>
      <w:r w:rsidRPr="00F80DEA">
        <w:rPr>
          <w:rFonts w:ascii="Courier New" w:eastAsia="宋体" w:hAnsi="Courier New" w:hint="eastAsia"/>
          <w:noProof/>
          <w:snapToGrid w:val="0"/>
          <w:sz w:val="16"/>
          <w:szCs w:val="20"/>
          <w:lang w:val="en-GB" w:eastAsia="zh-CN"/>
        </w:rPr>
        <w:t>MDT</w:t>
      </w:r>
      <w:r w:rsidRPr="00F80DEA">
        <w:rPr>
          <w:rFonts w:ascii="Courier New" w:hAnsi="Courier New"/>
          <w:noProof/>
          <w:snapToGrid w:val="0"/>
          <w:sz w:val="16"/>
          <w:szCs w:val="20"/>
          <w:lang w:val="en-GB" w:eastAsia="ko-KR"/>
        </w:rPr>
        <w:t>PollutedMeasurementIndicator</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 xml:space="preserve">TYPE </w:t>
      </w:r>
      <w:r w:rsidRPr="00F80DEA">
        <w:rPr>
          <w:rFonts w:ascii="Courier New" w:eastAsia="宋体" w:hAnsi="Courier New" w:hint="eastAsia"/>
          <w:noProof/>
          <w:snapToGrid w:val="0"/>
          <w:sz w:val="16"/>
          <w:szCs w:val="20"/>
          <w:lang w:val="en-GB" w:eastAsia="zh-CN"/>
        </w:rPr>
        <w:t>MDT</w:t>
      </w:r>
      <w:r w:rsidRPr="00F80DEA">
        <w:rPr>
          <w:rFonts w:ascii="Courier New" w:hAnsi="Courier New"/>
          <w:noProof/>
          <w:snapToGrid w:val="0"/>
          <w:sz w:val="16"/>
          <w:szCs w:val="20"/>
          <w:lang w:val="en-GB" w:eastAsia="ko-KR"/>
        </w:rPr>
        <w:t>PollutedMeasurementIndicator</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80DEA">
        <w:rPr>
          <w:rFonts w:ascii="Courier New" w:hAnsi="Courier New"/>
          <w:noProof/>
          <w:snapToGrid w:val="0"/>
          <w:sz w:val="16"/>
          <w:szCs w:val="20"/>
          <w:lang w:val="en-GB" w:eastAsia="ko-KR"/>
        </w:rPr>
        <w:tab/>
        <w:t>{ ID id-SCGActivationRequest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TYPE SCGActivationRequest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r w:rsidRPr="00F80DEA">
        <w:rPr>
          <w:rFonts w:ascii="Courier New" w:hAnsi="Courier New"/>
          <w:snapToGrid w:val="0"/>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snapToGrid w:val="0"/>
          <w:sz w:val="16"/>
          <w:szCs w:val="20"/>
          <w:lang w:val="en-GB" w:eastAsia="ko-KR"/>
        </w:rPr>
        <w:tab/>
      </w:r>
      <w:r w:rsidRPr="00F80DEA">
        <w:rPr>
          <w:rFonts w:ascii="Courier New" w:hAnsi="Courier New"/>
          <w:noProof/>
          <w:snapToGrid w:val="0"/>
          <w:sz w:val="16"/>
          <w:szCs w:val="20"/>
          <w:lang w:val="en-GB" w:eastAsia="ko-KR"/>
        </w:rPr>
        <w:t>{ ID id-CG-SDTSessionInfoOld</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TYPE CG-SDTSessionInfo</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lastRenderedPageBreak/>
        <w:tab/>
        <w:t>{ ID id-FiveG-ProSeAuthorized</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TYPE FiveG-ProSeAuthorized</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tab/>
        <w:t>{ ID id-FiveG-ProSeUEPC5AggregateMaximumBitrate</w:t>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TYPE NRUESidelinkAggregateMaximumBitrate</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tab/>
        <w:t>{ ID id-FiveG-ProSePC5LinkAMBR</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ignore</w:t>
      </w:r>
      <w:r w:rsidRPr="00F80DEA">
        <w:rPr>
          <w:rFonts w:ascii="Courier New" w:hAnsi="Courier New"/>
          <w:noProof/>
          <w:snapToGrid w:val="0"/>
          <w:sz w:val="16"/>
          <w:szCs w:val="20"/>
          <w:lang w:val="en-GB" w:eastAsia="ko-KR"/>
        </w:rPr>
        <w:tab/>
        <w:t>TYPE BitRate</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F80DEA">
        <w:rPr>
          <w:rFonts w:ascii="Courier New" w:hAnsi="Courier New"/>
          <w:noProof/>
          <w:snapToGrid w:val="0"/>
          <w:sz w:val="16"/>
          <w:szCs w:val="20"/>
          <w:lang w:val="en-GB" w:eastAsia="ko-KR"/>
        </w:rPr>
        <w:tab/>
        <w:t>{ ID id-UuRLCChannel</w:t>
      </w:r>
      <w:r w:rsidRPr="00F80DEA">
        <w:rPr>
          <w:rFonts w:ascii="Courier New" w:hAnsi="Courier New"/>
          <w:noProof/>
          <w:snapToGrid w:val="0"/>
          <w:sz w:val="16"/>
          <w:szCs w:val="20"/>
          <w:lang w:val="en-GB" w:eastAsia="zh-CN"/>
        </w:rPr>
        <w:t>ToBe</w:t>
      </w:r>
      <w:r w:rsidRPr="00F80DEA">
        <w:rPr>
          <w:rFonts w:ascii="Courier New" w:hAnsi="Courier New"/>
          <w:noProof/>
          <w:snapToGrid w:val="0"/>
          <w:sz w:val="16"/>
          <w:szCs w:val="20"/>
          <w:lang w:val="en-GB" w:eastAsia="ko-KR"/>
        </w:rPr>
        <w:t>SetupList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reject</w:t>
      </w:r>
      <w:r w:rsidRPr="00F80DEA">
        <w:rPr>
          <w:rFonts w:ascii="Courier New" w:hAnsi="Courier New"/>
          <w:noProof/>
          <w:snapToGrid w:val="0"/>
          <w:sz w:val="16"/>
          <w:szCs w:val="20"/>
          <w:lang w:val="en-GB" w:eastAsia="ko-KR"/>
        </w:rPr>
        <w:tab/>
        <w:t>TYPE UuRLCChannel</w:t>
      </w:r>
      <w:r w:rsidRPr="00F80DEA">
        <w:rPr>
          <w:rFonts w:ascii="Courier New" w:hAnsi="Courier New"/>
          <w:noProof/>
          <w:snapToGrid w:val="0"/>
          <w:sz w:val="16"/>
          <w:szCs w:val="20"/>
          <w:lang w:val="en-GB" w:eastAsia="zh-CN"/>
        </w:rPr>
        <w:t>ToBe</w:t>
      </w:r>
      <w:r w:rsidRPr="00F80DEA">
        <w:rPr>
          <w:rFonts w:ascii="Courier New" w:hAnsi="Courier New"/>
          <w:noProof/>
          <w:snapToGrid w:val="0"/>
          <w:sz w:val="16"/>
          <w:szCs w:val="20"/>
          <w:lang w:val="en-GB" w:eastAsia="ko-KR"/>
        </w:rPr>
        <w:t>SetupList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noProof/>
          <w:snapToGrid w:val="0"/>
          <w:sz w:val="16"/>
          <w:szCs w:val="20"/>
          <w:lang w:val="en-GB" w:eastAsia="ko-KR"/>
        </w:rPr>
        <w:tab/>
        <w:t>{ ID id-PC5RLCChannel</w:t>
      </w:r>
      <w:r w:rsidRPr="00F80DEA">
        <w:rPr>
          <w:rFonts w:ascii="Courier New" w:hAnsi="Courier New"/>
          <w:noProof/>
          <w:snapToGrid w:val="0"/>
          <w:sz w:val="16"/>
          <w:szCs w:val="20"/>
          <w:lang w:val="en-GB" w:eastAsia="zh-CN"/>
        </w:rPr>
        <w:t>ToBe</w:t>
      </w:r>
      <w:r w:rsidRPr="00F80DEA">
        <w:rPr>
          <w:rFonts w:ascii="Courier New" w:hAnsi="Courier New"/>
          <w:noProof/>
          <w:snapToGrid w:val="0"/>
          <w:sz w:val="16"/>
          <w:szCs w:val="20"/>
          <w:lang w:val="en-GB" w:eastAsia="ko-KR"/>
        </w:rPr>
        <w:t>SetupList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CRITICALITY reject</w:t>
      </w:r>
      <w:r w:rsidRPr="00F80DEA">
        <w:rPr>
          <w:rFonts w:ascii="Courier New" w:hAnsi="Courier New"/>
          <w:noProof/>
          <w:snapToGrid w:val="0"/>
          <w:sz w:val="16"/>
          <w:szCs w:val="20"/>
          <w:lang w:val="en-GB" w:eastAsia="ko-KR"/>
        </w:rPr>
        <w:tab/>
        <w:t>TYPE PC5RLCChannel</w:t>
      </w:r>
      <w:r w:rsidRPr="00F80DEA">
        <w:rPr>
          <w:rFonts w:ascii="Courier New" w:hAnsi="Courier New"/>
          <w:noProof/>
          <w:snapToGrid w:val="0"/>
          <w:sz w:val="16"/>
          <w:szCs w:val="20"/>
          <w:lang w:val="en-GB" w:eastAsia="zh-CN"/>
        </w:rPr>
        <w:t>ToBe</w:t>
      </w:r>
      <w:r w:rsidRPr="00F80DEA">
        <w:rPr>
          <w:rFonts w:ascii="Courier New" w:hAnsi="Courier New"/>
          <w:noProof/>
          <w:snapToGrid w:val="0"/>
          <w:sz w:val="16"/>
          <w:szCs w:val="20"/>
          <w:lang w:val="en-GB" w:eastAsia="ko-KR"/>
        </w:rPr>
        <w:t>SetupList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PRESENCE optional}</w:t>
      </w:r>
      <w:r w:rsidRPr="00F80DEA">
        <w:rPr>
          <w:rFonts w:ascii="Courier New" w:hAnsi="Courier New"/>
          <w:noProof/>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F80DEA">
        <w:rPr>
          <w:rFonts w:ascii="Courier New" w:hAnsi="Courier New"/>
          <w:noProof/>
          <w:sz w:val="16"/>
          <w:szCs w:val="20"/>
          <w:lang w:val="en-GB" w:eastAsia="ko-KR"/>
        </w:rPr>
        <w:tab/>
        <w:t>{ ID id-PathSwitchConfiguration</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TYPE PathSwitchConfiguration</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 xml:space="preserve"> </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w:t>
      </w:r>
      <w:r w:rsidRPr="00F80DEA">
        <w:rPr>
          <w:rFonts w:ascii="Courier New" w:hAnsi="Courier New"/>
          <w:noProof/>
          <w:sz w:val="16"/>
          <w:szCs w:val="20"/>
          <w:lang w:val="en-GB" w:eastAsia="ko-KR"/>
        </w:rPr>
        <w:tab/>
        <w:t>}</w:t>
      </w:r>
      <w:r w:rsidRPr="00F80DEA">
        <w:rPr>
          <w:rFonts w:ascii="Courier New" w:eastAsia="宋体" w:hAnsi="Courier New" w:hint="eastAsia"/>
          <w:noProof/>
          <w:snapToGrid w:val="0"/>
          <w:sz w:val="16"/>
          <w:szCs w:val="20"/>
          <w:lang w:val="en-GB" w:eastAsia="zh-CN"/>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F80DEA">
        <w:rPr>
          <w:rFonts w:ascii="Courier New" w:hAnsi="Courier New"/>
          <w:noProof/>
          <w:snapToGrid w:val="0"/>
          <w:sz w:val="16"/>
          <w:szCs w:val="20"/>
          <w:lang w:val="en-GB" w:eastAsia="ko-KR"/>
        </w:rPr>
        <w:tab/>
        <w:t xml:space="preserve">{ ID </w:t>
      </w:r>
      <w:r w:rsidRPr="00F80DEA">
        <w:rPr>
          <w:rFonts w:ascii="Courier New" w:hAnsi="Courier New" w:hint="eastAsia"/>
          <w:noProof/>
          <w:snapToGrid w:val="0"/>
          <w:sz w:val="16"/>
          <w:szCs w:val="20"/>
          <w:lang w:val="en-GB" w:eastAsia="zh-CN"/>
        </w:rPr>
        <w:t>id-</w:t>
      </w:r>
      <w:r w:rsidRPr="00F80DEA">
        <w:rPr>
          <w:rFonts w:ascii="Courier New" w:eastAsia="宋体" w:hAnsi="Courier New" w:hint="eastAsia"/>
          <w:noProof/>
          <w:snapToGrid w:val="0"/>
          <w:sz w:val="16"/>
          <w:szCs w:val="20"/>
          <w:lang w:val="en-GB" w:eastAsia="zh-CN"/>
        </w:rPr>
        <w:t>GNBDU</w:t>
      </w:r>
      <w:r w:rsidRPr="00F80DEA">
        <w:rPr>
          <w:rFonts w:ascii="Courier New" w:hAnsi="Courier New"/>
          <w:noProof/>
          <w:snapToGrid w:val="0"/>
          <w:sz w:val="16"/>
          <w:szCs w:val="20"/>
          <w:lang w:val="en-GB" w:eastAsia="zh-CN"/>
        </w:rPr>
        <w:t>UESliceMaximumBitRateList</w:t>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r>
      <w:r w:rsidRPr="00F80DEA">
        <w:rPr>
          <w:rFonts w:ascii="Courier New" w:hAnsi="Courier New"/>
          <w:noProof/>
          <w:snapToGrid w:val="0"/>
          <w:sz w:val="16"/>
          <w:szCs w:val="20"/>
          <w:lang w:val="en-GB" w:eastAsia="ko-KR"/>
        </w:rPr>
        <w:tab/>
        <w:t>CRITIC</w:t>
      </w:r>
      <w:r w:rsidRPr="00F80DEA">
        <w:rPr>
          <w:rFonts w:ascii="Courier New" w:hAnsi="Courier New"/>
          <w:noProof/>
          <w:snapToGrid w:val="0"/>
          <w:sz w:val="16"/>
          <w:szCs w:val="20"/>
          <w:lang w:val="en-GB" w:eastAsia="zh-CN"/>
        </w:rPr>
        <w:t>ALITY ignore</w:t>
      </w:r>
      <w:r w:rsidRPr="00F80DEA">
        <w:rPr>
          <w:rFonts w:ascii="Courier New" w:hAnsi="Courier New" w:hint="eastAsia"/>
          <w:noProof/>
          <w:snapToGrid w:val="0"/>
          <w:sz w:val="16"/>
          <w:szCs w:val="20"/>
          <w:lang w:val="en-GB" w:eastAsia="zh-CN"/>
        </w:rPr>
        <w:t xml:space="preserve">  TYPE GNBDU</w:t>
      </w:r>
      <w:r w:rsidRPr="00F80DEA">
        <w:rPr>
          <w:rFonts w:ascii="Courier New" w:hAnsi="Courier New"/>
          <w:noProof/>
          <w:snapToGrid w:val="0"/>
          <w:sz w:val="16"/>
          <w:szCs w:val="20"/>
          <w:lang w:val="en-GB" w:eastAsia="zh-CN"/>
        </w:rPr>
        <w:t xml:space="preserve">UESliceMaximumBitRateList </w:t>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F80DEA">
        <w:rPr>
          <w:rFonts w:ascii="Courier New" w:hAnsi="Courier New"/>
          <w:noProof/>
          <w:snapToGrid w:val="0"/>
          <w:sz w:val="16"/>
          <w:szCs w:val="20"/>
          <w:lang w:val="en-GB" w:eastAsia="zh-CN"/>
        </w:rPr>
        <w:tab/>
        <w:t>{ ID id-MulticastMBSSessionSetupList</w:t>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t>CRITICALITY reject</w:t>
      </w:r>
      <w:r w:rsidRPr="00F80DEA">
        <w:rPr>
          <w:rFonts w:ascii="Courier New" w:hAnsi="Courier New"/>
          <w:noProof/>
          <w:snapToGrid w:val="0"/>
          <w:sz w:val="16"/>
          <w:szCs w:val="20"/>
          <w:lang w:val="en-GB" w:eastAsia="zh-CN"/>
        </w:rPr>
        <w:tab/>
        <w:t>TYPE MulticastMBSSessionList</w:t>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r>
      <w:r w:rsidRPr="00F80DEA">
        <w:rPr>
          <w:rFonts w:ascii="Courier New" w:hAnsi="Courier New"/>
          <w:noProof/>
          <w:snapToGrid w:val="0"/>
          <w:sz w:val="16"/>
          <w:szCs w:val="20"/>
          <w:lang w:val="en-GB" w:eastAsia="zh-CN"/>
        </w:rPr>
        <w:tab/>
        <w:t>PRESENCE optional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noProof/>
          <w:sz w:val="16"/>
          <w:szCs w:val="20"/>
          <w:lang w:val="en-GB" w:eastAsia="ko-KR"/>
        </w:rPr>
        <w:tab/>
        <w:t>{ ID id-UE-MulticastMRBs-ToBeSetup-List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reject</w:t>
      </w:r>
      <w:r w:rsidRPr="00F80DEA">
        <w:rPr>
          <w:rFonts w:ascii="Courier New" w:hAnsi="Courier New"/>
          <w:noProof/>
          <w:sz w:val="16"/>
          <w:szCs w:val="20"/>
          <w:lang w:val="en-GB" w:eastAsia="ko-KR"/>
        </w:rPr>
        <w:tab/>
        <w:t>TYPE UE-MulticastMRBs-ToBeSetup-List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w:t>
      </w:r>
      <w:r w:rsidRPr="00F80DEA">
        <w:rPr>
          <w:rFonts w:ascii="Courier New" w:hAnsi="Courier New"/>
          <w:noProof/>
          <w:sz w:val="16"/>
          <w:szCs w:val="20"/>
          <w:lang w:val="en-GB" w:eastAsia="ko-KR"/>
        </w:rPr>
        <w:tab/>
        <w:t>}</w:t>
      </w:r>
      <w:r w:rsidRPr="00F80DEA">
        <w:rPr>
          <w:rFonts w:ascii="Courier New" w:hAnsi="Courier New" w:hint="eastAsia"/>
          <w:noProof/>
          <w:sz w:val="16"/>
          <w:szCs w:val="20"/>
          <w:lang w:val="en-GB" w:eastAsia="ko-KR"/>
        </w:rPr>
        <w:t>|</w:t>
      </w:r>
    </w:p>
    <w:p w:rsidR="00844587" w:rsidRDefault="00F80DEA"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2" w:author="CATT" w:date="2023-09-25T16:57:00Z"/>
          <w:rFonts w:ascii="Courier New" w:eastAsiaTheme="minorEastAsia" w:hAnsi="Courier New"/>
          <w:snapToGrid w:val="0"/>
          <w:sz w:val="16"/>
          <w:szCs w:val="20"/>
          <w:lang w:val="en-GB" w:eastAsia="zh-CN"/>
        </w:rPr>
      </w:pPr>
      <w:r w:rsidRPr="00F80DEA">
        <w:rPr>
          <w:rFonts w:ascii="Courier New" w:hAnsi="Courier New"/>
          <w:noProof/>
          <w:sz w:val="16"/>
          <w:szCs w:val="20"/>
          <w:lang w:val="en-GB" w:eastAsia="ko-KR"/>
        </w:rPr>
        <w:tab/>
        <w:t>{ ID id-ServingCellMO-List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CRITICALITY ignore</w:t>
      </w:r>
      <w:r w:rsidRPr="00F80DEA">
        <w:rPr>
          <w:rFonts w:ascii="Courier New" w:hAnsi="Courier New"/>
          <w:noProof/>
          <w:sz w:val="16"/>
          <w:szCs w:val="20"/>
          <w:lang w:val="en-GB" w:eastAsia="ko-KR"/>
        </w:rPr>
        <w:tab/>
        <w:t>TYPE ServingCellMO-List</w:t>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r>
      <w:r w:rsidRPr="00F80DEA">
        <w:rPr>
          <w:rFonts w:ascii="Courier New" w:hAnsi="Courier New"/>
          <w:noProof/>
          <w:sz w:val="16"/>
          <w:szCs w:val="20"/>
          <w:lang w:val="en-GB" w:eastAsia="ko-KR"/>
        </w:rPr>
        <w:tab/>
        <w:t>PRESENCE optional</w:t>
      </w:r>
      <w:r w:rsidRPr="00F80DEA">
        <w:rPr>
          <w:rFonts w:ascii="Courier New" w:hAnsi="Courier New"/>
          <w:noProof/>
          <w:sz w:val="16"/>
          <w:szCs w:val="20"/>
          <w:lang w:val="en-GB" w:eastAsia="ko-KR"/>
        </w:rPr>
        <w:tab/>
        <w:t>}</w:t>
      </w:r>
      <w:ins w:id="1543" w:author="CATT" w:date="2023-09-25T16:57:00Z">
        <w:r w:rsidR="00844587">
          <w:rPr>
            <w:rFonts w:ascii="Courier New" w:eastAsiaTheme="minorEastAsia" w:hAnsi="Courier New" w:hint="eastAsia"/>
            <w:snapToGrid w:val="0"/>
            <w:sz w:val="16"/>
            <w:szCs w:val="20"/>
            <w:lang w:val="en-GB" w:eastAsia="zh-CN"/>
          </w:rPr>
          <w:t>|</w:t>
        </w:r>
      </w:ins>
    </w:p>
    <w:p w:rsidR="00F80DEA" w:rsidRPr="00F80DEA" w:rsidRDefault="00844587"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1544" w:author="CATT" w:date="2023-09-25T16:57: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w:t>
        </w:r>
      </w:ins>
      <w:ins w:id="1545" w:author="CATT" w:date="2023-09-26T13:36:00Z">
        <w:r w:rsidR="009D5D1C">
          <w:rPr>
            <w:rFonts w:ascii="Courier New" w:eastAsiaTheme="minorEastAsia" w:hAnsi="Courier New" w:hint="eastAsia"/>
            <w:snapToGrid w:val="0"/>
            <w:sz w:val="16"/>
            <w:szCs w:val="20"/>
            <w:lang w:val="en-GB" w:eastAsia="zh-CN"/>
          </w:rPr>
          <w:t>-</w:t>
        </w:r>
      </w:ins>
      <w:ins w:id="1546" w:author="CATT" w:date="2023-09-25T16:57: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DataCollectionMeasID-ToSetup</w:t>
        </w:r>
      </w:ins>
      <w:ins w:id="1547" w:author="CATT" w:date="2023-09-26T13:36:00Z">
        <w:r w:rsidR="009D5D1C">
          <w:rPr>
            <w:rFonts w:ascii="Courier New" w:eastAsiaTheme="minorEastAsia" w:hAnsi="Courier New" w:hint="eastAsia"/>
            <w:snapToGrid w:val="0"/>
            <w:sz w:val="16"/>
            <w:szCs w:val="20"/>
            <w:lang w:val="en-GB" w:eastAsia="zh-CN"/>
          </w:rPr>
          <w:t>-</w:t>
        </w:r>
      </w:ins>
      <w:ins w:id="1548" w:author="CATT" w:date="2023-09-25T16:57: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sidR="00B476A8">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w:t>
        </w:r>
      </w:ins>
      <w:r w:rsidR="00F80DEA" w:rsidRPr="00F80DEA">
        <w:rPr>
          <w:rFonts w:ascii="Courier New" w:hAnsi="Courier New"/>
          <w:noProof/>
          <w:sz w:val="16"/>
          <w:szCs w:val="20"/>
          <w:lang w:val="en-GB" w:eastAsia="ko-KR"/>
        </w:rPr>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F80DEA">
        <w:rPr>
          <w:rFonts w:ascii="Courier New" w:hAnsi="Courier New"/>
          <w:noProof/>
          <w:sz w:val="16"/>
          <w:szCs w:val="20"/>
          <w:lang w:val="en-GB" w:eastAsia="ko-KR"/>
        </w:rPr>
        <w:tab/>
        <w:t>...</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F80DEA">
        <w:rPr>
          <w:rFonts w:ascii="Courier New" w:hAnsi="Courier New"/>
          <w:sz w:val="16"/>
          <w:szCs w:val="20"/>
          <w:lang w:val="en-GB" w:eastAsia="ko-KR"/>
        </w:rPr>
        <w:t xml:space="preserve">} </w:t>
      </w:r>
    </w:p>
    <w:p w:rsidR="00F80DEA" w:rsidRPr="00F80DEA" w:rsidRDefault="00F80DEA" w:rsidP="00F8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844587" w:rsidRPr="00A21B74"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szCs w:val="20"/>
          <w:lang w:val="en-GB" w:eastAsia="ko-KR"/>
        </w:rPr>
      </w:pPr>
      <w:r w:rsidRPr="00844587">
        <w:rPr>
          <w:rFonts w:ascii="Courier New" w:hAnsi="Courier New"/>
          <w:sz w:val="16"/>
          <w:szCs w:val="20"/>
          <w:lang w:val="en-GB" w:eastAsia="ko-KR"/>
        </w:rPr>
        <w:t>-- UE Context Modification ELEMENTARY PROCEDURE</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fr-FR" w:eastAsia="ko-KR"/>
        </w:rPr>
      </w:pPr>
      <w:r w:rsidRPr="00844587">
        <w:rPr>
          <w:rFonts w:ascii="Courier New" w:hAnsi="Courier New"/>
          <w:sz w:val="16"/>
          <w:szCs w:val="20"/>
          <w:lang w:val="fr-FR" w:eastAsia="ko-KR"/>
        </w:rPr>
        <w:t>-- UE CONTEXT MODIFICATION REQUEST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UEContextModificationRequest ::= SEQUENCE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ab/>
        <w:t>protocolIEs</w:t>
      </w:r>
      <w:r w:rsidRPr="00844587">
        <w:rPr>
          <w:rFonts w:ascii="Courier New" w:hAnsi="Courier New"/>
          <w:sz w:val="16"/>
          <w:szCs w:val="20"/>
          <w:lang w:val="fr-FR" w:eastAsia="ko-KR"/>
        </w:rPr>
        <w:tab/>
      </w:r>
      <w:r w:rsidRPr="00844587">
        <w:rPr>
          <w:rFonts w:ascii="Courier New" w:hAnsi="Courier New"/>
          <w:sz w:val="16"/>
          <w:szCs w:val="20"/>
          <w:lang w:val="fr-FR" w:eastAsia="ko-KR"/>
        </w:rPr>
        <w:tab/>
      </w:r>
      <w:r w:rsidRPr="00844587">
        <w:rPr>
          <w:rFonts w:ascii="Courier New" w:hAnsi="Courier New"/>
          <w:sz w:val="16"/>
          <w:szCs w:val="20"/>
          <w:lang w:val="fr-FR" w:eastAsia="ko-KR"/>
        </w:rPr>
        <w:tab/>
        <w:t>ProtocolIE-Container       { { UEContextModificationRequestIEs}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844587">
        <w:rPr>
          <w:rFonts w:ascii="Courier New" w:hAnsi="Courier New"/>
          <w:sz w:val="16"/>
          <w:szCs w:val="20"/>
          <w:lang w:val="fr-FR" w:eastAsia="ko-KR"/>
        </w:rPr>
        <w:t>UEContextModificationRequestIEs F1AP-PROTOCOL-IES ::=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fr-FR"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id-gNB-CU-</w:t>
      </w:r>
      <w:r w:rsidRPr="00844587">
        <w:rPr>
          <w:rFonts w:ascii="Courier New" w:eastAsia="宋体" w:hAnsi="Courier New"/>
          <w:noProof/>
          <w:sz w:val="16"/>
          <w:szCs w:val="20"/>
          <w:lang w:val="en-GB" w:eastAsia="ko-KR"/>
        </w:rPr>
        <w:t>UE-</w:t>
      </w:r>
      <w:r w:rsidRPr="00844587">
        <w:rPr>
          <w:rFonts w:ascii="Courier New" w:hAnsi="Courier New"/>
          <w:sz w:val="16"/>
          <w:szCs w:val="20"/>
          <w:lang w:val="en-GB" w:eastAsia="ko-KR"/>
        </w:rPr>
        <w:t>F1AP-ID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GNB-CU-</w:t>
      </w:r>
      <w:r w:rsidRPr="00844587">
        <w:rPr>
          <w:rFonts w:ascii="Courier New" w:eastAsia="宋体" w:hAnsi="Courier New"/>
          <w:noProof/>
          <w:sz w:val="16"/>
          <w:szCs w:val="20"/>
          <w:lang w:val="en-GB" w:eastAsia="ko-KR"/>
        </w:rPr>
        <w:t>UE-</w:t>
      </w:r>
      <w:r w:rsidRPr="00844587">
        <w:rPr>
          <w:rFonts w:ascii="Courier New" w:hAnsi="Courier New"/>
          <w:sz w:val="16"/>
          <w:szCs w:val="20"/>
          <w:lang w:val="en-GB" w:eastAsia="ko-KR"/>
        </w:rPr>
        <w:t>F1AP-ID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mandatory</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id-gNB-DU-</w:t>
      </w:r>
      <w:r w:rsidRPr="00844587">
        <w:rPr>
          <w:rFonts w:ascii="Courier New" w:eastAsia="宋体" w:hAnsi="Courier New"/>
          <w:noProof/>
          <w:sz w:val="16"/>
          <w:szCs w:val="20"/>
          <w:lang w:val="en-GB" w:eastAsia="ko-KR"/>
        </w:rPr>
        <w:t>UE-</w:t>
      </w:r>
      <w:r w:rsidRPr="00844587">
        <w:rPr>
          <w:rFonts w:ascii="Courier New" w:hAnsi="Courier New"/>
          <w:sz w:val="16"/>
          <w:szCs w:val="20"/>
          <w:lang w:val="en-GB" w:eastAsia="ko-KR"/>
        </w:rPr>
        <w:t>F1AP-ID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GNB-DU-</w:t>
      </w:r>
      <w:r w:rsidRPr="00844587">
        <w:rPr>
          <w:rFonts w:ascii="Courier New" w:eastAsia="宋体" w:hAnsi="Courier New"/>
          <w:noProof/>
          <w:sz w:val="16"/>
          <w:szCs w:val="20"/>
          <w:lang w:val="en-GB" w:eastAsia="ko-KR"/>
        </w:rPr>
        <w:t>UE-</w:t>
      </w:r>
      <w:r w:rsidRPr="00844587">
        <w:rPr>
          <w:rFonts w:ascii="Courier New" w:hAnsi="Courier New"/>
          <w:sz w:val="16"/>
          <w:szCs w:val="20"/>
          <w:lang w:val="en-GB" w:eastAsia="ko-KR"/>
        </w:rPr>
        <w:t>F1AP-ID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mandatory</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w:t>
      </w:r>
      <w:r w:rsidRPr="00844587">
        <w:rPr>
          <w:rFonts w:ascii="Courier New" w:eastAsia="宋体" w:hAnsi="Courier New"/>
          <w:noProof/>
          <w:sz w:val="16"/>
          <w:szCs w:val="20"/>
          <w:lang w:val="en-GB" w:eastAsia="ko-KR"/>
        </w:rPr>
        <w:t>SpCell</w:t>
      </w:r>
      <w:r w:rsidRPr="00844587">
        <w:rPr>
          <w:rFonts w:ascii="Courier New" w:hAnsi="Courier New"/>
          <w:sz w:val="16"/>
          <w:szCs w:val="20"/>
          <w:lang w:val="en-GB" w:eastAsia="ko-KR"/>
        </w:rPr>
        <w:t>-ID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N</w:t>
      </w:r>
      <w:r w:rsidRPr="00844587">
        <w:rPr>
          <w:rFonts w:ascii="Courier New" w:eastAsia="宋体" w:hAnsi="Courier New"/>
          <w:noProof/>
          <w:sz w:val="16"/>
          <w:szCs w:val="20"/>
          <w:lang w:val="en-GB" w:eastAsia="ko-KR"/>
        </w:rPr>
        <w:t>R</w:t>
      </w:r>
      <w:r w:rsidRPr="00844587">
        <w:rPr>
          <w:rFonts w:ascii="Courier New" w:hAnsi="Courier New"/>
          <w:sz w:val="16"/>
          <w:szCs w:val="20"/>
          <w:lang w:val="en-GB" w:eastAsia="ko-KR"/>
        </w:rPr>
        <w:t>CGI</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id-ServCellIndex</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ServCellIndex</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 xml:space="preserve">PRESENCE </w:t>
      </w:r>
      <w:r w:rsidRPr="00844587">
        <w:rPr>
          <w:rFonts w:ascii="Courier New" w:hAnsi="Courier New"/>
          <w:sz w:val="16"/>
          <w:szCs w:val="20"/>
          <w:lang w:val="en-GB" w:eastAsia="zh-CN"/>
        </w:rPr>
        <w:t>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id-SpCellULConfigured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CellULConfigured</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id-DRXCycle</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DRXCycle</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id-CUtoDURRCInformation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CUtoDURRCInformation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id-TransmissionActionIndicator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TransmissionActionIndicator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id-ResourceCoordinationTransferContainer</w:t>
      </w:r>
      <w:r w:rsidRPr="00844587">
        <w:rPr>
          <w:rFonts w:ascii="Courier New" w:hAnsi="Courier New"/>
          <w:sz w:val="16"/>
          <w:szCs w:val="20"/>
          <w:lang w:val="en-GB" w:eastAsia="ko-KR"/>
        </w:rPr>
        <w:tab/>
        <w:t xml:space="preserve">CRITICALITY </w:t>
      </w:r>
      <w:r w:rsidRPr="00844587">
        <w:rPr>
          <w:rFonts w:ascii="Courier New" w:eastAsia="宋体" w:hAnsi="Courier New"/>
          <w:noProof/>
          <w:sz w:val="16"/>
          <w:szCs w:val="20"/>
          <w:lang w:val="en-GB" w:eastAsia="ko-KR"/>
        </w:rPr>
        <w:t>ignore</w:t>
      </w:r>
      <w:r w:rsidRPr="00844587">
        <w:rPr>
          <w:rFonts w:ascii="Courier New" w:hAnsi="Courier New"/>
          <w:sz w:val="16"/>
          <w:szCs w:val="20"/>
          <w:lang w:val="en-GB" w:eastAsia="ko-KR"/>
        </w:rPr>
        <w:tab/>
        <w:t>TYPE ResourceCoordinationTransferContainer</w:t>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44587">
        <w:rPr>
          <w:rFonts w:ascii="Courier New" w:eastAsia="宋体" w:hAnsi="Courier New"/>
          <w:noProof/>
          <w:sz w:val="16"/>
          <w:szCs w:val="20"/>
          <w:lang w:val="en-GB" w:eastAsia="ko-KR"/>
        </w:rPr>
        <w:tab/>
        <w:t>{ ID id-RRCReconfigurationCompleteIndicator</w:t>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t>CRITICALITY ignore</w:t>
      </w:r>
      <w:r w:rsidRPr="00844587">
        <w:rPr>
          <w:rFonts w:ascii="Courier New" w:eastAsia="宋体" w:hAnsi="Courier New"/>
          <w:noProof/>
          <w:sz w:val="16"/>
          <w:szCs w:val="20"/>
          <w:lang w:val="en-GB" w:eastAsia="ko-KR"/>
        </w:rPr>
        <w:tab/>
        <w:t>TYPE RRCReconfigurationCompleteIndicator</w:t>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t>PRESENCE optional</w:t>
      </w:r>
      <w:r w:rsidRPr="00844587">
        <w:rPr>
          <w:rFonts w:ascii="Courier New" w:eastAsia="宋体" w:hAnsi="Courier New"/>
          <w:noProof/>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id-RRCContainer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 xml:space="preserve">CRITICALITY </w:t>
      </w:r>
      <w:r w:rsidRPr="00844587">
        <w:rPr>
          <w:rFonts w:ascii="Courier New" w:eastAsia="宋体" w:hAnsi="Courier New"/>
          <w:noProof/>
          <w:sz w:val="16"/>
          <w:szCs w:val="20"/>
          <w:lang w:val="en-GB" w:eastAsia="ko-KR"/>
        </w:rPr>
        <w:t>reject</w:t>
      </w:r>
      <w:r w:rsidRPr="00844587">
        <w:rPr>
          <w:rFonts w:ascii="Courier New" w:hAnsi="Courier New"/>
          <w:sz w:val="16"/>
          <w:szCs w:val="20"/>
          <w:lang w:val="en-GB" w:eastAsia="ko-KR"/>
        </w:rPr>
        <w:tab/>
        <w:t>TYPE RRCContainer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id-SCell-ToBeSetup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SCell-ToBeSetup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eastAsia="宋体" w:hAnsi="Courier New"/>
          <w:noProof/>
          <w:sz w:val="16"/>
          <w:szCs w:val="20"/>
          <w:lang w:val="en-GB" w:eastAsia="ko-KR"/>
        </w:rPr>
        <w:tab/>
        <w:t>{ ID id-SCell-ToBeRemoved-List</w:t>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t>CRITICALITY ignore</w:t>
      </w:r>
      <w:r w:rsidRPr="00844587">
        <w:rPr>
          <w:rFonts w:ascii="Courier New" w:eastAsia="宋体" w:hAnsi="Courier New"/>
          <w:noProof/>
          <w:sz w:val="16"/>
          <w:szCs w:val="20"/>
          <w:lang w:val="en-GB" w:eastAsia="ko-KR"/>
        </w:rPr>
        <w:tab/>
        <w:t xml:space="preserve">TYPE SCell-ToBeRemoved-List </w:t>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r>
      <w:r w:rsidRPr="00844587">
        <w:rPr>
          <w:rFonts w:ascii="Courier New" w:eastAsia="宋体"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id-SRBs-ToBeSetup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SRBs-ToBeSetup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id-DRBs-ToBeSetup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DRBs-ToBeSetup</w:t>
      </w:r>
      <w:r w:rsidRPr="00844587">
        <w:rPr>
          <w:rFonts w:ascii="Courier New" w:eastAsia="宋体" w:hAnsi="Courier New"/>
          <w:noProof/>
          <w:sz w:val="16"/>
          <w:szCs w:val="20"/>
          <w:lang w:val="en-GB" w:eastAsia="ko-KR"/>
        </w:rPr>
        <w:t>Mod</w:t>
      </w:r>
      <w:r w:rsidRPr="00844587">
        <w:rPr>
          <w:rFonts w:ascii="Courier New" w:hAnsi="Courier New"/>
          <w:sz w:val="16"/>
          <w:szCs w:val="20"/>
          <w:lang w:val="en-GB" w:eastAsia="ko-KR"/>
        </w:rPr>
        <w:t>-List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id-DRBs-ToBeModified-List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DRBs-ToBeModified-List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SRBs-ToBeReleased-List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id-DRBs-ToBeReleased-List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DRBs-ToBeReleased-List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id-InactivityMonitoringRequest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InactivityMonitoringRequest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lastRenderedPageBreak/>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id-RAT-FrequencyPriorityInformation</w:t>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RAT-FrequencyPriorityInformation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id-DRXConfigurationIndicator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DRXConfigurationIndicator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id-RLCFailureIndication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RLCFailureIndication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id-UplinkTxDirectCurrentListInformation</w:t>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UplinkTxDirectCurrentListInformation</w:t>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id-GNB-DUConfigurationQuery</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GNB-DUConfigurationQuery</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noProof/>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noProof/>
          <w:sz w:val="16"/>
          <w:szCs w:val="20"/>
          <w:lang w:val="en-GB" w:eastAsia="ko-KR"/>
        </w:rPr>
        <w:tab/>
        <w:t>{ ID id-GNB-DU-UE-AMBR-UL</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BitRate</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w:t>
      </w:r>
      <w:r w:rsidRPr="00844587">
        <w:rPr>
          <w:rFonts w:ascii="Courier New" w:hAnsi="Courier New"/>
          <w:noProof/>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z w:val="16"/>
          <w:szCs w:val="20"/>
          <w:lang w:val="en-GB" w:eastAsia="ko-KR"/>
        </w:rPr>
        <w:tab/>
        <w:t>{ ID id-ExecuteDuplication</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ExecuteDuplication</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noProof/>
          <w:sz w:val="16"/>
          <w:szCs w:val="20"/>
          <w:lang w:val="en-GB" w:eastAsia="ko-KR"/>
        </w:rPr>
        <w:tab/>
        <w:t>{ ID id-</w:t>
      </w:r>
      <w:r w:rsidRPr="00844587">
        <w:rPr>
          <w:rFonts w:ascii="Courier New" w:hAnsi="Courier New"/>
          <w:snapToGrid w:val="0"/>
          <w:sz w:val="16"/>
          <w:szCs w:val="20"/>
          <w:lang w:val="en-GB" w:eastAsia="ko-KR"/>
        </w:rPr>
        <w:t>RRCDeliveryStatusRequest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 xml:space="preserve">TYPE </w:t>
      </w:r>
      <w:r w:rsidRPr="00844587">
        <w:rPr>
          <w:rFonts w:ascii="Courier New" w:hAnsi="Courier New"/>
          <w:snapToGrid w:val="0"/>
          <w:sz w:val="16"/>
          <w:szCs w:val="20"/>
          <w:lang w:val="en-GB" w:eastAsia="ko-KR"/>
        </w:rPr>
        <w:t>RRCDeliveryStatusRequest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id-ResourceCoordinationTransferInformation</w:t>
      </w:r>
      <w:r w:rsidRPr="00844587">
        <w:rPr>
          <w:rFonts w:ascii="Courier New" w:hAnsi="Courier New"/>
          <w:sz w:val="16"/>
          <w:szCs w:val="20"/>
          <w:lang w:val="en-GB" w:eastAsia="ko-KR"/>
        </w:rPr>
        <w:tab/>
        <w:t xml:space="preserve">CRITICALITY </w:t>
      </w:r>
      <w:r w:rsidRPr="00844587">
        <w:rPr>
          <w:rFonts w:ascii="Courier New" w:eastAsia="宋体" w:hAnsi="Courier New"/>
          <w:noProof/>
          <w:sz w:val="16"/>
          <w:szCs w:val="20"/>
          <w:lang w:val="en-GB" w:eastAsia="ko-KR"/>
        </w:rPr>
        <w:t>ignore</w:t>
      </w:r>
      <w:r w:rsidRPr="00844587">
        <w:rPr>
          <w:rFonts w:ascii="Courier New" w:hAnsi="Courier New"/>
          <w:sz w:val="16"/>
          <w:szCs w:val="20"/>
          <w:lang w:val="en-GB" w:eastAsia="ko-KR"/>
        </w:rPr>
        <w:tab/>
        <w:t>TYPE ResourceCoordinationTransferInformation</w:t>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id-ServingCellMO</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ServingCellMO</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noProof/>
          <w:sz w:val="16"/>
          <w:szCs w:val="20"/>
          <w:lang w:val="en-GB" w:eastAsia="zh-CN"/>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z w:val="16"/>
          <w:szCs w:val="20"/>
          <w:lang w:val="en-GB" w:eastAsia="ko-KR"/>
        </w:rPr>
        <w:tab/>
        <w:t>{ ID id-NeedforGap</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NeedforGap</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w:t>
      </w:r>
      <w:r w:rsidRPr="00844587">
        <w:rPr>
          <w:rFonts w:ascii="Courier New" w:hAnsi="Courier New"/>
          <w:noProof/>
          <w:sz w:val="16"/>
          <w:szCs w:val="20"/>
          <w:lang w:val="en-GB" w:eastAsia="ko-KR"/>
        </w:rPr>
        <w:tab/>
        <w:t>}</w:t>
      </w: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id-FullConfiguration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FullConfiguration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noProof/>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id-AdditionalRRMPriorityIndex</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AdditionalRRMPriorityIndex</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id-LowerLayerPresenceStatusChange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LowerLayerPresenceStatusChange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id-BHChannels-ToBeSetupMod-List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BHChannels-ToBeSetupMod-List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id-BHChannels-ToBeModified-List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BHChannels-ToBeModified-List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id-BHChannels-ToBeReleased-List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BHChannels-ToBeReleased-List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id-NRV2XServicesAuthorized</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NRV2XServicesAuthorized</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id-LTEV2XServicesAuthorized</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LTEV2XServicesAuthorized</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id-NRUESidelinkAggregateMaximumBitrate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NRUESidelinkAggregateMaximumBitrate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id-LTEUESidelinkAggregateMaximumBitrate</w:t>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LTEUESidelinkAggregateMaximumBitrate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id-PC5LinkAMBR</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BitRate</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id-SLDRBs-ToBeSetupMod-List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SLDRBs-ToBeSetupMod-List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id-SLDRBs-ToBeModified-List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SLDRBs-ToBeModified-List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id-SLDRBs-ToBeReleased-List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SLDRBs-ToBeReleased-List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844587">
        <w:rPr>
          <w:rFonts w:ascii="Courier New" w:hAnsi="Courier New"/>
          <w:noProof/>
          <w:snapToGrid w:val="0"/>
          <w:sz w:val="16"/>
          <w:szCs w:val="20"/>
          <w:lang w:val="en-GB" w:eastAsia="ko-KR"/>
        </w:rPr>
        <w:tab/>
        <w:t>{ ID id-ConditionalIntraDUMobilityInformation</w:t>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ConditionalIntraDUMobilityInformation</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44587">
        <w:rPr>
          <w:rFonts w:ascii="Courier New" w:hAnsi="Courier New"/>
          <w:snapToGrid w:val="0"/>
          <w:sz w:val="16"/>
          <w:szCs w:val="20"/>
          <w:lang w:val="en-GB" w:eastAsia="ko-KR"/>
        </w:rPr>
        <w:tab/>
      </w:r>
      <w:proofErr w:type="gramStart"/>
      <w:r w:rsidRPr="00844587">
        <w:rPr>
          <w:rFonts w:ascii="Courier New" w:hAnsi="Courier New"/>
          <w:snapToGrid w:val="0"/>
          <w:sz w:val="16"/>
          <w:szCs w:val="20"/>
          <w:lang w:val="en-GB" w:eastAsia="ko-KR"/>
        </w:rPr>
        <w:t>{ ID</w:t>
      </w:r>
      <w:proofErr w:type="gramEnd"/>
      <w:r w:rsidRPr="00844587">
        <w:rPr>
          <w:rFonts w:ascii="Courier New" w:hAnsi="Courier New"/>
          <w:snapToGrid w:val="0"/>
          <w:sz w:val="16"/>
          <w:szCs w:val="20"/>
          <w:lang w:val="en-GB" w:eastAsia="ko-KR"/>
        </w:rPr>
        <w:t xml:space="preserve"> id-F1CTransferPath</w:t>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t>CRITICALITY reject</w:t>
      </w:r>
      <w:r w:rsidRPr="00844587">
        <w:rPr>
          <w:rFonts w:ascii="Courier New" w:hAnsi="Courier New"/>
          <w:snapToGrid w:val="0"/>
          <w:sz w:val="16"/>
          <w:szCs w:val="20"/>
          <w:lang w:val="en-GB" w:eastAsia="ko-KR"/>
        </w:rPr>
        <w:tab/>
        <w:t>TYPE F1CTransferPath</w:t>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r>
      <w:r w:rsidRPr="00844587">
        <w:rPr>
          <w:rFonts w:ascii="Courier New" w:hAnsi="Courier New"/>
          <w:snapToGrid w:val="0"/>
          <w:sz w:val="16"/>
          <w:szCs w:val="20"/>
          <w:lang w:val="en-GB" w:eastAsia="ko-KR"/>
        </w:rPr>
        <w:tab/>
        <w:t>PRESENCE optional }</w:t>
      </w: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id-SCGIndicator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ignore</w:t>
      </w:r>
      <w:r w:rsidRPr="00844587">
        <w:rPr>
          <w:rFonts w:ascii="Courier New" w:hAnsi="Courier New"/>
          <w:sz w:val="16"/>
          <w:szCs w:val="20"/>
          <w:lang w:val="en-GB" w:eastAsia="ko-KR"/>
        </w:rPr>
        <w:tab/>
        <w:t>TYPE SCGIndicator</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noProof/>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z w:val="16"/>
          <w:szCs w:val="20"/>
          <w:lang w:val="en-GB" w:eastAsia="ko-KR"/>
        </w:rPr>
        <w:tab/>
        <w:t>{ ID id-UplinkTxDirectCurrentTwoCarrierListInfo</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UplinkTxDirectCurrentTwoCarrierListInfo</w:t>
      </w:r>
      <w:r w:rsidRPr="00844587">
        <w:rPr>
          <w:rFonts w:ascii="Courier New" w:hAnsi="Courier New"/>
          <w:noProof/>
          <w:sz w:val="16"/>
          <w:szCs w:val="20"/>
          <w:lang w:val="en-GB" w:eastAsia="ko-KR"/>
        </w:rPr>
        <w:tab/>
        <w:t>PRESENCE optional</w:t>
      </w:r>
      <w:r w:rsidRPr="00844587">
        <w:rPr>
          <w:rFonts w:ascii="Courier New" w:hAnsi="Courier New"/>
          <w:noProof/>
          <w:sz w:val="16"/>
          <w:szCs w:val="20"/>
          <w:lang w:val="en-GB" w:eastAsia="ko-KR"/>
        </w:rPr>
        <w:tab/>
        <w:t>}</w:t>
      </w:r>
      <w:r w:rsidRPr="00844587">
        <w:rPr>
          <w:rFonts w:ascii="Courier New" w:hAnsi="Courier New"/>
          <w:noProof/>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napToGrid w:val="0"/>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id-IABConditional</w:t>
      </w:r>
      <w:r w:rsidRPr="00844587">
        <w:rPr>
          <w:rFonts w:ascii="Courier New" w:hAnsi="Courier New"/>
          <w:noProof/>
          <w:snapToGrid w:val="0"/>
          <w:sz w:val="16"/>
          <w:szCs w:val="20"/>
          <w:lang w:val="en-GB" w:eastAsia="ko-KR"/>
        </w:rPr>
        <w:t>RRCMessageDeliveryIndication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 xml:space="preserve">CRITICALITY </w:t>
      </w:r>
      <w:r w:rsidRPr="00844587">
        <w:rPr>
          <w:rFonts w:ascii="Courier New" w:hAnsi="Courier New"/>
          <w:snapToGrid w:val="0"/>
          <w:sz w:val="16"/>
          <w:szCs w:val="20"/>
          <w:lang w:val="en-GB" w:eastAsia="ko-KR"/>
        </w:rPr>
        <w:t>reject</w:t>
      </w:r>
      <w:r w:rsidRPr="00844587">
        <w:rPr>
          <w:rFonts w:ascii="Courier New" w:hAnsi="Courier New"/>
          <w:sz w:val="16"/>
          <w:szCs w:val="20"/>
          <w:lang w:val="en-GB" w:eastAsia="ko-KR"/>
        </w:rPr>
        <w:tab/>
        <w:t>TYPE IABConditional</w:t>
      </w:r>
      <w:r w:rsidRPr="00844587">
        <w:rPr>
          <w:rFonts w:ascii="Courier New" w:hAnsi="Courier New"/>
          <w:noProof/>
          <w:snapToGrid w:val="0"/>
          <w:sz w:val="16"/>
          <w:szCs w:val="20"/>
          <w:lang w:val="en-GB" w:eastAsia="ko-KR"/>
        </w:rPr>
        <w:t>RRCMessageDeliveryIndication</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xml:space="preserve">{ ID </w:t>
      </w:r>
      <w:r w:rsidRPr="00844587">
        <w:rPr>
          <w:rFonts w:ascii="Courier New" w:hAnsi="Courier New" w:hint="eastAsia"/>
          <w:noProof/>
          <w:snapToGrid w:val="0"/>
          <w:sz w:val="16"/>
          <w:szCs w:val="20"/>
          <w:lang w:val="en-GB" w:eastAsia="zh-CN"/>
        </w:rPr>
        <w:t>id-</w:t>
      </w:r>
      <w:r w:rsidRPr="00844587">
        <w:rPr>
          <w:rFonts w:ascii="Courier New" w:hAnsi="Courier New"/>
          <w:noProof/>
          <w:snapToGrid w:val="0"/>
          <w:sz w:val="16"/>
          <w:szCs w:val="20"/>
          <w:lang w:val="en-GB" w:eastAsia="ko-KR"/>
        </w:rPr>
        <w:t>F1CTransferPath</w:t>
      </w:r>
      <w:r w:rsidRPr="00844587">
        <w:rPr>
          <w:rFonts w:ascii="Courier New" w:hAnsi="Courier New" w:hint="eastAsia"/>
          <w:noProof/>
          <w:snapToGrid w:val="0"/>
          <w:sz w:val="16"/>
          <w:szCs w:val="20"/>
          <w:lang w:val="en-GB" w:eastAsia="zh-CN"/>
        </w:rPr>
        <w:t>NRDC</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F1CTransferPath</w:t>
      </w:r>
      <w:r w:rsidRPr="00844587">
        <w:rPr>
          <w:rFonts w:ascii="Courier New" w:hAnsi="Courier New" w:hint="eastAsia"/>
          <w:noProof/>
          <w:snapToGrid w:val="0"/>
          <w:sz w:val="16"/>
          <w:szCs w:val="20"/>
          <w:lang w:val="en-GB" w:eastAsia="zh-CN"/>
        </w:rPr>
        <w:t>NRDC</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r w:rsidRPr="00844587">
        <w:rPr>
          <w:rFonts w:ascii="Courier New" w:hAnsi="Courier New"/>
          <w:noProof/>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noProof/>
          <w:snapToGrid w:val="0"/>
          <w:sz w:val="16"/>
          <w:szCs w:val="20"/>
          <w:lang w:val="en-GB" w:eastAsia="ko-KR"/>
        </w:rPr>
        <w:tab/>
        <w:t>{ ID id-MDTPollutedMeasurementIndicator</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MDTPollutedMeasurementIndicator</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r w:rsidRPr="00844587">
        <w:rPr>
          <w:rFonts w:ascii="Courier New" w:hAnsi="Courier New"/>
          <w:noProof/>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z w:val="16"/>
          <w:szCs w:val="20"/>
          <w:lang w:val="en-GB" w:eastAsia="ko-KR"/>
        </w:rPr>
        <w:tab/>
        <w:t>{ ID id-SCGActivationRequest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SCGActivationRequest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w:t>
      </w:r>
      <w:r w:rsidRPr="00844587">
        <w:rPr>
          <w:rFonts w:ascii="Courier New" w:hAnsi="Courier New" w:hint="eastAsia"/>
          <w:snapToGrid w:val="0"/>
          <w:sz w:val="16"/>
          <w:szCs w:val="20"/>
          <w:lang w:val="en-GB" w:eastAsia="zh-CN"/>
        </w:rPr>
        <w:t>i</w:t>
      </w:r>
      <w:r w:rsidRPr="00844587">
        <w:rPr>
          <w:rFonts w:ascii="Courier New" w:hAnsi="Courier New"/>
          <w:snapToGrid w:val="0"/>
          <w:sz w:val="16"/>
          <w:szCs w:val="20"/>
          <w:lang w:val="en-GB" w:eastAsia="zh-CN"/>
        </w:rPr>
        <w:t>d-CG-SDTQueryIndication</w:t>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t>C</w:t>
      </w:r>
      <w:r w:rsidRPr="00844587">
        <w:rPr>
          <w:rFonts w:ascii="Courier New" w:hAnsi="Courier New"/>
          <w:sz w:val="16"/>
          <w:szCs w:val="20"/>
          <w:lang w:val="en-GB" w:eastAsia="ko-KR"/>
        </w:rPr>
        <w:t>RITICALITY ignore</w:t>
      </w:r>
      <w:r w:rsidRPr="00844587">
        <w:rPr>
          <w:rFonts w:ascii="Courier New" w:hAnsi="Courier New"/>
          <w:sz w:val="16"/>
          <w:szCs w:val="20"/>
          <w:lang w:val="en-GB" w:eastAsia="ko-KR"/>
        </w:rPr>
        <w:tab/>
        <w:t xml:space="preserve">TYPE </w:t>
      </w:r>
      <w:r w:rsidRPr="00844587">
        <w:rPr>
          <w:rFonts w:ascii="Courier New" w:hAnsi="Courier New"/>
          <w:snapToGrid w:val="0"/>
          <w:sz w:val="16"/>
          <w:szCs w:val="20"/>
          <w:lang w:val="en-GB" w:eastAsia="zh-CN"/>
        </w:rPr>
        <w:t>CG-SDTQueryIndication</w:t>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napToGrid w:val="0"/>
          <w:sz w:val="16"/>
          <w:szCs w:val="20"/>
          <w:lang w:val="en-GB" w:eastAsia="zh-CN"/>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noProof/>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noProof/>
          <w:sz w:val="16"/>
          <w:szCs w:val="20"/>
          <w:lang w:val="en-GB" w:eastAsia="ko-KR"/>
        </w:rPr>
        <w:tab/>
        <w:t>{ ID id-FiveG-ProSeAuthorized</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FiveG-ProSeAuthorized</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844587">
        <w:rPr>
          <w:rFonts w:ascii="Courier New" w:hAnsi="Courier New"/>
          <w:noProof/>
          <w:sz w:val="16"/>
          <w:szCs w:val="20"/>
          <w:lang w:val="en-GB" w:eastAsia="ko-KR"/>
        </w:rPr>
        <w:tab/>
        <w:t>{ ID id-FiveG-ProSeUEPC5AggregateMaximumBitrate</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NRUESidelinkAggregateMaximumBitrate</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z w:val="16"/>
          <w:szCs w:val="20"/>
          <w:lang w:val="en-GB" w:eastAsia="ko-KR"/>
        </w:rPr>
        <w:tab/>
        <w:t>{ ID id-FiveG-ProSePC5LinkAMBR</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BitRate</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w:t>
      </w:r>
      <w:r w:rsidRPr="00844587">
        <w:rPr>
          <w:rFonts w:ascii="Courier New" w:hAnsi="Courier New"/>
          <w:noProof/>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z w:val="16"/>
          <w:szCs w:val="20"/>
          <w:lang w:val="en-GB" w:eastAsia="ko-KR"/>
        </w:rPr>
        <w:tab/>
        <w:t>{ ID id-UpdatedRemoteUELocalID</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CRITICALITY ignore</w:t>
      </w:r>
      <w:r w:rsidRPr="00844587">
        <w:rPr>
          <w:rFonts w:ascii="Courier New" w:hAnsi="Courier New"/>
          <w:noProof/>
          <w:sz w:val="16"/>
          <w:szCs w:val="20"/>
          <w:lang w:val="en-GB" w:eastAsia="ko-KR"/>
        </w:rPr>
        <w:tab/>
        <w:t>TYPE RemoteUELocalID</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 xml:space="preserve"> </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w:t>
      </w:r>
      <w:r w:rsidRPr="00844587">
        <w:rPr>
          <w:rFonts w:ascii="Courier New" w:hAnsi="Courier New"/>
          <w:noProof/>
          <w:sz w:val="16"/>
          <w:szCs w:val="20"/>
          <w:lang w:val="en-GB" w:eastAsia="ko-KR"/>
        </w:rPr>
        <w:tab/>
        <w:t>}</w:t>
      </w:r>
      <w:r w:rsidRPr="00844587">
        <w:rPr>
          <w:rFonts w:ascii="Courier New" w:hAnsi="Courier New"/>
          <w:noProof/>
          <w:snapToGrid w:val="0"/>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SetupList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SetupList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UuRLCChannel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id-PC5RLCChannel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SetupList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PC5RLCChannel</w:t>
      </w:r>
      <w:r w:rsidRPr="00844587">
        <w:rPr>
          <w:rFonts w:ascii="Courier New" w:hAnsi="Courier New"/>
          <w:noProof/>
          <w:snapToGrid w:val="0"/>
          <w:sz w:val="16"/>
          <w:szCs w:val="20"/>
          <w:lang w:val="en-GB" w:eastAsia="zh-CN"/>
        </w:rPr>
        <w:t>ToBeS</w:t>
      </w:r>
      <w:r w:rsidRPr="00844587">
        <w:rPr>
          <w:rFonts w:ascii="Courier New" w:hAnsi="Courier New"/>
          <w:noProof/>
          <w:snapToGrid w:val="0"/>
          <w:sz w:val="16"/>
          <w:szCs w:val="20"/>
          <w:lang w:val="en-GB" w:eastAsia="ko-KR"/>
        </w:rPr>
        <w:t>etupList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id-PC5RLCChannel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PC5RLCChannel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ModifiedList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id-PC5RLCChannel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reject</w:t>
      </w:r>
      <w:r w:rsidRPr="00844587">
        <w:rPr>
          <w:rFonts w:ascii="Courier New" w:hAnsi="Courier New"/>
          <w:noProof/>
          <w:snapToGrid w:val="0"/>
          <w:sz w:val="16"/>
          <w:szCs w:val="20"/>
          <w:lang w:val="en-GB" w:eastAsia="ko-KR"/>
        </w:rPr>
        <w:tab/>
        <w:t>TYPE PC5RLCChannel</w:t>
      </w:r>
      <w:r w:rsidRPr="00844587">
        <w:rPr>
          <w:rFonts w:ascii="Courier New" w:hAnsi="Courier New"/>
          <w:noProof/>
          <w:snapToGrid w:val="0"/>
          <w:sz w:val="16"/>
          <w:szCs w:val="20"/>
          <w:lang w:val="en-GB" w:eastAsia="zh-CN"/>
        </w:rPr>
        <w:t>ToBe</w:t>
      </w:r>
      <w:r w:rsidRPr="00844587">
        <w:rPr>
          <w:rFonts w:ascii="Courier New" w:hAnsi="Courier New"/>
          <w:noProof/>
          <w:snapToGrid w:val="0"/>
          <w:sz w:val="16"/>
          <w:szCs w:val="20"/>
          <w:lang w:val="en-GB" w:eastAsia="ko-KR"/>
        </w:rPr>
        <w:t>ReleasedList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844587">
        <w:rPr>
          <w:rFonts w:ascii="Courier New" w:hAnsi="Courier New"/>
          <w:noProof/>
          <w:snapToGrid w:val="0"/>
          <w:sz w:val="16"/>
          <w:szCs w:val="20"/>
          <w:lang w:val="en-GB" w:eastAsia="ko-KR"/>
        </w:rPr>
        <w:tab/>
        <w:t>{ ID id-PathSwitchConfiguration</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PathSwitchConfiguration</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 xml:space="preserve"> </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w:t>
      </w:r>
      <w:r w:rsidRPr="00844587">
        <w:rPr>
          <w:rFonts w:ascii="Courier New" w:hAnsi="Courier New"/>
          <w:noProof/>
          <w:snapToGrid w:val="0"/>
          <w:sz w:val="16"/>
          <w:szCs w:val="20"/>
          <w:lang w:val="en-GB" w:eastAsia="ko-KR"/>
        </w:rPr>
        <w:tab/>
        <w:t>}</w:t>
      </w:r>
      <w:r w:rsidRPr="00844587">
        <w:rPr>
          <w:rFonts w:ascii="Courier New" w:eastAsia="宋体" w:hAnsi="Courier New" w:hint="eastAsia"/>
          <w:noProof/>
          <w:sz w:val="16"/>
          <w:szCs w:val="20"/>
          <w:lang w:val="en-GB" w:eastAsia="zh-CN"/>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napToGrid w:val="0"/>
          <w:sz w:val="16"/>
          <w:szCs w:val="20"/>
          <w:lang w:val="en-GB" w:eastAsia="ko-KR"/>
        </w:rPr>
        <w:tab/>
        <w:t xml:space="preserve">{ ID </w:t>
      </w:r>
      <w:r w:rsidRPr="00844587">
        <w:rPr>
          <w:rFonts w:ascii="Courier New" w:hAnsi="Courier New" w:hint="eastAsia"/>
          <w:noProof/>
          <w:snapToGrid w:val="0"/>
          <w:sz w:val="16"/>
          <w:szCs w:val="20"/>
          <w:lang w:val="en-GB" w:eastAsia="zh-CN"/>
        </w:rPr>
        <w:t>id-</w:t>
      </w:r>
      <w:r w:rsidRPr="00844587">
        <w:rPr>
          <w:rFonts w:ascii="Courier New" w:eastAsia="宋体" w:hAnsi="Courier New" w:hint="eastAsia"/>
          <w:noProof/>
          <w:snapToGrid w:val="0"/>
          <w:sz w:val="16"/>
          <w:szCs w:val="20"/>
          <w:lang w:val="en-GB" w:eastAsia="zh-CN"/>
        </w:rPr>
        <w:t>GNBDU</w:t>
      </w:r>
      <w:r w:rsidRPr="00844587">
        <w:rPr>
          <w:rFonts w:ascii="Courier New" w:hAnsi="Courier New"/>
          <w:noProof/>
          <w:snapToGrid w:val="0"/>
          <w:sz w:val="16"/>
          <w:szCs w:val="20"/>
          <w:lang w:val="en-GB" w:eastAsia="zh-CN"/>
        </w:rPr>
        <w:t>UESliceMaximumBitRateList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 xml:space="preserve">CRITICALITY </w:t>
      </w:r>
      <w:r w:rsidRPr="00844587">
        <w:rPr>
          <w:rFonts w:ascii="Courier New" w:eastAsia="宋体" w:hAnsi="Courier New" w:hint="eastAsia"/>
          <w:noProof/>
          <w:snapToGrid w:val="0"/>
          <w:sz w:val="16"/>
          <w:szCs w:val="20"/>
          <w:lang w:val="en-GB" w:eastAsia="zh-CN"/>
        </w:rPr>
        <w:t>ignore</w:t>
      </w:r>
      <w:r w:rsidRPr="00844587">
        <w:rPr>
          <w:rFonts w:ascii="Courier New" w:hAnsi="Courier New"/>
          <w:noProof/>
          <w:snapToGrid w:val="0"/>
          <w:sz w:val="16"/>
          <w:szCs w:val="20"/>
          <w:lang w:val="en-GB" w:eastAsia="ko-KR"/>
        </w:rPr>
        <w:tab/>
        <w:t>TYPE</w:t>
      </w:r>
      <w:r w:rsidRPr="00844587">
        <w:rPr>
          <w:rFonts w:ascii="Courier New" w:eastAsia="宋体" w:hAnsi="Courier New" w:hint="eastAsia"/>
          <w:noProof/>
          <w:snapToGrid w:val="0"/>
          <w:sz w:val="16"/>
          <w:szCs w:val="20"/>
          <w:lang w:val="en-GB" w:eastAsia="zh-CN"/>
        </w:rPr>
        <w:t xml:space="preserve"> GNBDU</w:t>
      </w:r>
      <w:r w:rsidRPr="00844587">
        <w:rPr>
          <w:rFonts w:ascii="Courier New" w:hAnsi="Courier New"/>
          <w:noProof/>
          <w:snapToGrid w:val="0"/>
          <w:sz w:val="16"/>
          <w:szCs w:val="20"/>
          <w:lang w:val="en-GB" w:eastAsia="zh-CN"/>
        </w:rPr>
        <w:t>UESliceMaximumBitRateList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r w:rsidRPr="00844587">
        <w:rPr>
          <w:rFonts w:ascii="Courier New" w:hAnsi="Courier New"/>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w:t>
      </w:r>
      <w:r w:rsidRPr="00844587">
        <w:rPr>
          <w:rFonts w:ascii="Courier New" w:hAnsi="Courier New"/>
          <w:noProof/>
          <w:sz w:val="16"/>
          <w:szCs w:val="20"/>
          <w:lang w:val="en-GB" w:eastAsia="ko-KR"/>
        </w:rPr>
        <w:t>MulticastMBSSessionSetupList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 xml:space="preserve">TYPE </w:t>
      </w:r>
      <w:r w:rsidRPr="00844587">
        <w:rPr>
          <w:rFonts w:ascii="Courier New" w:hAnsi="Courier New"/>
          <w:noProof/>
          <w:sz w:val="16"/>
          <w:szCs w:val="20"/>
          <w:lang w:val="en-GB" w:eastAsia="ko-KR"/>
        </w:rPr>
        <w:t>MulticastMBSSessionList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w:t>
      </w:r>
      <w:r w:rsidRPr="00844587">
        <w:rPr>
          <w:rFonts w:ascii="Courier New" w:hAnsi="Courier New"/>
          <w:noProof/>
          <w:sz w:val="16"/>
          <w:szCs w:val="20"/>
          <w:lang w:val="en-GB" w:eastAsia="ko-KR"/>
        </w:rPr>
        <w:t>MulticastMBSSessionRemoveList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 xml:space="preserve">TYPE </w:t>
      </w:r>
      <w:r w:rsidRPr="00844587">
        <w:rPr>
          <w:rFonts w:ascii="Courier New" w:hAnsi="Courier New"/>
          <w:noProof/>
          <w:sz w:val="16"/>
          <w:szCs w:val="20"/>
          <w:lang w:val="en-GB" w:eastAsia="ko-KR"/>
        </w:rPr>
        <w:t>MulticastMBSSessionList</w:t>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r>
      <w:r w:rsidRPr="00844587">
        <w:rPr>
          <w:rFonts w:ascii="Courier New" w:hAnsi="Courier New"/>
          <w:noProof/>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id-UE-MulticastMRBs-ToBeSetup-atModify-List</w:t>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UE-MulticastMRBs-ToBeSetup-atModify-List</w:t>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844587">
        <w:rPr>
          <w:rFonts w:ascii="Courier New" w:hAnsi="Courier New"/>
          <w:sz w:val="16"/>
          <w:szCs w:val="20"/>
          <w:lang w:val="en-GB" w:eastAsia="ko-KR"/>
        </w:rPr>
        <w:tab/>
      </w:r>
      <w:proofErr w:type="gramStart"/>
      <w:r w:rsidRPr="00844587">
        <w:rPr>
          <w:rFonts w:ascii="Courier New" w:hAnsi="Courier New"/>
          <w:sz w:val="16"/>
          <w:szCs w:val="20"/>
          <w:lang w:val="en-GB" w:eastAsia="ko-KR"/>
        </w:rPr>
        <w:t>{ ID</w:t>
      </w:r>
      <w:proofErr w:type="gramEnd"/>
      <w:r w:rsidRPr="00844587">
        <w:rPr>
          <w:rFonts w:ascii="Courier New" w:hAnsi="Courier New"/>
          <w:sz w:val="16"/>
          <w:szCs w:val="20"/>
          <w:lang w:val="en-GB" w:eastAsia="ko-KR"/>
        </w:rPr>
        <w:t xml:space="preserve"> id-UE-MulticastMRBs-ToBeReleased-List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CRITICALITY reject</w:t>
      </w:r>
      <w:r w:rsidRPr="00844587">
        <w:rPr>
          <w:rFonts w:ascii="Courier New" w:hAnsi="Courier New"/>
          <w:sz w:val="16"/>
          <w:szCs w:val="20"/>
          <w:lang w:val="en-GB" w:eastAsia="ko-KR"/>
        </w:rPr>
        <w:tab/>
        <w:t>TYPE UE-MulticastMRBs-ToBeReleased-List</w:t>
      </w:r>
      <w:r w:rsidRPr="00844587">
        <w:rPr>
          <w:rFonts w:ascii="Courier New" w:hAnsi="Courier New"/>
          <w:sz w:val="16"/>
          <w:szCs w:val="20"/>
          <w:lang w:val="en-GB" w:eastAsia="ko-KR"/>
        </w:rPr>
        <w:tab/>
      </w:r>
      <w:r w:rsidRPr="00844587">
        <w:rPr>
          <w:rFonts w:ascii="Courier New" w:hAnsi="Courier New"/>
          <w:sz w:val="16"/>
          <w:szCs w:val="20"/>
          <w:lang w:val="en-GB" w:eastAsia="ko-KR"/>
        </w:rPr>
        <w:tab/>
      </w:r>
      <w:r w:rsidRPr="00844587">
        <w:rPr>
          <w:rFonts w:ascii="Courier New" w:hAnsi="Courier New"/>
          <w:sz w:val="16"/>
          <w:szCs w:val="20"/>
          <w:lang w:val="en-GB" w:eastAsia="ko-KR"/>
        </w:rPr>
        <w:tab/>
        <w:t>PRESENCE optional</w:t>
      </w:r>
      <w:r w:rsidRPr="00844587">
        <w:rPr>
          <w:rFonts w:ascii="Courier New" w:hAnsi="Courier New"/>
          <w:sz w:val="16"/>
          <w:szCs w:val="20"/>
          <w:lang w:val="en-GB" w:eastAsia="ko-KR"/>
        </w:rPr>
        <w:tab/>
        <w:t>}</w:t>
      </w:r>
      <w:r w:rsidRPr="00844587">
        <w:rPr>
          <w:rFonts w:ascii="Courier New" w:hAnsi="Courier New" w:hint="eastAsia"/>
          <w:noProof/>
          <w:snapToGrid w:val="0"/>
          <w:sz w:val="16"/>
          <w:szCs w:val="20"/>
          <w:lang w:val="en-GB" w:eastAsia="zh-CN"/>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844587">
        <w:rPr>
          <w:rFonts w:ascii="Courier New" w:hAnsi="Courier New" w:hint="eastAsia"/>
          <w:noProof/>
          <w:snapToGrid w:val="0"/>
          <w:sz w:val="16"/>
          <w:szCs w:val="20"/>
          <w:lang w:val="en-GB" w:eastAsia="zh-CN"/>
        </w:rPr>
        <w:tab/>
      </w:r>
      <w:r w:rsidRPr="00844587">
        <w:rPr>
          <w:rFonts w:ascii="Courier New" w:hAnsi="Courier New"/>
          <w:noProof/>
          <w:snapToGrid w:val="0"/>
          <w:sz w:val="16"/>
          <w:szCs w:val="20"/>
          <w:lang w:val="en-GB" w:eastAsia="ko-KR"/>
        </w:rPr>
        <w:t xml:space="preserve">{ ID </w:t>
      </w:r>
      <w:r w:rsidRPr="00844587">
        <w:rPr>
          <w:rFonts w:ascii="Courier New" w:hAnsi="Courier New" w:hint="eastAsia"/>
          <w:noProof/>
          <w:snapToGrid w:val="0"/>
          <w:sz w:val="16"/>
          <w:szCs w:val="20"/>
          <w:lang w:val="en-GB" w:eastAsia="zh-CN"/>
        </w:rPr>
        <w:t>id-</w:t>
      </w:r>
      <w:r w:rsidRPr="00844587">
        <w:rPr>
          <w:rFonts w:ascii="Courier New" w:eastAsia="宋体" w:hAnsi="Courier New" w:hint="eastAsia"/>
          <w:noProof/>
          <w:snapToGrid w:val="0"/>
          <w:sz w:val="16"/>
          <w:szCs w:val="20"/>
          <w:lang w:val="en-GB" w:eastAsia="zh-CN"/>
        </w:rPr>
        <w:t>SLDRXCycle</w:t>
      </w:r>
      <w:r w:rsidRPr="00844587">
        <w:rPr>
          <w:rFonts w:ascii="Courier New" w:hAnsi="Courier New"/>
          <w:noProof/>
          <w:snapToGrid w:val="0"/>
          <w:sz w:val="16"/>
          <w:szCs w:val="20"/>
          <w:lang w:val="en-GB" w:eastAsia="zh-CN"/>
        </w:rPr>
        <w:t>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hint="eastAsia"/>
          <w:noProof/>
          <w:snapToGrid w:val="0"/>
          <w:sz w:val="16"/>
          <w:szCs w:val="20"/>
          <w:lang w:val="en-GB" w:eastAsia="zh-CN"/>
        </w:rPr>
        <w:tab/>
      </w:r>
      <w:r w:rsidRPr="00844587">
        <w:rPr>
          <w:rFonts w:ascii="Courier New" w:hAnsi="Courier New" w:hint="eastAsia"/>
          <w:noProof/>
          <w:snapToGrid w:val="0"/>
          <w:sz w:val="16"/>
          <w:szCs w:val="20"/>
          <w:lang w:val="en-GB" w:eastAsia="zh-CN"/>
        </w:rPr>
        <w:tab/>
      </w:r>
      <w:r w:rsidRPr="00844587">
        <w:rPr>
          <w:rFonts w:ascii="Courier New" w:hAnsi="Courier New" w:hint="eastAsia"/>
          <w:noProof/>
          <w:snapToGrid w:val="0"/>
          <w:sz w:val="16"/>
          <w:szCs w:val="20"/>
          <w:lang w:val="en-GB" w:eastAsia="zh-CN"/>
        </w:rPr>
        <w:tab/>
      </w:r>
      <w:r w:rsidRPr="00844587">
        <w:rPr>
          <w:rFonts w:ascii="Courier New" w:hAnsi="Courier New" w:hint="eastAsia"/>
          <w:noProof/>
          <w:snapToGrid w:val="0"/>
          <w:sz w:val="16"/>
          <w:szCs w:val="20"/>
          <w:lang w:val="en-GB" w:eastAsia="zh-CN"/>
        </w:rPr>
        <w:tab/>
      </w:r>
      <w:r w:rsidRPr="00844587">
        <w:rPr>
          <w:rFonts w:ascii="Courier New" w:hAnsi="Courier New"/>
          <w:noProof/>
          <w:snapToGrid w:val="0"/>
          <w:sz w:val="16"/>
          <w:szCs w:val="20"/>
          <w:lang w:val="en-GB" w:eastAsia="zh-CN"/>
        </w:rPr>
        <w:tab/>
      </w:r>
      <w:r w:rsidRPr="00844587">
        <w:rPr>
          <w:rFonts w:ascii="Courier New" w:hAnsi="Courier New"/>
          <w:noProof/>
          <w:snapToGrid w:val="0"/>
          <w:sz w:val="16"/>
          <w:szCs w:val="20"/>
          <w:lang w:val="en-GB" w:eastAsia="ko-KR"/>
        </w:rPr>
        <w:t>CRITICALITY ignore</w:t>
      </w:r>
      <w:r w:rsidRPr="00844587">
        <w:rPr>
          <w:rFonts w:ascii="Courier New" w:eastAsia="宋体" w:hAnsi="Courier New" w:hint="eastAsia"/>
          <w:noProof/>
          <w:snapToGrid w:val="0"/>
          <w:sz w:val="16"/>
          <w:szCs w:val="20"/>
          <w:lang w:val="en-GB" w:eastAsia="zh-CN"/>
        </w:rPr>
        <w:t xml:space="preserve">  TYPE SLDRXCycle</w:t>
      </w:r>
      <w:r w:rsidRPr="00844587">
        <w:rPr>
          <w:rFonts w:ascii="Courier New" w:hAnsi="Courier New"/>
          <w:noProof/>
          <w:snapToGrid w:val="0"/>
          <w:sz w:val="16"/>
          <w:szCs w:val="20"/>
          <w:lang w:val="en-GB" w:eastAsia="zh-CN"/>
        </w:rPr>
        <w:t>List</w:t>
      </w:r>
      <w:r w:rsidRPr="00844587">
        <w:rPr>
          <w:rFonts w:ascii="Courier New" w:hAnsi="Courier New"/>
          <w:noProof/>
          <w:snapToGrid w:val="0"/>
          <w:sz w:val="16"/>
          <w:szCs w:val="20"/>
          <w:lang w:val="en-GB" w:eastAsia="ko-KR"/>
        </w:rPr>
        <w:t xml:space="preserve"> </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hint="eastAsia"/>
          <w:noProof/>
          <w:snapToGrid w:val="0"/>
          <w:sz w:val="16"/>
          <w:szCs w:val="20"/>
          <w:lang w:val="en-GB" w:eastAsia="zh-CN"/>
        </w:rPr>
        <w:tab/>
      </w:r>
      <w:r w:rsidRPr="00844587">
        <w:rPr>
          <w:rFonts w:ascii="Courier New" w:eastAsia="宋体" w:hAnsi="Courier New" w:hint="eastAsia"/>
          <w:noProof/>
          <w:snapToGrid w:val="0"/>
          <w:sz w:val="16"/>
          <w:szCs w:val="20"/>
          <w:lang w:val="en-GB" w:eastAsia="zh-CN"/>
        </w:rPr>
        <w:tab/>
      </w:r>
      <w:r w:rsidRPr="00844587">
        <w:rPr>
          <w:rFonts w:ascii="Courier New" w:eastAsia="宋体" w:hAnsi="Courier New" w:hint="eastAsia"/>
          <w:noProof/>
          <w:snapToGrid w:val="0"/>
          <w:sz w:val="16"/>
          <w:szCs w:val="20"/>
          <w:lang w:val="en-GB" w:eastAsia="zh-CN"/>
        </w:rPr>
        <w:tab/>
      </w:r>
      <w:r w:rsidRPr="00844587">
        <w:rPr>
          <w:rFonts w:ascii="Courier New" w:eastAsia="宋体" w:hAnsi="Courier New" w:hint="eastAsia"/>
          <w:noProof/>
          <w:snapToGrid w:val="0"/>
          <w:sz w:val="16"/>
          <w:szCs w:val="20"/>
          <w:lang w:val="en-GB" w:eastAsia="zh-CN"/>
        </w:rPr>
        <w:tab/>
      </w:r>
      <w:r w:rsidRPr="00844587">
        <w:rPr>
          <w:rFonts w:ascii="Courier New" w:eastAsia="宋体" w:hAnsi="Courier New" w:hint="eastAsia"/>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hAnsi="Courier New"/>
          <w:noProof/>
          <w:snapToGrid w:val="0"/>
          <w:sz w:val="16"/>
          <w:szCs w:val="20"/>
          <w:lang w:val="en-GB" w:eastAsia="ko-KR"/>
        </w:rPr>
        <w:t>PRESENCE optional }</w:t>
      </w:r>
      <w:r w:rsidRPr="00844587">
        <w:rPr>
          <w:rFonts w:ascii="Courier New" w:eastAsia="宋体" w:hAnsi="Courier New" w:hint="eastAsia"/>
          <w:noProof/>
          <w:snapToGrid w:val="0"/>
          <w:sz w:val="16"/>
          <w:szCs w:val="20"/>
          <w:lang w:val="en-GB" w:eastAsia="zh-CN"/>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xml:space="preserve">{ ID </w:t>
      </w:r>
      <w:r w:rsidRPr="00844587">
        <w:rPr>
          <w:rFonts w:ascii="Courier New" w:eastAsia="宋体" w:hAnsi="Courier New" w:hint="eastAsia"/>
          <w:noProof/>
          <w:snapToGrid w:val="0"/>
          <w:sz w:val="16"/>
          <w:szCs w:val="20"/>
          <w:lang w:val="en-GB" w:eastAsia="zh-CN"/>
        </w:rPr>
        <w:t>id-</w:t>
      </w:r>
      <w:r w:rsidRPr="00844587">
        <w:rPr>
          <w:rFonts w:ascii="Courier New" w:hAnsi="Courier New"/>
          <w:noProof/>
          <w:snapToGrid w:val="0"/>
          <w:sz w:val="16"/>
          <w:szCs w:val="20"/>
          <w:lang w:val="en-GB" w:eastAsia="ko-KR"/>
        </w:rPr>
        <w:t>ManagementBasedMDTPLMNModificationList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MDTPLMN</w:t>
      </w:r>
      <w:r w:rsidRPr="00844587">
        <w:rPr>
          <w:rFonts w:ascii="Courier New" w:eastAsia="宋体" w:hAnsi="Courier New" w:hint="eastAsia"/>
          <w:noProof/>
          <w:snapToGrid w:val="0"/>
          <w:sz w:val="16"/>
          <w:szCs w:val="20"/>
          <w:lang w:val="en-GB" w:eastAsia="zh-CN"/>
        </w:rPr>
        <w:t>Modification</w:t>
      </w:r>
      <w:r w:rsidRPr="00844587">
        <w:rPr>
          <w:rFonts w:ascii="Courier New" w:hAnsi="Courier New"/>
          <w:noProof/>
          <w:snapToGrid w:val="0"/>
          <w:sz w:val="16"/>
          <w:szCs w:val="20"/>
          <w:lang w:val="en-GB" w:eastAsia="ko-KR"/>
        </w:rPr>
        <w:t>List</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844587">
        <w:rPr>
          <w:rFonts w:ascii="Courier New" w:eastAsia="宋体" w:hAnsi="Courier New"/>
          <w:noProof/>
          <w:snapToGrid w:val="0"/>
          <w:sz w:val="16"/>
          <w:szCs w:val="20"/>
          <w:lang w:val="en-GB" w:eastAsia="zh-CN"/>
        </w:rPr>
        <w:lastRenderedPageBreak/>
        <w:tab/>
        <w:t xml:space="preserve">{ ID </w:t>
      </w:r>
      <w:r w:rsidRPr="00844587">
        <w:rPr>
          <w:rFonts w:ascii="Courier New" w:eastAsia="宋体" w:hAnsi="Courier New" w:hint="eastAsia"/>
          <w:noProof/>
          <w:snapToGrid w:val="0"/>
          <w:sz w:val="16"/>
          <w:szCs w:val="20"/>
          <w:lang w:val="en-GB" w:eastAsia="zh-CN"/>
        </w:rPr>
        <w:t>id-</w:t>
      </w:r>
      <w:r w:rsidRPr="00844587">
        <w:rPr>
          <w:rFonts w:ascii="Courier New" w:eastAsia="宋体" w:hAnsi="Courier New"/>
          <w:noProof/>
          <w:snapToGrid w:val="0"/>
          <w:sz w:val="16"/>
          <w:szCs w:val="20"/>
          <w:lang w:val="en-GB" w:eastAsia="zh-CN"/>
        </w:rPr>
        <w:t>SDTBearerConfigurationQueryIndication</w:t>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t>CRITICALITY ignore</w:t>
      </w:r>
      <w:r w:rsidRPr="00844587">
        <w:rPr>
          <w:rFonts w:ascii="Courier New" w:eastAsia="宋体" w:hAnsi="Courier New"/>
          <w:noProof/>
          <w:snapToGrid w:val="0"/>
          <w:sz w:val="16"/>
          <w:szCs w:val="20"/>
          <w:lang w:val="en-GB" w:eastAsia="zh-CN"/>
        </w:rPr>
        <w:tab/>
        <w:t>TYPE SDTBearerConfigurationQueryIndication</w:t>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t>PRESENCE optional }</w:t>
      </w:r>
      <w:r w:rsidRPr="00844587">
        <w:rPr>
          <w:rFonts w:ascii="Courier New" w:eastAsia="宋体" w:hAnsi="Courier New" w:hint="eastAsia"/>
          <w:noProof/>
          <w:snapToGrid w:val="0"/>
          <w:sz w:val="16"/>
          <w:szCs w:val="20"/>
          <w:lang w:val="en-GB" w:eastAsia="zh-CN"/>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hAnsi="Courier New"/>
          <w:noProof/>
          <w:snapToGrid w:val="0"/>
          <w:sz w:val="16"/>
          <w:szCs w:val="20"/>
          <w:lang w:val="en-GB" w:eastAsia="ko-KR"/>
        </w:rPr>
        <w:tab/>
        <w:t>{ ID id-DAPS-HO-Status</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DAPS-HO-Status</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844587">
        <w:rPr>
          <w:rFonts w:ascii="Courier New" w:eastAsia="宋体" w:hAnsi="Courier New"/>
          <w:noProof/>
          <w:snapToGrid w:val="0"/>
          <w:sz w:val="16"/>
          <w:szCs w:val="20"/>
          <w:lang w:val="en-GB" w:eastAsia="zh-CN"/>
        </w:rPr>
        <w:tab/>
        <w:t>{ ID id-ServingCellMO-List</w:t>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t>CRITICALITY ignore</w:t>
      </w:r>
      <w:r w:rsidRPr="00844587">
        <w:rPr>
          <w:rFonts w:ascii="Courier New" w:eastAsia="宋体" w:hAnsi="Courier New"/>
          <w:noProof/>
          <w:snapToGrid w:val="0"/>
          <w:sz w:val="16"/>
          <w:szCs w:val="20"/>
          <w:lang w:val="en-GB" w:eastAsia="zh-CN"/>
        </w:rPr>
        <w:tab/>
        <w:t>TYPE ServingCellMO-List</w:t>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r>
      <w:r w:rsidRPr="00844587">
        <w:rPr>
          <w:rFonts w:ascii="Courier New" w:eastAsia="宋体" w:hAnsi="Courier New"/>
          <w:noProof/>
          <w:snapToGrid w:val="0"/>
          <w:sz w:val="16"/>
          <w:szCs w:val="20"/>
          <w:lang w:val="en-GB" w:eastAsia="zh-CN"/>
        </w:rPr>
        <w:tab/>
        <w:t>PRESENCE optional</w:t>
      </w:r>
      <w:r w:rsidRPr="00844587">
        <w:rPr>
          <w:rFonts w:ascii="Courier New" w:eastAsia="宋体" w:hAnsi="Courier New"/>
          <w:noProof/>
          <w:snapToGrid w:val="0"/>
          <w:sz w:val="16"/>
          <w:szCs w:val="20"/>
          <w:lang w:val="en-GB" w:eastAsia="zh-CN"/>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noProof/>
          <w:sz w:val="16"/>
          <w:szCs w:val="20"/>
          <w:lang w:val="en-GB" w:eastAsia="ko-KR"/>
        </w:rPr>
        <w:tab/>
        <w:t>{ ID id-</w:t>
      </w:r>
      <w:r w:rsidRPr="00844587">
        <w:rPr>
          <w:rFonts w:ascii="Courier New" w:hAnsi="Courier New"/>
          <w:noProof/>
          <w:snapToGrid w:val="0"/>
          <w:sz w:val="16"/>
          <w:szCs w:val="20"/>
          <w:lang w:val="en-GB" w:eastAsia="zh-CN"/>
        </w:rPr>
        <w:t>UlTxDirectCurrentMoreCarrierInformation</w:t>
      </w:r>
      <w:r w:rsidRPr="00844587">
        <w:rPr>
          <w:rFonts w:ascii="Courier New" w:hAnsi="Courier New"/>
          <w:noProof/>
          <w:sz w:val="16"/>
          <w:szCs w:val="20"/>
          <w:lang w:val="en-GB" w:eastAsia="ko-KR"/>
        </w:rPr>
        <w:tab/>
      </w:r>
      <w:r w:rsidRPr="00844587">
        <w:rPr>
          <w:rFonts w:ascii="Courier New" w:hAnsi="Courier New" w:hint="eastAsia"/>
          <w:noProof/>
          <w:sz w:val="16"/>
          <w:szCs w:val="20"/>
          <w:lang w:eastAsia="zh-CN"/>
        </w:rPr>
        <w:t xml:space="preserve">    </w:t>
      </w:r>
      <w:r w:rsidRPr="00844587">
        <w:rPr>
          <w:rFonts w:ascii="Courier New" w:hAnsi="Courier New"/>
          <w:noProof/>
          <w:sz w:val="16"/>
          <w:szCs w:val="20"/>
          <w:lang w:val="en-GB" w:eastAsia="ko-KR"/>
        </w:rPr>
        <w:t>CRITICALITY ignore</w:t>
      </w:r>
      <w:r w:rsidRPr="00844587">
        <w:rPr>
          <w:rFonts w:ascii="Courier New" w:hAnsi="Courier New"/>
          <w:noProof/>
          <w:sz w:val="16"/>
          <w:szCs w:val="20"/>
          <w:lang w:val="en-GB" w:eastAsia="ko-KR"/>
        </w:rPr>
        <w:tab/>
        <w:t xml:space="preserve">TYPE </w:t>
      </w:r>
      <w:r w:rsidRPr="00844587">
        <w:rPr>
          <w:rFonts w:ascii="Courier New" w:hAnsi="Courier New"/>
          <w:noProof/>
          <w:snapToGrid w:val="0"/>
          <w:sz w:val="16"/>
          <w:szCs w:val="20"/>
          <w:lang w:val="en-GB" w:eastAsia="zh-CN"/>
        </w:rPr>
        <w:t>UlTxDirectCurrentMoreCarrierInformation</w:t>
      </w:r>
      <w:r w:rsidRPr="00844587">
        <w:rPr>
          <w:rFonts w:ascii="Courier New" w:hAnsi="Courier New"/>
          <w:noProof/>
          <w:sz w:val="16"/>
          <w:szCs w:val="20"/>
          <w:lang w:val="en-GB" w:eastAsia="ko-KR"/>
        </w:rPr>
        <w:tab/>
        <w:t>PRESENCE optional</w:t>
      </w:r>
      <w:r w:rsidRPr="00844587">
        <w:rPr>
          <w:rFonts w:ascii="Courier New" w:hAnsi="Courier New"/>
          <w:noProof/>
          <w:sz w:val="16"/>
          <w:szCs w:val="20"/>
          <w:lang w:val="en-GB" w:eastAsia="ko-KR"/>
        </w:rPr>
        <w:tab/>
        <w:t>}|</w:t>
      </w:r>
    </w:p>
    <w:p w:rsidR="002324E2" w:rsidRDefault="00844587" w:rsidP="0023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9" w:author="CATT" w:date="2023-09-25T16:58:00Z"/>
          <w:rFonts w:ascii="Courier New" w:eastAsiaTheme="minorEastAsia" w:hAnsi="Courier New"/>
          <w:snapToGrid w:val="0"/>
          <w:sz w:val="16"/>
          <w:szCs w:val="20"/>
          <w:lang w:val="en-GB" w:eastAsia="zh-CN"/>
        </w:rPr>
      </w:pPr>
      <w:r w:rsidRPr="00844587">
        <w:rPr>
          <w:rFonts w:ascii="Courier New" w:hAnsi="Courier New"/>
          <w:noProof/>
          <w:snapToGrid w:val="0"/>
          <w:sz w:val="16"/>
          <w:szCs w:val="20"/>
          <w:lang w:val="en-GB" w:eastAsia="ko-KR"/>
        </w:rPr>
        <w:tab/>
        <w:t xml:space="preserve">{ ID </w:t>
      </w:r>
      <w:r w:rsidRPr="00844587">
        <w:rPr>
          <w:rFonts w:ascii="Courier New" w:eastAsia="宋体" w:hAnsi="Courier New" w:hint="eastAsia"/>
          <w:noProof/>
          <w:snapToGrid w:val="0"/>
          <w:sz w:val="16"/>
          <w:szCs w:val="20"/>
          <w:lang w:val="en-GB" w:eastAsia="zh-CN"/>
        </w:rPr>
        <w:t>id-</w:t>
      </w:r>
      <w:r w:rsidRPr="00844587">
        <w:rPr>
          <w:rFonts w:ascii="Courier New" w:eastAsia="宋体" w:hAnsi="Courier New"/>
          <w:noProof/>
          <w:snapToGrid w:val="0"/>
          <w:sz w:val="16"/>
          <w:szCs w:val="20"/>
          <w:lang w:val="en-GB" w:eastAsia="zh-CN"/>
        </w:rPr>
        <w:t>CPAC</w:t>
      </w:r>
      <w:r w:rsidRPr="00844587">
        <w:rPr>
          <w:rFonts w:ascii="Courier New" w:hAnsi="Courier New"/>
          <w:noProof/>
          <w:snapToGrid w:val="0"/>
          <w:sz w:val="16"/>
          <w:szCs w:val="20"/>
          <w:lang w:val="en-GB" w:eastAsia="ko-KR"/>
        </w:rPr>
        <w:t>MCGInformation</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CRITICALITY ignore</w:t>
      </w:r>
      <w:r w:rsidRPr="00844587">
        <w:rPr>
          <w:rFonts w:ascii="Courier New" w:hAnsi="Courier New"/>
          <w:noProof/>
          <w:snapToGrid w:val="0"/>
          <w:sz w:val="16"/>
          <w:szCs w:val="20"/>
          <w:lang w:val="en-GB" w:eastAsia="ko-KR"/>
        </w:rPr>
        <w:tab/>
        <w:t>TYPE CPACMCGInformation</w:t>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r>
      <w:r w:rsidRPr="00844587">
        <w:rPr>
          <w:rFonts w:ascii="Courier New" w:hAnsi="Courier New"/>
          <w:noProof/>
          <w:snapToGrid w:val="0"/>
          <w:sz w:val="16"/>
          <w:szCs w:val="20"/>
          <w:lang w:val="en-GB" w:eastAsia="ko-KR"/>
        </w:rPr>
        <w:tab/>
        <w:t>PRESENCE optional }</w:t>
      </w:r>
      <w:ins w:id="1550" w:author="CATT" w:date="2023-09-25T16:58:00Z">
        <w:r w:rsidR="002324E2">
          <w:rPr>
            <w:rFonts w:ascii="Courier New" w:eastAsiaTheme="minorEastAsia" w:hAnsi="Courier New" w:hint="eastAsia"/>
            <w:snapToGrid w:val="0"/>
            <w:sz w:val="16"/>
            <w:szCs w:val="20"/>
            <w:lang w:val="en-GB" w:eastAsia="zh-CN"/>
          </w:rPr>
          <w:t>|</w:t>
        </w:r>
      </w:ins>
    </w:p>
    <w:p w:rsidR="002324E2" w:rsidRDefault="002324E2"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1" w:author="CATT" w:date="2023-09-25T16:58:00Z"/>
          <w:rFonts w:ascii="Courier New" w:eastAsiaTheme="minorEastAsia" w:hAnsi="Courier New"/>
          <w:snapToGrid w:val="0"/>
          <w:sz w:val="16"/>
          <w:szCs w:val="20"/>
          <w:lang w:val="en-GB" w:eastAsia="zh-CN"/>
        </w:rPr>
      </w:pPr>
      <w:ins w:id="1552" w:author="CATT" w:date="2023-09-25T16:58: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w:t>
        </w:r>
      </w:ins>
      <w:ins w:id="1553" w:author="CATT" w:date="2023-09-26T13:36:00Z">
        <w:r w:rsidR="009D5D1C">
          <w:rPr>
            <w:rFonts w:ascii="Courier New" w:eastAsiaTheme="minorEastAsia" w:hAnsi="Courier New" w:hint="eastAsia"/>
            <w:snapToGrid w:val="0"/>
            <w:sz w:val="16"/>
            <w:szCs w:val="20"/>
            <w:lang w:val="en-GB" w:eastAsia="zh-CN"/>
          </w:rPr>
          <w:t>-</w:t>
        </w:r>
      </w:ins>
      <w:ins w:id="1554" w:author="CATT" w:date="2023-09-25T16:58: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DataCollectionMeasID-ToSetup</w:t>
        </w:r>
      </w:ins>
      <w:ins w:id="1555" w:author="CATT" w:date="2023-09-26T13:36:00Z">
        <w:r w:rsidR="009D5D1C">
          <w:rPr>
            <w:rFonts w:ascii="Courier New" w:eastAsiaTheme="minorEastAsia" w:hAnsi="Courier New" w:hint="eastAsia"/>
            <w:snapToGrid w:val="0"/>
            <w:sz w:val="16"/>
            <w:szCs w:val="20"/>
            <w:lang w:val="en-GB" w:eastAsia="zh-CN"/>
          </w:rPr>
          <w:t>-</w:t>
        </w:r>
      </w:ins>
      <w:ins w:id="1556" w:author="CATT" w:date="2023-09-25T16:58: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w:t>
        </w:r>
        <w:r>
          <w:rPr>
            <w:rFonts w:ascii="Courier New" w:eastAsiaTheme="minorEastAsia" w:hAnsi="Courier New" w:hint="eastAsia"/>
            <w:snapToGrid w:val="0"/>
            <w:sz w:val="16"/>
            <w:szCs w:val="20"/>
            <w:lang w:val="en-GB" w:eastAsia="zh-CN"/>
          </w:rPr>
          <w:t>|</w:t>
        </w:r>
      </w:ins>
    </w:p>
    <w:p w:rsidR="00844587" w:rsidRPr="00844587" w:rsidRDefault="002324E2" w:rsidP="0023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1557" w:author="CATT" w:date="2023-09-25T16:58: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w:t>
        </w:r>
      </w:ins>
      <w:ins w:id="1558" w:author="CATT" w:date="2023-09-26T13:36:00Z">
        <w:r w:rsidR="009D5D1C">
          <w:rPr>
            <w:rFonts w:ascii="Courier New" w:eastAsiaTheme="minorEastAsia" w:hAnsi="Courier New" w:hint="eastAsia"/>
            <w:snapToGrid w:val="0"/>
            <w:sz w:val="16"/>
            <w:szCs w:val="20"/>
            <w:lang w:val="en-GB" w:eastAsia="zh-CN"/>
          </w:rPr>
          <w:t>-</w:t>
        </w:r>
      </w:ins>
      <w:ins w:id="1559" w:author="CATT" w:date="2023-09-25T16:58: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DataCollectionMeasID-ToRelease</w:t>
        </w:r>
      </w:ins>
      <w:ins w:id="1560" w:author="CATT" w:date="2023-09-26T13:36:00Z">
        <w:r w:rsidR="009D5D1C">
          <w:rPr>
            <w:rFonts w:ascii="Courier New" w:eastAsiaTheme="minorEastAsia" w:hAnsi="Courier New" w:hint="eastAsia"/>
            <w:snapToGrid w:val="0"/>
            <w:sz w:val="16"/>
            <w:szCs w:val="20"/>
            <w:lang w:val="en-GB" w:eastAsia="zh-CN"/>
          </w:rPr>
          <w:t>-</w:t>
        </w:r>
      </w:ins>
      <w:ins w:id="1561" w:author="CATT" w:date="2023-09-25T16:58: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w:t>
        </w:r>
      </w:ins>
      <w:r w:rsidR="00844587" w:rsidRPr="00844587">
        <w:rPr>
          <w:rFonts w:ascii="Courier New" w:hAnsi="Courier New"/>
          <w:noProof/>
          <w:sz w:val="16"/>
          <w:szCs w:val="20"/>
          <w:lang w:val="en-GB" w:eastAsia="ko-KR"/>
        </w:rPr>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ab/>
        <w:t>...</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844587">
        <w:rPr>
          <w:rFonts w:ascii="Courier New" w:hAnsi="Courier New"/>
          <w:sz w:val="16"/>
          <w:szCs w:val="20"/>
          <w:lang w:val="en-GB" w:eastAsia="ko-KR"/>
        </w:rPr>
        <w:t xml:space="preserve">} </w:t>
      </w:r>
    </w:p>
    <w:p w:rsidR="00844587" w:rsidRPr="00844587" w:rsidRDefault="00844587" w:rsidP="00844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514C33" w:rsidRPr="00A21B74"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2" w:author="CATT" w:date="2023-09-25T16:33:00Z"/>
          <w:rFonts w:ascii="Courier New" w:hAnsi="Courier New"/>
          <w:snapToGrid w:val="0"/>
          <w:sz w:val="16"/>
          <w:szCs w:val="20"/>
          <w:lang w:val="en-GB" w:eastAsia="zh-CN"/>
        </w:rPr>
      </w:pPr>
      <w:ins w:id="1563"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4" w:author="CATT" w:date="2023-09-25T16:33:00Z"/>
          <w:rFonts w:ascii="Courier New" w:hAnsi="Courier New"/>
          <w:snapToGrid w:val="0"/>
          <w:sz w:val="16"/>
          <w:szCs w:val="20"/>
          <w:lang w:val="en-GB" w:eastAsia="zh-CN"/>
        </w:rPr>
      </w:pPr>
      <w:ins w:id="1565"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566" w:author="CATT" w:date="2023-09-25T16:33:00Z"/>
          <w:rFonts w:ascii="Courier New" w:hAnsi="Courier New"/>
          <w:snapToGrid w:val="0"/>
          <w:sz w:val="16"/>
          <w:szCs w:val="20"/>
          <w:lang w:val="en-GB" w:eastAsia="zh-CN"/>
        </w:rPr>
      </w:pPr>
      <w:ins w:id="1567" w:author="CATT" w:date="2023-09-25T16:33:00Z">
        <w:r w:rsidRPr="00514C33">
          <w:rPr>
            <w:rFonts w:ascii="Courier New" w:hAnsi="Courier New"/>
            <w:snapToGrid w:val="0"/>
            <w:sz w:val="16"/>
            <w:szCs w:val="20"/>
            <w:lang w:val="en-GB" w:eastAsia="zh-CN"/>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napToGrid w:val="0"/>
            <w:sz w:val="16"/>
            <w:szCs w:val="20"/>
            <w:lang w:val="en-GB" w:eastAsia="zh-CN"/>
          </w:rPr>
          <w:t>Reporting Initiation ELEMENTARY PROCEDURE</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8" w:author="CATT" w:date="2023-09-25T16:33:00Z"/>
          <w:rFonts w:ascii="Courier New" w:hAnsi="Courier New"/>
          <w:snapToGrid w:val="0"/>
          <w:sz w:val="16"/>
          <w:szCs w:val="20"/>
          <w:lang w:val="en-GB" w:eastAsia="zh-CN"/>
        </w:rPr>
      </w:pPr>
      <w:ins w:id="1569"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0" w:author="CATT" w:date="2023-09-25T16:33:00Z"/>
          <w:rFonts w:ascii="Courier New" w:hAnsi="Courier New"/>
          <w:snapToGrid w:val="0"/>
          <w:sz w:val="16"/>
          <w:szCs w:val="20"/>
          <w:lang w:val="en-GB" w:eastAsia="zh-CN"/>
        </w:rPr>
      </w:pPr>
      <w:ins w:id="1571"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2"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3" w:author="CATT" w:date="2023-09-25T16:33:00Z"/>
          <w:rFonts w:ascii="Courier New" w:hAnsi="Courier New"/>
          <w:snapToGrid w:val="0"/>
          <w:sz w:val="16"/>
          <w:szCs w:val="20"/>
          <w:lang w:val="en-GB" w:eastAsia="zh-CN"/>
        </w:rPr>
      </w:pPr>
      <w:ins w:id="1574"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5" w:author="CATT" w:date="2023-09-25T16:33:00Z"/>
          <w:rFonts w:ascii="Courier New" w:hAnsi="Courier New"/>
          <w:snapToGrid w:val="0"/>
          <w:sz w:val="16"/>
          <w:szCs w:val="20"/>
          <w:lang w:val="en-GB" w:eastAsia="zh-CN"/>
        </w:rPr>
      </w:pPr>
      <w:ins w:id="1576"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ins w:id="1577" w:author="CATT" w:date="2023-09-25T16:33:00Z"/>
          <w:rFonts w:ascii="Courier New" w:hAnsi="Courier New"/>
          <w:snapToGrid w:val="0"/>
          <w:sz w:val="16"/>
          <w:szCs w:val="20"/>
          <w:lang w:val="en-GB" w:eastAsia="zh-CN"/>
        </w:rPr>
      </w:pPr>
      <w:ins w:id="1578" w:author="CATT" w:date="2023-09-25T16:33:00Z">
        <w:r w:rsidRPr="00514C33">
          <w:rPr>
            <w:rFonts w:ascii="Courier New" w:hAnsi="Courier New"/>
            <w:snapToGrid w:val="0"/>
            <w:sz w:val="16"/>
            <w:szCs w:val="20"/>
            <w:lang w:val="en-GB" w:eastAsia="zh-CN"/>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napToGrid w:val="0"/>
            <w:sz w:val="16"/>
            <w:szCs w:val="20"/>
            <w:lang w:val="en-GB" w:eastAsia="zh-CN"/>
          </w:rPr>
          <w:t>Request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9" w:author="CATT" w:date="2023-09-25T16:33:00Z"/>
          <w:rFonts w:ascii="Courier New" w:hAnsi="Courier New"/>
          <w:snapToGrid w:val="0"/>
          <w:sz w:val="16"/>
          <w:szCs w:val="20"/>
          <w:lang w:val="en-GB" w:eastAsia="zh-CN"/>
        </w:rPr>
      </w:pPr>
      <w:ins w:id="1580"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1" w:author="CATT" w:date="2023-09-25T16:33:00Z"/>
          <w:rFonts w:ascii="Courier New" w:hAnsi="Courier New"/>
          <w:snapToGrid w:val="0"/>
          <w:sz w:val="16"/>
          <w:szCs w:val="20"/>
          <w:lang w:val="en-GB" w:eastAsia="zh-CN"/>
        </w:rPr>
      </w:pPr>
      <w:ins w:id="1582"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3" w:author="CATT" w:date="2023-09-25T16:33:00Z"/>
          <w:rFonts w:ascii="Courier New" w:hAnsi="Courier New"/>
          <w:snapToGrid w:val="0"/>
          <w:sz w:val="16"/>
          <w:szCs w:val="20"/>
          <w:lang w:val="en-GB" w:eastAsia="zh-CN"/>
        </w:rPr>
      </w:pPr>
    </w:p>
    <w:p w:rsidR="00514C33" w:rsidRPr="00514C33" w:rsidRDefault="00AB22C5"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4" w:author="CATT" w:date="2023-09-25T16:33:00Z"/>
          <w:rFonts w:ascii="Courier New" w:hAnsi="Courier New"/>
          <w:snapToGrid w:val="0"/>
          <w:sz w:val="16"/>
          <w:szCs w:val="20"/>
          <w:lang w:val="en-GB" w:eastAsia="zh-CN"/>
        </w:rPr>
      </w:pPr>
      <w:proofErr w:type="gramStart"/>
      <w:ins w:id="1585" w:author="CATT" w:date="2023-09-25T16:34:00Z">
        <w:r>
          <w:rPr>
            <w:rFonts w:ascii="Courier New" w:eastAsiaTheme="minorEastAsia" w:hAnsi="Courier New" w:hint="eastAsia"/>
            <w:snapToGrid w:val="0"/>
            <w:sz w:val="16"/>
            <w:szCs w:val="20"/>
            <w:lang w:val="en-GB" w:eastAsia="zh-CN"/>
          </w:rPr>
          <w:t xml:space="preserve">DataCollectionRequest </w:t>
        </w:r>
      </w:ins>
      <w:ins w:id="1586" w:author="CATT" w:date="2023-09-25T16:33:00Z">
        <w:r w:rsidR="00514C33" w:rsidRPr="00514C33">
          <w:rPr>
            <w:rFonts w:ascii="Courier New" w:hAnsi="Courier New"/>
            <w:snapToGrid w:val="0"/>
            <w:sz w:val="16"/>
            <w:szCs w:val="20"/>
            <w:lang w:val="en-GB" w:eastAsia="zh-CN"/>
          </w:rPr>
          <w:t>:</w:t>
        </w:r>
        <w:proofErr w:type="gramEnd"/>
        <w:r w:rsidR="00514C33" w:rsidRPr="00514C33">
          <w:rPr>
            <w:rFonts w:ascii="Courier New" w:hAnsi="Courier New"/>
            <w:snapToGrid w:val="0"/>
            <w:sz w:val="16"/>
            <w:szCs w:val="20"/>
            <w:lang w:val="en-GB" w:eastAsia="zh-CN"/>
          </w:rPr>
          <w:t>:= SEQUENCE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7" w:author="CATT" w:date="2023-09-25T16:33:00Z"/>
          <w:rFonts w:ascii="Courier New" w:hAnsi="Courier New"/>
          <w:snapToGrid w:val="0"/>
          <w:sz w:val="16"/>
          <w:szCs w:val="20"/>
          <w:lang w:val="en-GB" w:eastAsia="zh-CN"/>
        </w:rPr>
      </w:pPr>
      <w:ins w:id="1588"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protocolIEs</w:t>
        </w:r>
        <w:proofErr w:type="gramEnd"/>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ProtocolIE-Container       { {</w:t>
        </w:r>
      </w:ins>
      <w:ins w:id="1589" w:author="CATT" w:date="2023-09-25T16:34:00Z">
        <w:r w:rsidR="00AB22C5">
          <w:rPr>
            <w:rFonts w:ascii="Courier New" w:eastAsiaTheme="minorEastAsia" w:hAnsi="Courier New" w:hint="eastAsia"/>
            <w:snapToGrid w:val="0"/>
            <w:sz w:val="16"/>
            <w:szCs w:val="20"/>
            <w:lang w:val="en-GB" w:eastAsia="zh-CN"/>
          </w:rPr>
          <w:t xml:space="preserve"> DataCollectionRequest</w:t>
        </w:r>
      </w:ins>
      <w:ins w:id="1590" w:author="CATT" w:date="2023-09-25T16:33:00Z">
        <w:r w:rsidRPr="00514C33">
          <w:rPr>
            <w:rFonts w:ascii="Courier New" w:hAnsi="Courier New"/>
            <w:snapToGrid w:val="0"/>
            <w:sz w:val="16"/>
            <w:szCs w:val="20"/>
            <w:lang w:val="en-GB" w:eastAsia="zh-CN"/>
          </w:rPr>
          <w:t>IEs}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1" w:author="CATT" w:date="2023-09-25T16:33:00Z"/>
          <w:rFonts w:ascii="Courier New" w:hAnsi="Courier New"/>
          <w:snapToGrid w:val="0"/>
          <w:sz w:val="16"/>
          <w:szCs w:val="20"/>
          <w:lang w:val="en-GB" w:eastAsia="zh-CN"/>
        </w:rPr>
      </w:pPr>
      <w:ins w:id="1592"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3" w:author="CATT" w:date="2023-09-25T16:33:00Z"/>
          <w:rFonts w:ascii="Courier New" w:hAnsi="Courier New"/>
          <w:snapToGrid w:val="0"/>
          <w:sz w:val="16"/>
          <w:szCs w:val="20"/>
          <w:lang w:val="en-GB" w:eastAsia="zh-CN"/>
        </w:rPr>
      </w:pPr>
      <w:ins w:id="1594"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5" w:author="CATT" w:date="2023-09-25T16:33:00Z"/>
          <w:rFonts w:ascii="Courier New" w:hAnsi="Courier New"/>
          <w:snapToGrid w:val="0"/>
          <w:sz w:val="16"/>
          <w:szCs w:val="20"/>
          <w:lang w:val="en-GB" w:eastAsia="zh-CN"/>
        </w:rPr>
      </w:pPr>
    </w:p>
    <w:p w:rsidR="00514C33" w:rsidRPr="00514C33" w:rsidRDefault="00AB22C5"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6" w:author="CATT" w:date="2023-09-25T16:33:00Z"/>
          <w:rFonts w:ascii="Courier New" w:hAnsi="Courier New"/>
          <w:snapToGrid w:val="0"/>
          <w:sz w:val="16"/>
          <w:szCs w:val="20"/>
          <w:lang w:val="en-GB" w:eastAsia="zh-CN"/>
        </w:rPr>
      </w:pPr>
      <w:ins w:id="1597" w:author="CATT" w:date="2023-09-25T16:34:00Z">
        <w:r>
          <w:rPr>
            <w:rFonts w:ascii="Courier New" w:eastAsiaTheme="minorEastAsia" w:hAnsi="Courier New" w:hint="eastAsia"/>
            <w:snapToGrid w:val="0"/>
            <w:sz w:val="16"/>
            <w:szCs w:val="20"/>
            <w:lang w:val="en-GB" w:eastAsia="zh-CN"/>
          </w:rPr>
          <w:t>DataCollectionRequest</w:t>
        </w:r>
        <w:r w:rsidRPr="00514C33">
          <w:rPr>
            <w:rFonts w:ascii="Courier New" w:hAnsi="Courier New"/>
            <w:snapToGrid w:val="0"/>
            <w:sz w:val="16"/>
            <w:szCs w:val="20"/>
            <w:lang w:val="en-GB" w:eastAsia="zh-CN"/>
          </w:rPr>
          <w:t xml:space="preserve">IEs </w:t>
        </w:r>
      </w:ins>
      <w:ins w:id="1598" w:author="CATT" w:date="2023-09-25T16:33:00Z">
        <w:r w:rsidR="00514C33" w:rsidRPr="00514C33">
          <w:rPr>
            <w:rFonts w:ascii="Courier New" w:hAnsi="Courier New"/>
            <w:snapToGrid w:val="0"/>
            <w:sz w:val="16"/>
            <w:szCs w:val="20"/>
            <w:lang w:val="en-GB" w:eastAsia="zh-CN"/>
          </w:rPr>
          <w:t>F1AP-PROTOCOL-</w:t>
        </w:r>
        <w:proofErr w:type="gramStart"/>
        <w:r w:rsidR="00514C33" w:rsidRPr="00514C33">
          <w:rPr>
            <w:rFonts w:ascii="Courier New" w:hAnsi="Courier New"/>
            <w:snapToGrid w:val="0"/>
            <w:sz w:val="16"/>
            <w:szCs w:val="20"/>
            <w:lang w:val="en-GB" w:eastAsia="zh-CN"/>
          </w:rPr>
          <w:t>IES :</w:t>
        </w:r>
        <w:proofErr w:type="gramEnd"/>
        <w:r w:rsidR="00514C33"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9" w:author="CATT" w:date="2023-09-25T16:33:00Z"/>
          <w:rFonts w:ascii="Courier New" w:hAnsi="Courier New"/>
          <w:snapToGrid w:val="0"/>
          <w:sz w:val="16"/>
          <w:szCs w:val="20"/>
          <w:lang w:val="en-GB" w:eastAsia="zh-CN"/>
        </w:rPr>
      </w:pPr>
      <w:ins w:id="1600"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r>
      </w:ins>
      <w:ins w:id="1601" w:author="CATT" w:date="2023-09-25T16:46:00Z">
        <w:r w:rsidR="00B96F46">
          <w:rPr>
            <w:rFonts w:ascii="Courier New" w:eastAsiaTheme="minorEastAsia" w:hAnsi="Courier New" w:hint="eastAsia"/>
            <w:snapToGrid w:val="0"/>
            <w:sz w:val="16"/>
            <w:szCs w:val="20"/>
            <w:lang w:val="en-GB" w:eastAsia="zh-CN"/>
          </w:rPr>
          <w:tab/>
        </w:r>
      </w:ins>
      <w:ins w:id="1602"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3" w:author="CATT" w:date="2023-09-25T16:33:00Z"/>
          <w:rFonts w:ascii="Courier New" w:hAnsi="Courier New"/>
          <w:snapToGrid w:val="0"/>
          <w:sz w:val="16"/>
          <w:szCs w:val="20"/>
          <w:lang w:val="en-GB" w:eastAsia="zh-CN"/>
        </w:rPr>
      </w:pPr>
      <w:ins w:id="1604"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conditional</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5" w:author="CATT" w:date="2023-09-25T16:33:00Z"/>
          <w:rFonts w:ascii="Courier New" w:hAnsi="Courier New"/>
          <w:snapToGrid w:val="0"/>
          <w:sz w:val="16"/>
          <w:szCs w:val="20"/>
          <w:lang w:val="en-GB" w:eastAsia="zh-CN"/>
        </w:rPr>
      </w:pPr>
      <w:ins w:id="1606"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id-RegistrationRequest</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RegistrationRequest</w:t>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r>
      </w:ins>
      <w:ins w:id="1607" w:author="CATT" w:date="2023-09-25T16:46:00Z">
        <w:r w:rsidR="00B96F46">
          <w:rPr>
            <w:rFonts w:ascii="Courier New" w:eastAsiaTheme="minorEastAsia" w:hAnsi="Courier New" w:hint="eastAsia"/>
            <w:snapToGrid w:val="0"/>
            <w:sz w:val="16"/>
            <w:szCs w:val="20"/>
            <w:lang w:val="en-GB" w:eastAsia="zh-CN"/>
          </w:rPr>
          <w:tab/>
        </w:r>
      </w:ins>
      <w:ins w:id="1608"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9" w:author="CATT" w:date="2023-09-25T16:33:00Z"/>
          <w:rFonts w:ascii="Courier New" w:hAnsi="Courier New"/>
          <w:snapToGrid w:val="0"/>
          <w:sz w:val="16"/>
          <w:szCs w:val="20"/>
          <w:lang w:val="en-GB" w:eastAsia="zh-CN"/>
        </w:rPr>
      </w:pPr>
      <w:ins w:id="1610"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id-ReportCharacteristics</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ReportCharacteristics</w:t>
        </w:r>
        <w:r w:rsidRPr="00514C33">
          <w:rPr>
            <w:rFonts w:ascii="Courier New" w:hAnsi="Courier New"/>
            <w:snapToGrid w:val="0"/>
            <w:sz w:val="16"/>
            <w:szCs w:val="20"/>
            <w:lang w:val="en-GB" w:eastAsia="zh-CN"/>
          </w:rPr>
          <w:tab/>
          <w:t>PRESENCE conditional</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1" w:author="CATT" w:date="2023-09-25T16:33:00Z"/>
          <w:rFonts w:ascii="Courier New" w:hAnsi="Courier New"/>
          <w:snapToGrid w:val="0"/>
          <w:sz w:val="16"/>
          <w:szCs w:val="20"/>
          <w:lang w:val="en-GB" w:eastAsia="zh-CN"/>
        </w:rPr>
      </w:pPr>
      <w:ins w:id="1612"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id-ReportingPeriodicity</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ReportingPeriodicity</w:t>
        </w:r>
        <w:r w:rsidRPr="00514C33">
          <w:rPr>
            <w:rFonts w:ascii="Courier New" w:hAnsi="Courier New"/>
            <w:snapToGrid w:val="0"/>
            <w:sz w:val="16"/>
            <w:szCs w:val="20"/>
            <w:lang w:val="en-GB" w:eastAsia="zh-CN"/>
          </w:rPr>
          <w:tab/>
          <w:t>PRESENCE optional</w:t>
        </w:r>
        <w:r w:rsidRPr="00514C33">
          <w:rPr>
            <w:rFonts w:ascii="Courier New" w:hAnsi="Courier New"/>
            <w:snapToGrid w:val="0"/>
            <w:sz w:val="16"/>
            <w:szCs w:val="20"/>
            <w:lang w:val="en-GB" w:eastAsia="zh-CN"/>
          </w:rPr>
          <w:tab/>
        </w:r>
      </w:ins>
      <w:ins w:id="1613" w:author="CATT" w:date="2023-09-25T16:46:00Z">
        <w:r w:rsidR="00B96F46">
          <w:rPr>
            <w:rFonts w:ascii="Courier New" w:eastAsiaTheme="minorEastAsia" w:hAnsi="Courier New" w:hint="eastAsia"/>
            <w:snapToGrid w:val="0"/>
            <w:sz w:val="16"/>
            <w:szCs w:val="20"/>
            <w:lang w:val="en-GB" w:eastAsia="zh-CN"/>
          </w:rPr>
          <w:tab/>
        </w:r>
      </w:ins>
      <w:ins w:id="1614"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5" w:author="CATT" w:date="2023-09-25T16:33:00Z"/>
          <w:rFonts w:ascii="Courier New" w:hAnsi="Courier New"/>
          <w:snapToGrid w:val="0"/>
          <w:sz w:val="16"/>
          <w:szCs w:val="20"/>
          <w:lang w:val="en-GB" w:eastAsia="zh-CN"/>
        </w:rPr>
      </w:pPr>
      <w:ins w:id="1616"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7" w:author="CATT" w:date="2023-09-25T16:33:00Z"/>
          <w:rFonts w:ascii="Courier New" w:hAnsi="Courier New"/>
          <w:snapToGrid w:val="0"/>
          <w:sz w:val="16"/>
          <w:szCs w:val="20"/>
          <w:lang w:val="en-GB" w:eastAsia="zh-CN"/>
        </w:rPr>
      </w:pPr>
      <w:ins w:id="1618"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9"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0"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1" w:author="CATT" w:date="2023-09-25T16:33:00Z"/>
          <w:rFonts w:ascii="Courier New" w:hAnsi="Courier New"/>
          <w:snapToGrid w:val="0"/>
          <w:sz w:val="16"/>
          <w:szCs w:val="20"/>
          <w:lang w:val="en-GB" w:eastAsia="zh-CN"/>
        </w:rPr>
      </w:pPr>
      <w:ins w:id="1622"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3" w:author="CATT" w:date="2023-09-25T16:33:00Z"/>
          <w:rFonts w:ascii="Courier New" w:hAnsi="Courier New"/>
          <w:snapToGrid w:val="0"/>
          <w:sz w:val="16"/>
          <w:szCs w:val="20"/>
          <w:lang w:val="en-GB" w:eastAsia="zh-CN"/>
        </w:rPr>
      </w:pPr>
      <w:ins w:id="1624"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ins w:id="1625" w:author="CATT" w:date="2023-09-25T16:33:00Z"/>
          <w:rFonts w:ascii="Courier New" w:hAnsi="Courier New"/>
          <w:snapToGrid w:val="0"/>
          <w:sz w:val="16"/>
          <w:szCs w:val="20"/>
          <w:lang w:val="en-GB" w:eastAsia="zh-CN"/>
        </w:rPr>
      </w:pPr>
      <w:ins w:id="1626" w:author="CATT" w:date="2023-09-25T16:33:00Z">
        <w:r w:rsidRPr="00514C33">
          <w:rPr>
            <w:rFonts w:ascii="Courier New" w:hAnsi="Courier New"/>
            <w:snapToGrid w:val="0"/>
            <w:sz w:val="16"/>
            <w:szCs w:val="20"/>
            <w:lang w:val="en-GB" w:eastAsia="zh-CN"/>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napToGrid w:val="0"/>
            <w:sz w:val="16"/>
            <w:szCs w:val="20"/>
            <w:lang w:val="en-GB" w:eastAsia="zh-CN"/>
          </w:rPr>
          <w:t>Response</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7" w:author="CATT" w:date="2023-09-25T16:33:00Z"/>
          <w:rFonts w:ascii="Courier New" w:hAnsi="Courier New"/>
          <w:snapToGrid w:val="0"/>
          <w:sz w:val="16"/>
          <w:szCs w:val="20"/>
          <w:lang w:val="en-GB" w:eastAsia="zh-CN"/>
        </w:rPr>
      </w:pPr>
      <w:ins w:id="1628"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9" w:author="CATT" w:date="2023-09-25T16:33:00Z"/>
          <w:rFonts w:ascii="Courier New" w:hAnsi="Courier New"/>
          <w:snapToGrid w:val="0"/>
          <w:sz w:val="16"/>
          <w:szCs w:val="20"/>
          <w:lang w:val="en-GB" w:eastAsia="zh-CN"/>
        </w:rPr>
      </w:pPr>
      <w:ins w:id="1630"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1" w:author="CATT" w:date="2023-09-25T16:33:00Z"/>
          <w:rFonts w:ascii="Courier New" w:hAnsi="Courier New"/>
          <w:snapToGrid w:val="0"/>
          <w:sz w:val="16"/>
          <w:szCs w:val="20"/>
          <w:lang w:val="en-GB" w:eastAsia="zh-CN"/>
        </w:rPr>
      </w:pPr>
    </w:p>
    <w:p w:rsidR="00514C33" w:rsidRPr="00514C33" w:rsidRDefault="00D3609B"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2" w:author="CATT" w:date="2023-09-25T16:33:00Z"/>
          <w:rFonts w:ascii="Courier New" w:hAnsi="Courier New"/>
          <w:snapToGrid w:val="0"/>
          <w:sz w:val="16"/>
          <w:szCs w:val="20"/>
          <w:lang w:val="en-GB" w:eastAsia="zh-CN"/>
        </w:rPr>
      </w:pPr>
      <w:proofErr w:type="gramStart"/>
      <w:ins w:id="1633" w:author="CATT" w:date="2023-09-25T16:35:00Z">
        <w:r>
          <w:rPr>
            <w:rFonts w:ascii="Courier New" w:eastAsiaTheme="minorEastAsia" w:hAnsi="Courier New" w:hint="eastAsia"/>
            <w:snapToGrid w:val="0"/>
            <w:sz w:val="16"/>
            <w:szCs w:val="20"/>
            <w:lang w:val="en-GB" w:eastAsia="zh-CN"/>
          </w:rPr>
          <w:t xml:space="preserve">DataCollectionResponse </w:t>
        </w:r>
      </w:ins>
      <w:ins w:id="1634" w:author="CATT" w:date="2023-09-25T16:33:00Z">
        <w:r w:rsidR="00514C33" w:rsidRPr="00514C33">
          <w:rPr>
            <w:rFonts w:ascii="Courier New" w:hAnsi="Courier New"/>
            <w:snapToGrid w:val="0"/>
            <w:sz w:val="16"/>
            <w:szCs w:val="20"/>
            <w:lang w:val="en-GB" w:eastAsia="zh-CN"/>
          </w:rPr>
          <w:t>:</w:t>
        </w:r>
        <w:proofErr w:type="gramEnd"/>
        <w:r w:rsidR="00514C33" w:rsidRPr="00514C33">
          <w:rPr>
            <w:rFonts w:ascii="Courier New" w:hAnsi="Courier New"/>
            <w:snapToGrid w:val="0"/>
            <w:sz w:val="16"/>
            <w:szCs w:val="20"/>
            <w:lang w:val="en-GB" w:eastAsia="zh-CN"/>
          </w:rPr>
          <w:t>:= SEQUENCE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5" w:author="CATT" w:date="2023-09-25T16:33:00Z"/>
          <w:rFonts w:ascii="Courier New" w:hAnsi="Courier New"/>
          <w:snapToGrid w:val="0"/>
          <w:sz w:val="16"/>
          <w:szCs w:val="20"/>
          <w:lang w:val="en-GB" w:eastAsia="zh-CN"/>
        </w:rPr>
      </w:pPr>
      <w:ins w:id="1636"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protocolIEs</w:t>
        </w:r>
        <w:proofErr w:type="gramEnd"/>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ProtocolIE-Container       { {</w:t>
        </w:r>
        <w:r w:rsidRPr="00514C33">
          <w:rPr>
            <w:rFonts w:ascii="Courier New" w:hAnsi="Courier New"/>
            <w:noProof/>
            <w:sz w:val="16"/>
            <w:szCs w:val="20"/>
            <w:lang w:val="en-GB" w:eastAsia="ko-KR"/>
          </w:rPr>
          <w:t xml:space="preserve"> </w:t>
        </w:r>
      </w:ins>
      <w:ins w:id="1637" w:author="CATT" w:date="2023-09-25T16:35:00Z">
        <w:r w:rsidR="00D3609B">
          <w:rPr>
            <w:rFonts w:ascii="Courier New" w:eastAsiaTheme="minorEastAsia" w:hAnsi="Courier New" w:hint="eastAsia"/>
            <w:snapToGrid w:val="0"/>
            <w:sz w:val="16"/>
            <w:szCs w:val="20"/>
            <w:lang w:val="en-GB" w:eastAsia="zh-CN"/>
          </w:rPr>
          <w:t>DataCollectionResponse</w:t>
        </w:r>
      </w:ins>
      <w:ins w:id="1638" w:author="CATT" w:date="2023-09-25T16:33:00Z">
        <w:r w:rsidRPr="00514C33">
          <w:rPr>
            <w:rFonts w:ascii="Courier New" w:hAnsi="Courier New"/>
            <w:snapToGrid w:val="0"/>
            <w:sz w:val="16"/>
            <w:szCs w:val="20"/>
            <w:lang w:val="en-GB" w:eastAsia="zh-CN"/>
          </w:rPr>
          <w:t>IEs}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9" w:author="CATT" w:date="2023-09-25T16:33:00Z"/>
          <w:rFonts w:ascii="Courier New" w:hAnsi="Courier New"/>
          <w:snapToGrid w:val="0"/>
          <w:sz w:val="16"/>
          <w:szCs w:val="20"/>
          <w:lang w:val="en-GB" w:eastAsia="zh-CN"/>
        </w:rPr>
      </w:pPr>
      <w:ins w:id="1640"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1" w:author="CATT" w:date="2023-09-25T16:33:00Z"/>
          <w:rFonts w:ascii="Courier New" w:hAnsi="Courier New"/>
          <w:snapToGrid w:val="0"/>
          <w:sz w:val="16"/>
          <w:szCs w:val="20"/>
          <w:lang w:val="en-GB" w:eastAsia="zh-CN"/>
        </w:rPr>
      </w:pPr>
      <w:ins w:id="1642"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3"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4" w:author="CATT" w:date="2023-09-25T16:33:00Z"/>
          <w:rFonts w:ascii="Courier New" w:hAnsi="Courier New"/>
          <w:snapToGrid w:val="0"/>
          <w:sz w:val="16"/>
          <w:szCs w:val="20"/>
          <w:lang w:val="en-GB" w:eastAsia="zh-CN"/>
        </w:rPr>
      </w:pPr>
    </w:p>
    <w:p w:rsidR="00514C33" w:rsidRPr="00514C33" w:rsidRDefault="00D3609B"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5" w:author="CATT" w:date="2023-09-25T16:33:00Z"/>
          <w:rFonts w:ascii="Courier New" w:hAnsi="Courier New"/>
          <w:snapToGrid w:val="0"/>
          <w:sz w:val="16"/>
          <w:szCs w:val="20"/>
          <w:lang w:val="en-GB" w:eastAsia="zh-CN"/>
        </w:rPr>
      </w:pPr>
      <w:ins w:id="1646" w:author="CATT" w:date="2023-09-25T16:35:00Z">
        <w:r>
          <w:rPr>
            <w:rFonts w:ascii="Courier New" w:eastAsiaTheme="minorEastAsia" w:hAnsi="Courier New" w:hint="eastAsia"/>
            <w:snapToGrid w:val="0"/>
            <w:sz w:val="16"/>
            <w:szCs w:val="20"/>
            <w:lang w:val="en-GB" w:eastAsia="zh-CN"/>
          </w:rPr>
          <w:t>DataCollectionResponse</w:t>
        </w:r>
        <w:r w:rsidRPr="00514C33">
          <w:rPr>
            <w:rFonts w:ascii="Courier New" w:hAnsi="Courier New"/>
            <w:snapToGrid w:val="0"/>
            <w:sz w:val="16"/>
            <w:szCs w:val="20"/>
            <w:lang w:val="en-GB" w:eastAsia="zh-CN"/>
          </w:rPr>
          <w:t>IEs</w:t>
        </w:r>
      </w:ins>
      <w:ins w:id="1647" w:author="CATT" w:date="2023-09-25T16:33:00Z">
        <w:r w:rsidR="00514C33" w:rsidRPr="00514C33">
          <w:rPr>
            <w:rFonts w:ascii="Courier New" w:hAnsi="Courier New"/>
            <w:snapToGrid w:val="0"/>
            <w:sz w:val="16"/>
            <w:szCs w:val="20"/>
            <w:lang w:val="en-GB" w:eastAsia="zh-CN"/>
          </w:rPr>
          <w:t xml:space="preserve"> F1AP-PROTOCOL-</w:t>
        </w:r>
        <w:proofErr w:type="gramStart"/>
        <w:r w:rsidR="00514C33" w:rsidRPr="00514C33">
          <w:rPr>
            <w:rFonts w:ascii="Courier New" w:hAnsi="Courier New"/>
            <w:snapToGrid w:val="0"/>
            <w:sz w:val="16"/>
            <w:szCs w:val="20"/>
            <w:lang w:val="en-GB" w:eastAsia="zh-CN"/>
          </w:rPr>
          <w:t>IES :</w:t>
        </w:r>
        <w:proofErr w:type="gramEnd"/>
        <w:r w:rsidR="00514C33"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48" w:author="CATT" w:date="2023-09-25T16:33:00Z"/>
          <w:rFonts w:ascii="Courier New" w:hAnsi="Courier New"/>
          <w:snapToGrid w:val="0"/>
          <w:sz w:val="16"/>
          <w:szCs w:val="20"/>
          <w:lang w:val="en-GB" w:eastAsia="zh-CN"/>
        </w:rPr>
      </w:pPr>
      <w:ins w:id="1649"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ins>
      <w:ins w:id="1650" w:author="CATT" w:date="2023-09-25T16:38: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51" w:author="CATT" w:date="2023-09-25T16:33:00Z">
        <w:r w:rsidRPr="00514C33">
          <w:rPr>
            <w:rFonts w:ascii="Courier New" w:hAnsi="Courier New"/>
            <w:snapToGrid w:val="0"/>
            <w:sz w:val="16"/>
            <w:szCs w:val="20"/>
            <w:lang w:val="en-GB" w:eastAsia="zh-CN"/>
          </w:rPr>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ins>
      <w:ins w:id="1652" w:author="CATT" w:date="2023-09-25T16:39: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53" w:author="CATT" w:date="2023-09-25T16:45:00Z">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ins>
      <w:ins w:id="1654" w:author="CATT" w:date="2023-09-25T16:33:00Z">
        <w:r w:rsidRPr="00514C33">
          <w:rPr>
            <w:rFonts w:ascii="Courier New" w:hAnsi="Courier New"/>
            <w:snapToGrid w:val="0"/>
            <w:sz w:val="16"/>
            <w:szCs w:val="20"/>
            <w:lang w:val="en-GB" w:eastAsia="zh-CN"/>
          </w:rPr>
          <w:t>PRESENCE mandatory</w:t>
        </w:r>
      </w:ins>
      <w:ins w:id="1655" w:author="CATT" w:date="2023-09-25T16:46:00Z">
        <w:r w:rsidR="00B96F46">
          <w:rPr>
            <w:rFonts w:ascii="Courier New" w:eastAsiaTheme="minorEastAsia" w:hAnsi="Courier New" w:hint="eastAsia"/>
            <w:snapToGrid w:val="0"/>
            <w:sz w:val="16"/>
            <w:szCs w:val="20"/>
            <w:lang w:val="en-GB" w:eastAsia="zh-CN"/>
          </w:rPr>
          <w:tab/>
        </w:r>
      </w:ins>
      <w:ins w:id="1656"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7" w:author="CATT" w:date="2023-09-25T16:33:00Z"/>
          <w:rFonts w:ascii="Courier New" w:hAnsi="Courier New"/>
          <w:snapToGrid w:val="0"/>
          <w:sz w:val="16"/>
          <w:szCs w:val="20"/>
          <w:lang w:val="en-GB" w:eastAsia="zh-CN"/>
        </w:rPr>
      </w:pPr>
      <w:ins w:id="1658" w:author="CATT" w:date="2023-09-25T16:33:00Z">
        <w:r w:rsidRPr="00514C33">
          <w:rPr>
            <w:rFonts w:ascii="Courier New" w:hAnsi="Courier New"/>
            <w:snapToGrid w:val="0"/>
            <w:sz w:val="16"/>
            <w:szCs w:val="20"/>
            <w:lang w:val="en-GB" w:eastAsia="zh-CN"/>
          </w:rPr>
          <w:lastRenderedPageBreak/>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ins>
      <w:ins w:id="1659" w:author="CATT" w:date="2023-09-25T16:38: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60" w:author="CATT" w:date="2023-09-25T16:33:00Z">
        <w:r w:rsidRPr="00514C33">
          <w:rPr>
            <w:rFonts w:ascii="Courier New" w:hAnsi="Courier New"/>
            <w:snapToGrid w:val="0"/>
            <w:sz w:val="16"/>
            <w:szCs w:val="20"/>
            <w:lang w:val="en-GB" w:eastAsia="zh-CN"/>
          </w:rPr>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ins>
      <w:ins w:id="1661" w:author="CATT" w:date="2023-09-25T16:38: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62" w:author="CATT" w:date="2023-09-25T16:45:00Z">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ins>
      <w:ins w:id="1663" w:author="CATT" w:date="2023-09-25T16:39:00Z">
        <w:r w:rsidR="00BB20C0">
          <w:rPr>
            <w:rFonts w:ascii="Courier New" w:eastAsiaTheme="minorEastAsia" w:hAnsi="Courier New" w:hint="eastAsia"/>
            <w:snapToGrid w:val="0"/>
            <w:sz w:val="16"/>
            <w:szCs w:val="20"/>
            <w:lang w:val="en-GB" w:eastAsia="zh-CN"/>
          </w:rPr>
          <w:tab/>
        </w:r>
      </w:ins>
      <w:ins w:id="1664" w:author="CATT" w:date="2023-09-25T16:33:00Z">
        <w:r w:rsidRPr="00514C33">
          <w:rPr>
            <w:rFonts w:ascii="Courier New" w:hAnsi="Courier New"/>
            <w:snapToGrid w:val="0"/>
            <w:sz w:val="16"/>
            <w:szCs w:val="20"/>
            <w:lang w:val="en-GB" w:eastAsia="zh-CN"/>
          </w:rPr>
          <w:t>PRESENCE mandatory</w:t>
        </w:r>
      </w:ins>
      <w:ins w:id="1665" w:author="CATT" w:date="2023-09-25T16:46:00Z">
        <w:r w:rsidR="00B96F46">
          <w:rPr>
            <w:rFonts w:ascii="Courier New" w:eastAsiaTheme="minorEastAsia" w:hAnsi="Courier New" w:hint="eastAsia"/>
            <w:snapToGrid w:val="0"/>
            <w:sz w:val="16"/>
            <w:szCs w:val="20"/>
            <w:lang w:val="en-GB" w:eastAsia="zh-CN"/>
          </w:rPr>
          <w:tab/>
        </w:r>
      </w:ins>
      <w:ins w:id="1666" w:author="CATT" w:date="2023-09-25T16:33:00Z">
        <w:r w:rsidRPr="00514C33">
          <w:rPr>
            <w:rFonts w:ascii="Courier New" w:hAnsi="Courier New"/>
            <w:snapToGrid w:val="0"/>
            <w:sz w:val="16"/>
            <w:szCs w:val="20"/>
            <w:lang w:val="en-GB" w:eastAsia="zh-CN"/>
          </w:rPr>
          <w:t>}|</w:t>
        </w:r>
      </w:ins>
    </w:p>
    <w:p w:rsidR="00BB20C0" w:rsidRDefault="00BB20C0" w:rsidP="0052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7" w:author="CATT" w:date="2023-09-25T16:39:00Z"/>
          <w:rFonts w:ascii="Courier New" w:eastAsiaTheme="minorEastAsia" w:hAnsi="Courier New"/>
          <w:snapToGrid w:val="0"/>
          <w:sz w:val="16"/>
          <w:szCs w:val="20"/>
          <w:lang w:val="en-GB" w:eastAsia="zh-CN"/>
        </w:rPr>
      </w:pPr>
      <w:ins w:id="1668" w:author="CATT" w:date="2023-09-25T16:38:00Z">
        <w:r w:rsidRPr="00BB20C0">
          <w:rPr>
            <w:rFonts w:ascii="Courier New" w:hAnsi="Courier New"/>
            <w:snapToGrid w:val="0"/>
            <w:sz w:val="16"/>
            <w:szCs w:val="20"/>
            <w:lang w:val="en-GB" w:eastAsia="zh-CN"/>
          </w:rPr>
          <w:tab/>
        </w:r>
        <w:proofErr w:type="gramStart"/>
        <w:r w:rsidRPr="00BB20C0">
          <w:rPr>
            <w:rFonts w:ascii="Courier New" w:hAnsi="Courier New"/>
            <w:snapToGrid w:val="0"/>
            <w:sz w:val="16"/>
            <w:szCs w:val="20"/>
            <w:lang w:val="en-GB" w:eastAsia="zh-CN"/>
          </w:rPr>
          <w:t>{ ID</w:t>
        </w:r>
        <w:proofErr w:type="gramEnd"/>
        <w:r w:rsidRPr="00BB20C0">
          <w:rPr>
            <w:rFonts w:ascii="Courier New" w:hAnsi="Courier New"/>
            <w:snapToGrid w:val="0"/>
            <w:sz w:val="16"/>
            <w:szCs w:val="20"/>
            <w:lang w:val="en-GB" w:eastAsia="zh-CN"/>
          </w:rPr>
          <w:t xml:space="preserve"> id-NodeMeasurementInitiationResult-List</w:t>
        </w:r>
        <w:r w:rsidRPr="00BB20C0">
          <w:rPr>
            <w:rFonts w:ascii="Courier New" w:hAnsi="Courier New"/>
            <w:snapToGrid w:val="0"/>
            <w:sz w:val="16"/>
            <w:szCs w:val="20"/>
            <w:lang w:val="en-GB" w:eastAsia="zh-CN"/>
          </w:rPr>
          <w:tab/>
          <w:t xml:space="preserve">CRITICALITY </w:t>
        </w:r>
      </w:ins>
      <w:ins w:id="1669" w:author="CATT" w:date="2023-09-25T16:47:00Z">
        <w:r w:rsidR="00520EA8">
          <w:rPr>
            <w:rFonts w:ascii="Courier New" w:eastAsiaTheme="minorEastAsia" w:hAnsi="Courier New" w:hint="eastAsia"/>
            <w:snapToGrid w:val="0"/>
            <w:sz w:val="16"/>
            <w:szCs w:val="20"/>
            <w:lang w:val="en-GB" w:eastAsia="zh-CN"/>
          </w:rPr>
          <w:t>ignore</w:t>
        </w:r>
      </w:ins>
      <w:ins w:id="1670" w:author="CATT" w:date="2023-09-25T16:38:00Z">
        <w:r w:rsidRPr="00BB20C0">
          <w:rPr>
            <w:rFonts w:ascii="Courier New" w:hAnsi="Courier New"/>
            <w:snapToGrid w:val="0"/>
            <w:sz w:val="16"/>
            <w:szCs w:val="20"/>
            <w:lang w:val="en-GB" w:eastAsia="zh-CN"/>
          </w:rPr>
          <w:tab/>
          <w:t>TYPE NodeMeasurementInitiationResult-List</w:t>
        </w:r>
        <w:r w:rsidRPr="00BB20C0">
          <w:rPr>
            <w:rFonts w:ascii="Courier New" w:hAnsi="Courier New"/>
            <w:snapToGrid w:val="0"/>
            <w:sz w:val="16"/>
            <w:szCs w:val="20"/>
            <w:lang w:val="en-GB" w:eastAsia="zh-CN"/>
          </w:rPr>
          <w:tab/>
          <w:t>PRESENCE optional</w:t>
        </w:r>
      </w:ins>
      <w:ins w:id="1671" w:author="CATT" w:date="2023-09-25T16:46:00Z">
        <w:r w:rsidR="00B96F46">
          <w:rPr>
            <w:rFonts w:ascii="Courier New" w:eastAsiaTheme="minorEastAsia" w:hAnsi="Courier New" w:hint="eastAsia"/>
            <w:snapToGrid w:val="0"/>
            <w:sz w:val="16"/>
            <w:szCs w:val="20"/>
            <w:lang w:val="en-GB" w:eastAsia="zh-CN"/>
          </w:rPr>
          <w:tab/>
        </w:r>
        <w:r w:rsidR="00B96F46">
          <w:rPr>
            <w:rFonts w:ascii="Courier New" w:eastAsiaTheme="minorEastAsia" w:hAnsi="Courier New" w:hint="eastAsia"/>
            <w:snapToGrid w:val="0"/>
            <w:sz w:val="16"/>
            <w:szCs w:val="20"/>
            <w:lang w:val="en-GB" w:eastAsia="zh-CN"/>
          </w:rPr>
          <w:tab/>
        </w:r>
      </w:ins>
      <w:ins w:id="1672" w:author="CATT" w:date="2023-09-25T16:38:00Z">
        <w:r w:rsidRPr="00BB20C0">
          <w:rPr>
            <w:rFonts w:ascii="Courier New" w:hAnsi="Courier New"/>
            <w:snapToGrid w:val="0"/>
            <w:sz w:val="16"/>
            <w:szCs w:val="20"/>
            <w:lang w:val="en-GB" w:eastAsia="zh-CN"/>
          </w:rPr>
          <w:t>}|</w:t>
        </w:r>
      </w:ins>
    </w:p>
    <w:p w:rsidR="00514C33" w:rsidRPr="00514C33" w:rsidRDefault="00514C33" w:rsidP="00B96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3" w:author="CATT" w:date="2023-09-25T16:33:00Z"/>
          <w:rFonts w:ascii="Courier New" w:hAnsi="Courier New"/>
          <w:snapToGrid w:val="0"/>
          <w:sz w:val="16"/>
          <w:szCs w:val="20"/>
          <w:lang w:val="en-GB" w:eastAsia="zh-CN"/>
        </w:rPr>
      </w:pPr>
      <w:ins w:id="1674"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id-CriticalityDiagnostics</w:t>
        </w:r>
        <w:r w:rsidRPr="00514C33">
          <w:rPr>
            <w:rFonts w:ascii="Courier New" w:hAnsi="Courier New"/>
            <w:snapToGrid w:val="0"/>
            <w:sz w:val="16"/>
            <w:szCs w:val="20"/>
            <w:lang w:val="en-GB" w:eastAsia="zh-CN"/>
          </w:rPr>
          <w:tab/>
        </w:r>
      </w:ins>
      <w:ins w:id="1675" w:author="CATT" w:date="2023-09-25T16:40: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76" w:author="CATT" w:date="2023-09-25T16:33:00Z">
        <w:r w:rsidRPr="00514C33">
          <w:rPr>
            <w:rFonts w:ascii="Courier New" w:hAnsi="Courier New"/>
            <w:snapToGrid w:val="0"/>
            <w:sz w:val="16"/>
            <w:szCs w:val="20"/>
            <w:lang w:val="en-GB" w:eastAsia="zh-CN"/>
          </w:rPr>
          <w:t>CRITICALITY ignore</w:t>
        </w:r>
        <w:r w:rsidRPr="00514C33">
          <w:rPr>
            <w:rFonts w:ascii="Courier New" w:hAnsi="Courier New"/>
            <w:snapToGrid w:val="0"/>
            <w:sz w:val="16"/>
            <w:szCs w:val="20"/>
            <w:lang w:val="en-GB" w:eastAsia="zh-CN"/>
          </w:rPr>
          <w:tab/>
          <w:t>TYPE CriticalityDiagnostics</w:t>
        </w:r>
        <w:r w:rsidRPr="00514C33">
          <w:rPr>
            <w:rFonts w:ascii="Courier New" w:hAnsi="Courier New"/>
            <w:snapToGrid w:val="0"/>
            <w:sz w:val="16"/>
            <w:szCs w:val="20"/>
            <w:lang w:val="en-GB" w:eastAsia="zh-CN"/>
          </w:rPr>
          <w:tab/>
        </w:r>
      </w:ins>
      <w:ins w:id="1677" w:author="CATT" w:date="2023-09-25T16:40:00Z">
        <w:r w:rsidR="00BB20C0">
          <w:rPr>
            <w:rFonts w:ascii="Courier New" w:eastAsiaTheme="minorEastAsia" w:hAnsi="Courier New" w:hint="eastAsia"/>
            <w:snapToGrid w:val="0"/>
            <w:sz w:val="16"/>
            <w:szCs w:val="20"/>
            <w:lang w:val="en-GB" w:eastAsia="zh-CN"/>
          </w:rPr>
          <w:tab/>
        </w:r>
        <w:r w:rsidR="00BB20C0">
          <w:rPr>
            <w:rFonts w:ascii="Courier New" w:eastAsiaTheme="minorEastAsia" w:hAnsi="Courier New" w:hint="eastAsia"/>
            <w:snapToGrid w:val="0"/>
            <w:sz w:val="16"/>
            <w:szCs w:val="20"/>
            <w:lang w:val="en-GB" w:eastAsia="zh-CN"/>
          </w:rPr>
          <w:tab/>
        </w:r>
      </w:ins>
      <w:ins w:id="1678" w:author="CATT" w:date="2023-09-25T16:45:00Z">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r w:rsidR="00EA46AD">
          <w:rPr>
            <w:rFonts w:ascii="Courier New" w:eastAsiaTheme="minorEastAsia" w:hAnsi="Courier New" w:hint="eastAsia"/>
            <w:snapToGrid w:val="0"/>
            <w:sz w:val="16"/>
            <w:szCs w:val="20"/>
            <w:lang w:val="en-GB" w:eastAsia="zh-CN"/>
          </w:rPr>
          <w:tab/>
        </w:r>
      </w:ins>
      <w:ins w:id="1679" w:author="CATT" w:date="2023-09-25T16:33:00Z">
        <w:r w:rsidRPr="00514C33">
          <w:rPr>
            <w:rFonts w:ascii="Courier New" w:hAnsi="Courier New"/>
            <w:snapToGrid w:val="0"/>
            <w:sz w:val="16"/>
            <w:szCs w:val="20"/>
            <w:lang w:val="en-GB" w:eastAsia="zh-CN"/>
          </w:rPr>
          <w:t>PRESENCE optional</w:t>
        </w:r>
      </w:ins>
      <w:ins w:id="1680" w:author="CATT" w:date="2023-09-25T16:46:00Z">
        <w:r w:rsidR="00B96F46">
          <w:rPr>
            <w:rFonts w:ascii="Courier New" w:eastAsiaTheme="minorEastAsia" w:hAnsi="Courier New" w:hint="eastAsia"/>
            <w:snapToGrid w:val="0"/>
            <w:sz w:val="16"/>
            <w:szCs w:val="20"/>
            <w:lang w:val="en-GB" w:eastAsia="zh-CN"/>
          </w:rPr>
          <w:tab/>
        </w:r>
        <w:r w:rsidR="00B96F46">
          <w:rPr>
            <w:rFonts w:ascii="Courier New" w:eastAsiaTheme="minorEastAsia" w:hAnsi="Courier New" w:hint="eastAsia"/>
            <w:snapToGrid w:val="0"/>
            <w:sz w:val="16"/>
            <w:szCs w:val="20"/>
            <w:lang w:val="en-GB" w:eastAsia="zh-CN"/>
          </w:rPr>
          <w:tab/>
        </w:r>
      </w:ins>
      <w:ins w:id="1681"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2" w:author="CATT" w:date="2023-09-25T16:33:00Z"/>
          <w:rFonts w:ascii="Courier New" w:hAnsi="Courier New"/>
          <w:snapToGrid w:val="0"/>
          <w:sz w:val="16"/>
          <w:szCs w:val="20"/>
          <w:lang w:val="en-GB" w:eastAsia="zh-CN"/>
        </w:rPr>
      </w:pPr>
      <w:ins w:id="1683"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4" w:author="CATT" w:date="2023-09-25T16:33:00Z"/>
          <w:rFonts w:ascii="Courier New" w:hAnsi="Courier New"/>
          <w:snapToGrid w:val="0"/>
          <w:sz w:val="16"/>
          <w:szCs w:val="20"/>
          <w:lang w:val="en-GB" w:eastAsia="zh-CN"/>
        </w:rPr>
      </w:pPr>
      <w:ins w:id="1685"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6"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7"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8" w:author="CATT" w:date="2023-09-25T16:33:00Z"/>
          <w:rFonts w:ascii="Courier New" w:hAnsi="Courier New"/>
          <w:snapToGrid w:val="0"/>
          <w:sz w:val="16"/>
          <w:szCs w:val="20"/>
          <w:lang w:val="en-GB" w:eastAsia="zh-CN"/>
        </w:rPr>
      </w:pPr>
      <w:ins w:id="1689"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0" w:author="CATT" w:date="2023-09-25T16:33:00Z"/>
          <w:rFonts w:ascii="Courier New" w:hAnsi="Courier New"/>
          <w:snapToGrid w:val="0"/>
          <w:sz w:val="16"/>
          <w:szCs w:val="20"/>
          <w:lang w:val="en-GB" w:eastAsia="zh-CN"/>
        </w:rPr>
      </w:pPr>
      <w:ins w:id="1691"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ins w:id="1692" w:author="CATT" w:date="2023-09-25T16:33:00Z"/>
          <w:rFonts w:ascii="Courier New" w:hAnsi="Courier New"/>
          <w:snapToGrid w:val="0"/>
          <w:sz w:val="16"/>
          <w:szCs w:val="20"/>
          <w:lang w:val="en-GB" w:eastAsia="zh-CN"/>
        </w:rPr>
      </w:pPr>
      <w:ins w:id="1693" w:author="CATT" w:date="2023-09-25T16:33:00Z">
        <w:r w:rsidRPr="00514C33">
          <w:rPr>
            <w:rFonts w:ascii="Courier New" w:hAnsi="Courier New"/>
            <w:snapToGrid w:val="0"/>
            <w:sz w:val="16"/>
            <w:szCs w:val="20"/>
            <w:lang w:val="en-GB" w:eastAsia="zh-CN"/>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napToGrid w:val="0"/>
            <w:sz w:val="16"/>
            <w:szCs w:val="20"/>
            <w:lang w:val="en-GB" w:eastAsia="zh-CN"/>
          </w:rPr>
          <w:t>Failure</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4" w:author="CATT" w:date="2023-09-25T16:33:00Z"/>
          <w:rFonts w:ascii="Courier New" w:hAnsi="Courier New"/>
          <w:snapToGrid w:val="0"/>
          <w:sz w:val="16"/>
          <w:szCs w:val="20"/>
          <w:lang w:val="en-GB" w:eastAsia="zh-CN"/>
        </w:rPr>
      </w:pPr>
      <w:ins w:id="1695"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6" w:author="CATT" w:date="2023-09-25T16:33:00Z"/>
          <w:rFonts w:ascii="Courier New" w:hAnsi="Courier New"/>
          <w:snapToGrid w:val="0"/>
          <w:sz w:val="16"/>
          <w:szCs w:val="20"/>
          <w:lang w:val="en-GB" w:eastAsia="zh-CN"/>
        </w:rPr>
      </w:pPr>
      <w:ins w:id="1697" w:author="CATT" w:date="2023-09-25T16:33:00Z">
        <w:r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8" w:author="CATT" w:date="2023-09-25T16:33:00Z"/>
          <w:rFonts w:ascii="Courier New" w:hAnsi="Courier New"/>
          <w:snapToGrid w:val="0"/>
          <w:sz w:val="16"/>
          <w:szCs w:val="20"/>
          <w:lang w:val="en-GB" w:eastAsia="zh-CN"/>
        </w:rPr>
      </w:pPr>
    </w:p>
    <w:p w:rsidR="00514C33" w:rsidRPr="00514C33" w:rsidRDefault="008D60CF"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9" w:author="CATT" w:date="2023-09-25T16:33:00Z"/>
          <w:rFonts w:ascii="Courier New" w:hAnsi="Courier New"/>
          <w:snapToGrid w:val="0"/>
          <w:sz w:val="16"/>
          <w:szCs w:val="20"/>
          <w:lang w:val="en-GB" w:eastAsia="zh-CN"/>
        </w:rPr>
      </w:pPr>
      <w:proofErr w:type="gramStart"/>
      <w:ins w:id="1700" w:author="CATT" w:date="2023-09-25T16:51:00Z">
        <w:r>
          <w:rPr>
            <w:rFonts w:ascii="Courier New" w:eastAsiaTheme="minorEastAsia" w:hAnsi="Courier New" w:hint="eastAsia"/>
            <w:snapToGrid w:val="0"/>
            <w:sz w:val="16"/>
            <w:szCs w:val="20"/>
            <w:lang w:val="en-GB" w:eastAsia="zh-CN"/>
          </w:rPr>
          <w:t xml:space="preserve">DataCollectionFailure </w:t>
        </w:r>
      </w:ins>
      <w:ins w:id="1701" w:author="CATT" w:date="2023-09-25T16:33:00Z">
        <w:r w:rsidR="00514C33" w:rsidRPr="00514C33">
          <w:rPr>
            <w:rFonts w:ascii="Courier New" w:hAnsi="Courier New"/>
            <w:snapToGrid w:val="0"/>
            <w:sz w:val="16"/>
            <w:szCs w:val="20"/>
            <w:lang w:val="en-GB" w:eastAsia="zh-CN"/>
          </w:rPr>
          <w:t>:</w:t>
        </w:r>
        <w:proofErr w:type="gramEnd"/>
        <w:r w:rsidR="00514C33" w:rsidRPr="00514C33">
          <w:rPr>
            <w:rFonts w:ascii="Courier New" w:hAnsi="Courier New"/>
            <w:snapToGrid w:val="0"/>
            <w:sz w:val="16"/>
            <w:szCs w:val="20"/>
            <w:lang w:val="en-GB" w:eastAsia="zh-CN"/>
          </w:rPr>
          <w:t>:= SEQUENCE {</w:t>
        </w:r>
      </w:ins>
    </w:p>
    <w:p w:rsidR="00514C33" w:rsidRPr="00514C33" w:rsidRDefault="00514C33" w:rsidP="008D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2" w:author="CATT" w:date="2023-09-25T16:33:00Z"/>
          <w:rFonts w:ascii="Courier New" w:hAnsi="Courier New"/>
          <w:snapToGrid w:val="0"/>
          <w:sz w:val="16"/>
          <w:szCs w:val="20"/>
          <w:lang w:val="en-GB" w:eastAsia="zh-CN"/>
        </w:rPr>
      </w:pPr>
      <w:ins w:id="1703"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protocolIEs</w:t>
        </w:r>
        <w:proofErr w:type="gramEnd"/>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ProtocolIE-Container       { {</w:t>
        </w:r>
        <w:r w:rsidRPr="00514C33">
          <w:rPr>
            <w:rFonts w:ascii="Courier New" w:hAnsi="Courier New"/>
            <w:noProof/>
            <w:sz w:val="16"/>
            <w:szCs w:val="20"/>
            <w:lang w:val="en-GB" w:eastAsia="ko-KR"/>
          </w:rPr>
          <w:t xml:space="preserve"> </w:t>
        </w:r>
      </w:ins>
      <w:ins w:id="1704" w:author="CATT" w:date="2023-09-25T16:51:00Z">
        <w:r w:rsidR="008D60CF">
          <w:rPr>
            <w:rFonts w:ascii="Courier New" w:eastAsiaTheme="minorEastAsia" w:hAnsi="Courier New" w:hint="eastAsia"/>
            <w:snapToGrid w:val="0"/>
            <w:sz w:val="16"/>
            <w:szCs w:val="20"/>
            <w:lang w:val="en-GB" w:eastAsia="zh-CN"/>
          </w:rPr>
          <w:t>DataCollectionFailure</w:t>
        </w:r>
      </w:ins>
      <w:ins w:id="1705" w:author="CATT" w:date="2023-09-25T16:33:00Z">
        <w:r w:rsidRPr="00514C33">
          <w:rPr>
            <w:rFonts w:ascii="Courier New" w:hAnsi="Courier New"/>
            <w:snapToGrid w:val="0"/>
            <w:sz w:val="16"/>
            <w:szCs w:val="20"/>
            <w:lang w:val="en-GB" w:eastAsia="zh-CN"/>
          </w:rPr>
          <w:t>IEs}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6" w:author="CATT" w:date="2023-09-25T16:33:00Z"/>
          <w:rFonts w:ascii="Courier New" w:hAnsi="Courier New"/>
          <w:snapToGrid w:val="0"/>
          <w:sz w:val="16"/>
          <w:szCs w:val="20"/>
          <w:lang w:val="en-GB" w:eastAsia="zh-CN"/>
        </w:rPr>
      </w:pPr>
      <w:ins w:id="1707"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8" w:author="CATT" w:date="2023-09-25T16:33:00Z"/>
          <w:rFonts w:ascii="Courier New" w:hAnsi="Courier New"/>
          <w:snapToGrid w:val="0"/>
          <w:sz w:val="16"/>
          <w:szCs w:val="20"/>
          <w:lang w:val="en-GB" w:eastAsia="zh-CN"/>
        </w:rPr>
      </w:pPr>
      <w:ins w:id="1709"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0" w:author="CATT" w:date="2023-09-25T16:33:00Z"/>
          <w:rFonts w:ascii="Courier New" w:hAnsi="Courier New"/>
          <w:snapToGrid w:val="0"/>
          <w:sz w:val="16"/>
          <w:szCs w:val="20"/>
          <w:lang w:val="en-GB" w:eastAsia="zh-CN"/>
        </w:rPr>
      </w:pPr>
    </w:p>
    <w:p w:rsidR="00514C33" w:rsidRPr="00514C33" w:rsidRDefault="008D60CF"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1" w:author="CATT" w:date="2023-09-25T16:33:00Z"/>
          <w:rFonts w:ascii="Courier New" w:hAnsi="Courier New"/>
          <w:snapToGrid w:val="0"/>
          <w:sz w:val="16"/>
          <w:szCs w:val="20"/>
          <w:lang w:val="en-GB" w:eastAsia="zh-CN"/>
        </w:rPr>
      </w:pPr>
      <w:ins w:id="1712" w:author="CATT" w:date="2023-09-25T16:51:00Z">
        <w:r>
          <w:rPr>
            <w:rFonts w:ascii="Courier New" w:eastAsiaTheme="minorEastAsia" w:hAnsi="Courier New" w:hint="eastAsia"/>
            <w:snapToGrid w:val="0"/>
            <w:sz w:val="16"/>
            <w:szCs w:val="20"/>
            <w:lang w:val="en-GB" w:eastAsia="zh-CN"/>
          </w:rPr>
          <w:t>DataCollectionFailure</w:t>
        </w:r>
        <w:r w:rsidRPr="00514C33">
          <w:rPr>
            <w:rFonts w:ascii="Courier New" w:hAnsi="Courier New"/>
            <w:snapToGrid w:val="0"/>
            <w:sz w:val="16"/>
            <w:szCs w:val="20"/>
            <w:lang w:val="en-GB" w:eastAsia="zh-CN"/>
          </w:rPr>
          <w:t>IEs</w:t>
        </w:r>
      </w:ins>
      <w:ins w:id="1713" w:author="CATT" w:date="2023-09-25T16:33:00Z">
        <w:r w:rsidR="00514C33" w:rsidRPr="00514C33">
          <w:rPr>
            <w:rFonts w:ascii="Courier New" w:hAnsi="Courier New"/>
            <w:snapToGrid w:val="0"/>
            <w:sz w:val="16"/>
            <w:szCs w:val="20"/>
            <w:lang w:val="en-GB" w:eastAsia="zh-CN"/>
          </w:rPr>
          <w:t xml:space="preserve"> F1AP-PROTOCOL-</w:t>
        </w:r>
        <w:proofErr w:type="gramStart"/>
        <w:r w:rsidR="00514C33" w:rsidRPr="00514C33">
          <w:rPr>
            <w:rFonts w:ascii="Courier New" w:hAnsi="Courier New"/>
            <w:snapToGrid w:val="0"/>
            <w:sz w:val="16"/>
            <w:szCs w:val="20"/>
            <w:lang w:val="en-GB" w:eastAsia="zh-CN"/>
          </w:rPr>
          <w:t>IES :</w:t>
        </w:r>
        <w:proofErr w:type="gramEnd"/>
        <w:r w:rsidR="00514C33" w:rsidRPr="00514C33">
          <w:rPr>
            <w:rFonts w:ascii="Courier New" w:hAnsi="Courier New"/>
            <w:snapToGrid w:val="0"/>
            <w:sz w:val="16"/>
            <w:szCs w:val="20"/>
            <w:lang w:val="en-GB" w:eastAsia="zh-CN"/>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4" w:author="CATT" w:date="2023-09-25T16:33:00Z"/>
          <w:rFonts w:ascii="Courier New" w:hAnsi="Courier New"/>
          <w:snapToGrid w:val="0"/>
          <w:sz w:val="16"/>
          <w:szCs w:val="20"/>
          <w:lang w:val="en-GB" w:eastAsia="zh-CN"/>
        </w:rPr>
      </w:pPr>
      <w:ins w:id="1715"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6" w:author="CATT" w:date="2023-09-25T16:33:00Z"/>
          <w:rFonts w:ascii="Courier New" w:hAnsi="Courier New"/>
          <w:snapToGrid w:val="0"/>
          <w:sz w:val="16"/>
          <w:szCs w:val="20"/>
          <w:lang w:val="en-GB" w:eastAsia="zh-CN"/>
        </w:rPr>
      </w:pPr>
      <w:ins w:id="1717"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8" w:author="CATT" w:date="2023-09-25T16:33:00Z"/>
          <w:rFonts w:ascii="Courier New" w:hAnsi="Courier New"/>
          <w:snapToGrid w:val="0"/>
          <w:sz w:val="16"/>
          <w:szCs w:val="20"/>
          <w:lang w:val="en-GB" w:eastAsia="zh-CN"/>
        </w:rPr>
      </w:pPr>
      <w:ins w:id="1719"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id-Cause</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Cause</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0" w:author="CATT" w:date="2023-09-25T16:33:00Z"/>
          <w:rFonts w:ascii="Courier New" w:hAnsi="Courier New"/>
          <w:snapToGrid w:val="0"/>
          <w:sz w:val="16"/>
          <w:szCs w:val="20"/>
          <w:lang w:val="en-GB" w:eastAsia="zh-CN"/>
        </w:rPr>
      </w:pPr>
      <w:ins w:id="1721" w:author="CATT" w:date="2023-09-25T16:33: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id-CriticalityDiagnostics</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CriticalityDiagnostics</w:t>
        </w:r>
        <w:r w:rsidRPr="00514C33">
          <w:rPr>
            <w:rFonts w:ascii="Courier New" w:hAnsi="Courier New"/>
            <w:snapToGrid w:val="0"/>
            <w:sz w:val="16"/>
            <w:szCs w:val="20"/>
            <w:lang w:val="en-GB" w:eastAsia="zh-CN"/>
          </w:rPr>
          <w:tab/>
          <w:t>PRESENCE optional</w:t>
        </w:r>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2" w:author="CATT" w:date="2023-09-25T16:33:00Z"/>
          <w:rFonts w:ascii="Courier New" w:hAnsi="Courier New"/>
          <w:snapToGrid w:val="0"/>
          <w:sz w:val="16"/>
          <w:szCs w:val="20"/>
          <w:lang w:val="en-GB" w:eastAsia="zh-CN"/>
        </w:rPr>
      </w:pPr>
      <w:ins w:id="1723" w:author="CATT" w:date="2023-09-25T16:33:00Z">
        <w:r w:rsidRPr="00514C33">
          <w:rPr>
            <w:rFonts w:ascii="Courier New" w:hAnsi="Courier New"/>
            <w:snapToGrid w:val="0"/>
            <w:sz w:val="16"/>
            <w:szCs w:val="20"/>
            <w:lang w:val="en-GB" w:eastAsia="zh-CN"/>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4" w:author="CATT" w:date="2023-09-25T16:33:00Z"/>
          <w:rFonts w:ascii="Courier New" w:hAnsi="Courier New"/>
          <w:snapToGrid w:val="0"/>
          <w:sz w:val="16"/>
          <w:szCs w:val="20"/>
          <w:lang w:val="en-GB" w:eastAsia="zh-CN"/>
        </w:rPr>
      </w:pPr>
      <w:ins w:id="1725" w:author="CATT" w:date="2023-09-25T16:33:00Z">
        <w:r w:rsidRPr="00514C33">
          <w:rPr>
            <w:rFonts w:ascii="Courier New" w:hAnsi="Courier New"/>
            <w:snapToGrid w:val="0"/>
            <w:sz w:val="16"/>
            <w:szCs w:val="20"/>
            <w:lang w:val="en-GB" w:eastAsia="zh-CN"/>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6" w:author="CATT" w:date="2023-09-25T16:33:00Z"/>
          <w:rFonts w:ascii="Courier New" w:hAnsi="Courier New"/>
          <w:snapToGrid w:val="0"/>
          <w:sz w:val="16"/>
          <w:szCs w:val="20"/>
          <w:lang w:val="en-GB" w:eastAsia="zh-CN"/>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7" w:author="CATT" w:date="2023-09-25T16:33:00Z"/>
          <w:rFonts w:ascii="Courier New" w:hAnsi="Courier New"/>
          <w:sz w:val="16"/>
          <w:szCs w:val="20"/>
          <w:lang w:val="en-GB" w:eastAsia="ko-KR"/>
        </w:rPr>
      </w:pPr>
      <w:ins w:id="1728" w:author="CATT" w:date="2023-09-25T16:33:00Z">
        <w:r w:rsidRPr="00514C33">
          <w:rPr>
            <w:rFonts w:ascii="Courier New" w:hAnsi="Courier New"/>
            <w:sz w:val="16"/>
            <w:szCs w:val="20"/>
            <w:lang w:val="en-GB" w:eastAsia="ko-KR"/>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9" w:author="CATT" w:date="2023-09-25T16:33:00Z"/>
          <w:rFonts w:ascii="Courier New" w:hAnsi="Courier New"/>
          <w:sz w:val="16"/>
          <w:szCs w:val="20"/>
          <w:lang w:val="en-GB" w:eastAsia="ko-KR"/>
        </w:rPr>
      </w:pPr>
      <w:ins w:id="1730" w:author="CATT" w:date="2023-09-25T16:33:00Z">
        <w:r w:rsidRPr="00514C33">
          <w:rPr>
            <w:rFonts w:ascii="Courier New" w:hAnsi="Courier New"/>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731" w:author="CATT" w:date="2023-09-25T16:33:00Z"/>
          <w:rFonts w:ascii="Courier New" w:hAnsi="Courier New"/>
          <w:sz w:val="16"/>
          <w:szCs w:val="20"/>
          <w:lang w:val="en-GB" w:eastAsia="ko-KR"/>
        </w:rPr>
      </w:pPr>
      <w:ins w:id="1732" w:author="CATT" w:date="2023-09-25T16:33:00Z">
        <w:r w:rsidRPr="00514C33">
          <w:rPr>
            <w:rFonts w:ascii="Courier New" w:hAnsi="Courier New"/>
            <w:sz w:val="16"/>
            <w:szCs w:val="20"/>
            <w:lang w:val="en-GB" w:eastAsia="ko-KR"/>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z w:val="16"/>
            <w:szCs w:val="20"/>
            <w:lang w:val="en-GB" w:eastAsia="zh-CN"/>
          </w:rPr>
          <w:t>Reporting</w:t>
        </w:r>
        <w:r w:rsidRPr="00514C33">
          <w:rPr>
            <w:rFonts w:ascii="Courier New" w:hAnsi="Courier New" w:hint="eastAsia"/>
            <w:sz w:val="16"/>
            <w:szCs w:val="20"/>
            <w:lang w:val="en-GB" w:eastAsia="zh-CN"/>
          </w:rPr>
          <w:t xml:space="preserve"> </w:t>
        </w:r>
        <w:r w:rsidRPr="00514C33">
          <w:rPr>
            <w:rFonts w:ascii="Courier New" w:hAnsi="Courier New"/>
            <w:sz w:val="16"/>
            <w:szCs w:val="20"/>
            <w:lang w:val="en-GB" w:eastAsia="ko-KR"/>
          </w:rPr>
          <w:t>ELEMENTARY PROCEDURE</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3" w:author="CATT" w:date="2023-09-25T16:33:00Z"/>
          <w:rFonts w:ascii="Courier New" w:hAnsi="Courier New"/>
          <w:sz w:val="16"/>
          <w:szCs w:val="20"/>
          <w:lang w:val="en-GB" w:eastAsia="ko-KR"/>
        </w:rPr>
      </w:pPr>
      <w:ins w:id="1734" w:author="CATT" w:date="2023-09-25T16:33:00Z">
        <w:r w:rsidRPr="00514C33">
          <w:rPr>
            <w:rFonts w:ascii="Courier New" w:hAnsi="Courier New"/>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5" w:author="CATT" w:date="2023-09-25T16:33:00Z"/>
          <w:rFonts w:ascii="Courier New" w:hAnsi="Courier New"/>
          <w:sz w:val="16"/>
          <w:szCs w:val="20"/>
          <w:lang w:val="en-GB" w:eastAsia="ko-KR"/>
        </w:rPr>
      </w:pPr>
      <w:ins w:id="1736" w:author="CATT" w:date="2023-09-25T16:33:00Z">
        <w:r w:rsidRPr="00514C33">
          <w:rPr>
            <w:rFonts w:ascii="Courier New" w:hAnsi="Courier New"/>
            <w:sz w:val="16"/>
            <w:szCs w:val="20"/>
            <w:lang w:val="en-GB" w:eastAsia="ko-KR"/>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7" w:author="CATT" w:date="2023-09-25T16:33:00Z"/>
          <w:rFonts w:ascii="Courier New" w:hAnsi="Courier New"/>
          <w:sz w:val="16"/>
          <w:szCs w:val="20"/>
          <w:lang w:val="en-GB" w:eastAsia="ko-KR"/>
        </w:rPr>
      </w:pPr>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8" w:author="CATT" w:date="2023-09-25T16:33:00Z"/>
          <w:rFonts w:ascii="Courier New" w:hAnsi="Courier New"/>
          <w:sz w:val="16"/>
          <w:szCs w:val="20"/>
          <w:lang w:val="en-GB" w:eastAsia="ko-KR"/>
        </w:rPr>
      </w:pPr>
      <w:ins w:id="1739" w:author="CATT" w:date="2023-09-25T16:33:00Z">
        <w:r w:rsidRPr="00514C33">
          <w:rPr>
            <w:rFonts w:ascii="Courier New" w:hAnsi="Courier New"/>
            <w:sz w:val="16"/>
            <w:szCs w:val="20"/>
            <w:lang w:val="en-GB" w:eastAsia="ko-KR"/>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0" w:author="CATT" w:date="2023-09-25T16:33:00Z"/>
          <w:rFonts w:ascii="Courier New" w:hAnsi="Courier New"/>
          <w:sz w:val="16"/>
          <w:szCs w:val="20"/>
          <w:lang w:val="en-GB" w:eastAsia="ko-KR"/>
        </w:rPr>
      </w:pPr>
      <w:ins w:id="1741" w:author="CATT" w:date="2023-09-25T16:33:00Z">
        <w:r w:rsidRPr="00514C33">
          <w:rPr>
            <w:rFonts w:ascii="Courier New" w:hAnsi="Courier New"/>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ins w:id="1742" w:author="CATT" w:date="2023-09-25T16:33:00Z"/>
          <w:rFonts w:ascii="Courier New" w:hAnsi="Courier New"/>
          <w:sz w:val="16"/>
          <w:szCs w:val="20"/>
          <w:lang w:val="en-GB" w:eastAsia="zh-CN"/>
        </w:rPr>
      </w:pPr>
      <w:ins w:id="1743" w:author="CATT" w:date="2023-09-25T16:33:00Z">
        <w:r w:rsidRPr="00514C33">
          <w:rPr>
            <w:rFonts w:ascii="Courier New" w:hAnsi="Courier New"/>
            <w:sz w:val="16"/>
            <w:szCs w:val="20"/>
            <w:lang w:val="en-GB" w:eastAsia="ko-KR"/>
          </w:rPr>
          <w:t xml:space="preserve">-- </w:t>
        </w:r>
        <w:r>
          <w:rPr>
            <w:rFonts w:ascii="Courier New" w:eastAsiaTheme="minorEastAsia" w:hAnsi="Courier New" w:hint="eastAsia"/>
            <w:snapToGrid w:val="0"/>
            <w:sz w:val="16"/>
            <w:szCs w:val="20"/>
            <w:lang w:val="en-GB" w:eastAsia="zh-CN"/>
          </w:rPr>
          <w:t xml:space="preserve">Data Collection </w:t>
        </w:r>
        <w:r w:rsidRPr="00514C33">
          <w:rPr>
            <w:rFonts w:ascii="Courier New" w:hAnsi="Courier New"/>
            <w:sz w:val="16"/>
            <w:szCs w:val="20"/>
            <w:lang w:val="en-GB" w:eastAsia="zh-CN"/>
          </w:rPr>
          <w:t xml:space="preserve">Update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4" w:author="CATT" w:date="2023-09-25T16:33:00Z"/>
          <w:rFonts w:ascii="Courier New" w:hAnsi="Courier New"/>
          <w:noProof/>
          <w:sz w:val="16"/>
          <w:szCs w:val="20"/>
          <w:lang w:val="en-GB" w:eastAsia="ko-KR"/>
        </w:rPr>
      </w:pPr>
      <w:ins w:id="1745" w:author="CATT" w:date="2023-09-25T16:33:00Z">
        <w:r w:rsidRPr="00514C33">
          <w:rPr>
            <w:rFonts w:ascii="Courier New" w:hAnsi="Courier New"/>
            <w:noProof/>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6" w:author="CATT" w:date="2023-09-25T16:33:00Z"/>
          <w:rFonts w:ascii="Courier New" w:hAnsi="Courier New"/>
          <w:sz w:val="16"/>
          <w:szCs w:val="20"/>
          <w:lang w:val="en-GB" w:eastAsia="ko-KR"/>
        </w:rPr>
      </w:pPr>
      <w:ins w:id="1747" w:author="CATT" w:date="2023-09-25T16:33:00Z">
        <w:r w:rsidRPr="00514C33">
          <w:rPr>
            <w:rFonts w:ascii="Courier New" w:hAnsi="Courier New"/>
            <w:sz w:val="16"/>
            <w:szCs w:val="20"/>
            <w:lang w:val="en-GB" w:eastAsia="ko-KR"/>
          </w:rPr>
          <w:t>-- **************************************************************</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8" w:author="CATT" w:date="2023-09-25T16:33:00Z"/>
          <w:rFonts w:ascii="Courier New" w:hAnsi="Courier New"/>
          <w:sz w:val="16"/>
          <w:szCs w:val="20"/>
          <w:lang w:val="en-GB" w:eastAsia="ko-KR"/>
        </w:rPr>
      </w:pPr>
    </w:p>
    <w:p w:rsidR="00514C33" w:rsidRPr="00514C33" w:rsidRDefault="00131300"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9" w:author="CATT" w:date="2023-09-25T16:33:00Z"/>
          <w:rFonts w:ascii="Courier New" w:hAnsi="Courier New"/>
          <w:sz w:val="16"/>
          <w:szCs w:val="20"/>
          <w:lang w:val="en-GB" w:eastAsia="ko-KR"/>
        </w:rPr>
      </w:pPr>
      <w:proofErr w:type="gramStart"/>
      <w:ins w:id="1750" w:author="CATT" w:date="2023-09-25T16:51:00Z">
        <w:r>
          <w:rPr>
            <w:rFonts w:ascii="Courier New" w:eastAsiaTheme="minorEastAsia" w:hAnsi="Courier New" w:hint="eastAsia"/>
            <w:snapToGrid w:val="0"/>
            <w:sz w:val="16"/>
            <w:szCs w:val="20"/>
            <w:lang w:val="en-GB" w:eastAsia="zh-CN"/>
          </w:rPr>
          <w:t>DataCollectionUpdate</w:t>
        </w:r>
      </w:ins>
      <w:ins w:id="1751" w:author="CATT" w:date="2023-09-25T16:33:00Z">
        <w:r w:rsidR="00514C33" w:rsidRPr="00514C33">
          <w:rPr>
            <w:rFonts w:ascii="Courier New" w:hAnsi="Courier New"/>
            <w:sz w:val="16"/>
            <w:szCs w:val="20"/>
            <w:lang w:val="en-GB" w:eastAsia="zh-CN"/>
          </w:rPr>
          <w:t xml:space="preserve"> </w:t>
        </w:r>
        <w:r w:rsidR="00514C33" w:rsidRPr="00514C33">
          <w:rPr>
            <w:rFonts w:ascii="Courier New" w:hAnsi="Courier New"/>
            <w:sz w:val="16"/>
            <w:szCs w:val="20"/>
            <w:lang w:val="en-GB" w:eastAsia="ko-KR"/>
          </w:rPr>
          <w:t>:</w:t>
        </w:r>
        <w:proofErr w:type="gramEnd"/>
        <w:r w:rsidR="00514C33" w:rsidRPr="00514C33">
          <w:rPr>
            <w:rFonts w:ascii="Courier New" w:hAnsi="Courier New"/>
            <w:sz w:val="16"/>
            <w:szCs w:val="20"/>
            <w:lang w:val="en-GB" w:eastAsia="ko-KR"/>
          </w:rPr>
          <w:t>:= SEQUENCE {</w:t>
        </w:r>
      </w:ins>
    </w:p>
    <w:p w:rsidR="00514C33" w:rsidRPr="00514C33" w:rsidRDefault="00514C33" w:rsidP="00131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CATT" w:date="2023-09-25T16:33:00Z"/>
          <w:rFonts w:ascii="Courier New" w:hAnsi="Courier New"/>
          <w:sz w:val="16"/>
          <w:szCs w:val="20"/>
          <w:lang w:val="en-GB" w:eastAsia="ko-KR"/>
        </w:rPr>
      </w:pPr>
      <w:ins w:id="1753" w:author="CATT" w:date="2023-09-25T16:33:00Z">
        <w:r w:rsidRPr="00514C33">
          <w:rPr>
            <w:rFonts w:ascii="Courier New" w:hAnsi="Courier New"/>
            <w:sz w:val="16"/>
            <w:szCs w:val="20"/>
            <w:lang w:val="en-GB" w:eastAsia="ko-KR"/>
          </w:rPr>
          <w:tab/>
        </w:r>
        <w:proofErr w:type="gramStart"/>
        <w:r w:rsidRPr="00514C33">
          <w:rPr>
            <w:rFonts w:ascii="Courier New" w:hAnsi="Courier New"/>
            <w:sz w:val="16"/>
            <w:szCs w:val="20"/>
            <w:lang w:val="en-GB" w:eastAsia="ko-KR"/>
          </w:rPr>
          <w:t>protocolIEs</w:t>
        </w:r>
        <w:proofErr w:type="gramEnd"/>
        <w:r w:rsidRPr="00514C33">
          <w:rPr>
            <w:rFonts w:ascii="Courier New" w:hAnsi="Courier New"/>
            <w:sz w:val="16"/>
            <w:szCs w:val="20"/>
            <w:lang w:val="en-GB" w:eastAsia="ko-KR"/>
          </w:rPr>
          <w:tab/>
        </w:r>
        <w:r w:rsidRPr="00514C33">
          <w:rPr>
            <w:rFonts w:ascii="Courier New" w:hAnsi="Courier New"/>
            <w:sz w:val="16"/>
            <w:szCs w:val="20"/>
            <w:lang w:val="en-GB" w:eastAsia="ko-KR"/>
          </w:rPr>
          <w:tab/>
        </w:r>
        <w:r w:rsidRPr="00514C33">
          <w:rPr>
            <w:rFonts w:ascii="Courier New" w:hAnsi="Courier New"/>
            <w:sz w:val="16"/>
            <w:szCs w:val="20"/>
            <w:lang w:val="en-GB" w:eastAsia="ko-KR"/>
          </w:rPr>
          <w:tab/>
          <w:t xml:space="preserve">ProtocolIE-Container       {{ </w:t>
        </w:r>
      </w:ins>
      <w:ins w:id="1754" w:author="CATT" w:date="2023-09-25T16:51:00Z">
        <w:r w:rsidR="00131300">
          <w:rPr>
            <w:rFonts w:ascii="Courier New" w:eastAsiaTheme="minorEastAsia" w:hAnsi="Courier New" w:hint="eastAsia"/>
            <w:snapToGrid w:val="0"/>
            <w:sz w:val="16"/>
            <w:szCs w:val="20"/>
            <w:lang w:val="en-GB" w:eastAsia="zh-CN"/>
          </w:rPr>
          <w:t>DataCollectionUpdate</w:t>
        </w:r>
      </w:ins>
      <w:ins w:id="1755" w:author="CATT" w:date="2023-09-25T16:33:00Z">
        <w:r w:rsidRPr="00514C33">
          <w:rPr>
            <w:rFonts w:ascii="Courier New" w:hAnsi="Courier New"/>
            <w:sz w:val="16"/>
            <w:szCs w:val="20"/>
            <w:lang w:val="en-GB" w:eastAsia="ko-KR"/>
          </w:rPr>
          <w:t>IEs}},</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6" w:author="CATT" w:date="2023-09-25T16:33:00Z"/>
          <w:rFonts w:ascii="Courier New" w:hAnsi="Courier New"/>
          <w:sz w:val="16"/>
          <w:szCs w:val="20"/>
          <w:lang w:val="en-GB" w:eastAsia="ko-KR"/>
        </w:rPr>
      </w:pPr>
      <w:ins w:id="1757" w:author="CATT" w:date="2023-09-25T16:33:00Z">
        <w:r w:rsidRPr="00514C33">
          <w:rPr>
            <w:rFonts w:ascii="Courier New" w:hAnsi="Courier New"/>
            <w:sz w:val="16"/>
            <w:szCs w:val="20"/>
            <w:lang w:val="en-GB" w:eastAsia="ko-KR"/>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8" w:author="CATT" w:date="2023-09-25T16:33:00Z"/>
          <w:rFonts w:ascii="Courier New" w:hAnsi="Courier New"/>
          <w:sz w:val="16"/>
          <w:szCs w:val="20"/>
          <w:lang w:val="en-GB" w:eastAsia="ko-KR"/>
        </w:rPr>
      </w:pPr>
      <w:ins w:id="1759" w:author="CATT" w:date="2023-09-25T16:33:00Z">
        <w:r w:rsidRPr="00514C33">
          <w:rPr>
            <w:rFonts w:ascii="Courier New" w:hAnsi="Courier New"/>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0" w:author="CATT" w:date="2023-09-25T16:33:00Z"/>
          <w:rFonts w:ascii="Courier New" w:hAnsi="Courier New"/>
          <w:sz w:val="16"/>
          <w:szCs w:val="20"/>
          <w:lang w:val="en-GB" w:eastAsia="ko-KR"/>
        </w:rPr>
      </w:pPr>
    </w:p>
    <w:p w:rsidR="00514C33" w:rsidRPr="00514C33" w:rsidRDefault="00131300"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1" w:author="CATT" w:date="2023-09-25T16:33:00Z"/>
          <w:rFonts w:ascii="Courier New" w:hAnsi="Courier New"/>
          <w:sz w:val="16"/>
          <w:szCs w:val="20"/>
          <w:lang w:val="en-GB" w:eastAsia="ko-KR"/>
        </w:rPr>
      </w:pPr>
      <w:ins w:id="1762" w:author="CATT" w:date="2023-09-25T16:52:00Z">
        <w:r>
          <w:rPr>
            <w:rFonts w:ascii="Courier New" w:eastAsiaTheme="minorEastAsia" w:hAnsi="Courier New" w:hint="eastAsia"/>
            <w:snapToGrid w:val="0"/>
            <w:sz w:val="16"/>
            <w:szCs w:val="20"/>
            <w:lang w:val="en-GB" w:eastAsia="zh-CN"/>
          </w:rPr>
          <w:t>DataCollectionUpdate</w:t>
        </w:r>
        <w:r w:rsidRPr="00514C33">
          <w:rPr>
            <w:rFonts w:ascii="Courier New" w:hAnsi="Courier New"/>
            <w:sz w:val="16"/>
            <w:szCs w:val="20"/>
            <w:lang w:val="en-GB" w:eastAsia="ko-KR"/>
          </w:rPr>
          <w:t>IEs</w:t>
        </w:r>
      </w:ins>
      <w:ins w:id="1763" w:author="CATT" w:date="2023-09-25T16:33:00Z">
        <w:r w:rsidR="00514C33" w:rsidRPr="00514C33">
          <w:rPr>
            <w:rFonts w:ascii="Courier New" w:hAnsi="Courier New"/>
            <w:sz w:val="16"/>
            <w:szCs w:val="20"/>
            <w:lang w:val="en-GB" w:eastAsia="ko-KR"/>
          </w:rPr>
          <w:t xml:space="preserve"> F1AP-PROTOCOL-</w:t>
        </w:r>
        <w:proofErr w:type="gramStart"/>
        <w:r w:rsidR="00514C33" w:rsidRPr="00514C33">
          <w:rPr>
            <w:rFonts w:ascii="Courier New" w:hAnsi="Courier New"/>
            <w:sz w:val="16"/>
            <w:szCs w:val="20"/>
            <w:lang w:val="en-GB" w:eastAsia="ko-KR"/>
          </w:rPr>
          <w:t>IES :</w:t>
        </w:r>
        <w:proofErr w:type="gramEnd"/>
        <w:r w:rsidR="00514C33" w:rsidRPr="00514C33">
          <w:rPr>
            <w:rFonts w:ascii="Courier New" w:hAnsi="Courier New"/>
            <w:sz w:val="16"/>
            <w:szCs w:val="20"/>
            <w:lang w:val="en-GB" w:eastAsia="ko-KR"/>
          </w:rPr>
          <w:t>:= {</w:t>
        </w:r>
      </w:ins>
    </w:p>
    <w:p w:rsidR="00514C33" w:rsidRPr="00514C33" w:rsidRDefault="00514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4" w:author="CATT" w:date="2023-09-25T16:33:00Z"/>
          <w:rFonts w:ascii="Courier New" w:hAnsi="Courier New"/>
          <w:noProof/>
          <w:sz w:val="16"/>
          <w:szCs w:val="20"/>
          <w:lang w:val="en-GB" w:eastAsia="ko-KR"/>
        </w:rPr>
        <w:pPrChange w:id="1765" w:author="CATT" w:date="2023-09-25T16:49:00Z">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766" w:author="CATT" w:date="2023-09-25T16:33:00Z">
        <w:r w:rsidRPr="00514C33">
          <w:rPr>
            <w:rFonts w:ascii="Courier New" w:hAnsi="Courier New"/>
            <w:noProof/>
            <w:sz w:val="16"/>
            <w:szCs w:val="20"/>
            <w:lang w:val="en-GB" w:eastAsia="ko-KR"/>
          </w:rPr>
          <w:tab/>
          <w:t>{ ID id-gNBCUMeasurementID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CRITICALITY reject</w:t>
        </w:r>
        <w:r w:rsidRPr="00514C33">
          <w:rPr>
            <w:rFonts w:ascii="Courier New" w:hAnsi="Courier New"/>
            <w:noProof/>
            <w:sz w:val="16"/>
            <w:szCs w:val="20"/>
            <w:lang w:val="en-GB" w:eastAsia="ko-KR"/>
          </w:rPr>
          <w:tab/>
          <w:t>TYPE GNBCUMeasurementID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PRESENCE mandatory</w:t>
        </w:r>
        <w:r w:rsidRPr="00514C33">
          <w:rPr>
            <w:rFonts w:ascii="Courier New" w:hAnsi="Courier New"/>
            <w:noProof/>
            <w:sz w:val="16"/>
            <w:szCs w:val="20"/>
            <w:lang w:val="en-GB" w:eastAsia="ko-KR"/>
          </w:rPr>
          <w:tab/>
          <w:t>}|</w:t>
        </w:r>
      </w:ins>
    </w:p>
    <w:p w:rsidR="00514C33" w:rsidRPr="00514C33" w:rsidRDefault="00514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7" w:author="CATT" w:date="2023-09-25T16:33:00Z"/>
          <w:rFonts w:ascii="Courier New" w:hAnsi="Courier New"/>
          <w:noProof/>
          <w:sz w:val="16"/>
          <w:szCs w:val="20"/>
          <w:lang w:val="en-GB" w:eastAsia="ko-KR"/>
        </w:rPr>
        <w:pPrChange w:id="1768" w:author="CATT" w:date="2023-09-25T16:49:00Z">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textAlignment w:val="baseline"/>
          </w:pPr>
        </w:pPrChange>
      </w:pPr>
      <w:ins w:id="1769" w:author="CATT" w:date="2023-09-25T16:33:00Z">
        <w:r w:rsidRPr="00514C33">
          <w:rPr>
            <w:rFonts w:ascii="Courier New" w:hAnsi="Courier New"/>
            <w:noProof/>
            <w:sz w:val="16"/>
            <w:szCs w:val="20"/>
            <w:lang w:val="en-GB" w:eastAsia="ko-KR"/>
          </w:rPr>
          <w:tab/>
          <w:t>{ ID id-gNBDUMeasurementID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 xml:space="preserve">CRITICALITY </w:t>
        </w:r>
      </w:ins>
      <w:ins w:id="1770" w:author="CATT" w:date="2023-09-25T16:48:00Z">
        <w:r w:rsidR="007179FA" w:rsidRPr="002A54A5">
          <w:rPr>
            <w:rFonts w:ascii="Courier New" w:hAnsi="Courier New" w:hint="eastAsia"/>
            <w:noProof/>
            <w:sz w:val="16"/>
            <w:szCs w:val="20"/>
            <w:lang w:val="en-GB" w:eastAsia="ko-KR"/>
          </w:rPr>
          <w:t>reject</w:t>
        </w:r>
      </w:ins>
      <w:ins w:id="1771" w:author="CATT" w:date="2023-09-25T16:33:00Z">
        <w:r w:rsidRPr="00514C33">
          <w:rPr>
            <w:rFonts w:ascii="Courier New" w:hAnsi="Courier New"/>
            <w:noProof/>
            <w:sz w:val="16"/>
            <w:szCs w:val="20"/>
            <w:lang w:val="en-GB" w:eastAsia="ko-KR"/>
          </w:rPr>
          <w:tab/>
          <w:t>TYPE GNBDUMeasurementID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ins>
      <w:ins w:id="1772" w:author="CATT" w:date="2023-09-25T16:50:00Z">
        <w:r w:rsidR="002A54A5">
          <w:rPr>
            <w:rFonts w:ascii="Courier New" w:eastAsiaTheme="minorEastAsia" w:hAnsi="Courier New" w:hint="eastAsia"/>
            <w:noProof/>
            <w:sz w:val="16"/>
            <w:szCs w:val="20"/>
            <w:lang w:val="en-GB" w:eastAsia="zh-CN"/>
          </w:rPr>
          <w:tab/>
        </w:r>
      </w:ins>
      <w:ins w:id="1773" w:author="CATT" w:date="2023-09-25T16:33:00Z">
        <w:r w:rsidRPr="00514C33">
          <w:rPr>
            <w:rFonts w:ascii="Courier New" w:hAnsi="Courier New"/>
            <w:noProof/>
            <w:sz w:val="16"/>
            <w:szCs w:val="20"/>
            <w:lang w:val="en-GB" w:eastAsia="ko-KR"/>
          </w:rPr>
          <w:t>PRESENCE mandatory</w:t>
        </w:r>
        <w:r w:rsidRPr="00514C33">
          <w:rPr>
            <w:rFonts w:ascii="Courier New" w:hAnsi="Courier New"/>
            <w:noProof/>
            <w:sz w:val="16"/>
            <w:szCs w:val="20"/>
            <w:lang w:val="en-GB" w:eastAsia="ko-KR"/>
          </w:rPr>
          <w:tab/>
          <w:t>}|</w:t>
        </w:r>
      </w:ins>
    </w:p>
    <w:p w:rsidR="003121A8" w:rsidRPr="003121A8" w:rsidRDefault="003121A8" w:rsidP="00CE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4" w:author="CATT" w:date="2023-09-25T16:49:00Z"/>
          <w:rFonts w:ascii="Courier New" w:hAnsi="Courier New"/>
          <w:noProof/>
          <w:sz w:val="16"/>
          <w:szCs w:val="20"/>
          <w:lang w:val="en-GB" w:eastAsia="ko-KR"/>
        </w:rPr>
      </w:pPr>
      <w:ins w:id="1775" w:author="CATT" w:date="2023-09-25T16:49:00Z">
        <w:r w:rsidRPr="003121A8">
          <w:rPr>
            <w:rFonts w:ascii="Courier New" w:hAnsi="Courier New"/>
            <w:noProof/>
            <w:sz w:val="16"/>
            <w:szCs w:val="20"/>
            <w:lang w:val="en-GB" w:eastAsia="ko-KR"/>
          </w:rPr>
          <w:tab/>
          <w:t>{ ID id-UE</w:t>
        </w:r>
      </w:ins>
      <w:ins w:id="1776" w:author="CATT" w:date="2023-09-26T13:54:00Z">
        <w:r w:rsidR="00CE7970">
          <w:rPr>
            <w:rFonts w:ascii="Courier New" w:eastAsiaTheme="minorEastAsia" w:hAnsi="Courier New" w:hint="eastAsia"/>
            <w:noProof/>
            <w:sz w:val="16"/>
            <w:szCs w:val="20"/>
            <w:lang w:val="en-GB" w:eastAsia="zh-CN"/>
          </w:rPr>
          <w:t>-</w:t>
        </w:r>
      </w:ins>
      <w:ins w:id="1777" w:author="CATT" w:date="2023-09-25T16:49:00Z">
        <w:r w:rsidRPr="003121A8">
          <w:rPr>
            <w:rFonts w:ascii="Courier New" w:hAnsi="Courier New"/>
            <w:noProof/>
            <w:sz w:val="16"/>
            <w:szCs w:val="20"/>
            <w:lang w:val="en-GB" w:eastAsia="ko-KR"/>
          </w:rPr>
          <w:t>AssociatedInfoResult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CRITICALITY ignore</w:t>
        </w:r>
        <w:r w:rsidRPr="003121A8">
          <w:rPr>
            <w:rFonts w:ascii="Courier New" w:hAnsi="Courier New"/>
            <w:noProof/>
            <w:sz w:val="16"/>
            <w:szCs w:val="20"/>
            <w:lang w:val="en-GB" w:eastAsia="ko-KR"/>
          </w:rPr>
          <w:tab/>
          <w:t>TYPE UE</w:t>
        </w:r>
      </w:ins>
      <w:ins w:id="1778" w:author="CATT" w:date="2023-09-26T13:54:00Z">
        <w:r w:rsidR="00CE7970">
          <w:rPr>
            <w:rFonts w:ascii="Courier New" w:eastAsiaTheme="minorEastAsia" w:hAnsi="Courier New" w:hint="eastAsia"/>
            <w:noProof/>
            <w:sz w:val="16"/>
            <w:szCs w:val="20"/>
            <w:lang w:val="en-GB" w:eastAsia="zh-CN"/>
          </w:rPr>
          <w:t>-</w:t>
        </w:r>
      </w:ins>
      <w:ins w:id="1779" w:author="CATT" w:date="2023-09-25T16:49:00Z">
        <w:r w:rsidRPr="003121A8">
          <w:rPr>
            <w:rFonts w:ascii="Courier New" w:hAnsi="Courier New"/>
            <w:noProof/>
            <w:sz w:val="16"/>
            <w:szCs w:val="20"/>
            <w:lang w:val="en-GB" w:eastAsia="ko-KR"/>
          </w:rPr>
          <w:t>AssociatedInfoResult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PRESENCE optional</w:t>
        </w:r>
      </w:ins>
      <w:ins w:id="1780" w:author="CATT" w:date="2023-09-25T16:50:00Z">
        <w:r w:rsidR="00C32E12">
          <w:rPr>
            <w:rFonts w:ascii="Courier New" w:eastAsiaTheme="minorEastAsia" w:hAnsi="Courier New" w:hint="eastAsia"/>
            <w:noProof/>
            <w:sz w:val="16"/>
            <w:szCs w:val="20"/>
            <w:lang w:val="en-GB" w:eastAsia="zh-CN"/>
          </w:rPr>
          <w:tab/>
        </w:r>
      </w:ins>
      <w:ins w:id="1781" w:author="CATT" w:date="2023-09-25T16:49:00Z">
        <w:r w:rsidRPr="003121A8">
          <w:rPr>
            <w:rFonts w:ascii="Courier New" w:hAnsi="Courier New"/>
            <w:noProof/>
            <w:sz w:val="16"/>
            <w:szCs w:val="20"/>
            <w:lang w:val="en-GB" w:eastAsia="ko-KR"/>
          </w:rPr>
          <w:t>}|</w:t>
        </w:r>
      </w:ins>
    </w:p>
    <w:p w:rsidR="003121A8" w:rsidRDefault="003121A8" w:rsidP="002A5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2" w:author="CATT" w:date="2023-09-25T16:49:00Z"/>
          <w:rFonts w:ascii="Courier New" w:eastAsiaTheme="minorEastAsia" w:hAnsi="Courier New"/>
          <w:noProof/>
          <w:sz w:val="16"/>
          <w:szCs w:val="20"/>
          <w:lang w:val="en-GB" w:eastAsia="zh-CN"/>
        </w:rPr>
      </w:pPr>
      <w:ins w:id="1783" w:author="CATT" w:date="2023-09-25T16:49:00Z">
        <w:r w:rsidRPr="003121A8">
          <w:rPr>
            <w:rFonts w:ascii="Courier New" w:hAnsi="Courier New"/>
            <w:noProof/>
            <w:sz w:val="16"/>
            <w:szCs w:val="20"/>
            <w:lang w:val="en-GB" w:eastAsia="ko-KR"/>
          </w:rPr>
          <w:tab/>
          <w:t>{ ID id-EnergyCost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CRITICALITY ignore</w:t>
        </w:r>
        <w:r w:rsidRPr="003121A8">
          <w:rPr>
            <w:rFonts w:ascii="Courier New" w:hAnsi="Courier New"/>
            <w:noProof/>
            <w:sz w:val="16"/>
            <w:szCs w:val="20"/>
            <w:lang w:val="en-GB" w:eastAsia="ko-KR"/>
          </w:rPr>
          <w:tab/>
          <w:t>TYPE EnergyCost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PRESENCE optional</w:t>
        </w:r>
      </w:ins>
      <w:ins w:id="1784" w:author="CATT" w:date="2023-09-25T16:50:00Z">
        <w:r w:rsidR="00C32E12">
          <w:rPr>
            <w:rFonts w:ascii="Courier New" w:eastAsiaTheme="minorEastAsia" w:hAnsi="Courier New" w:hint="eastAsia"/>
            <w:noProof/>
            <w:sz w:val="16"/>
            <w:szCs w:val="20"/>
            <w:lang w:val="en-GB" w:eastAsia="zh-CN"/>
          </w:rPr>
          <w:tab/>
        </w:r>
      </w:ins>
      <w:ins w:id="1785" w:author="CATT" w:date="2023-09-25T16:49:00Z">
        <w:r w:rsidRPr="003121A8">
          <w:rPr>
            <w:rFonts w:ascii="Courier New" w:hAnsi="Courier New"/>
            <w:noProof/>
            <w:sz w:val="16"/>
            <w:szCs w:val="20"/>
            <w:lang w:val="en-GB" w:eastAsia="ko-KR"/>
          </w:rPr>
          <w:t>},</w:t>
        </w:r>
      </w:ins>
    </w:p>
    <w:p w:rsidR="00514C33" w:rsidRPr="00514C33" w:rsidRDefault="00514C33" w:rsidP="00312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6" w:author="CATT" w:date="2023-09-25T16:33:00Z"/>
          <w:rFonts w:ascii="Courier New" w:hAnsi="Courier New"/>
          <w:sz w:val="16"/>
          <w:szCs w:val="20"/>
          <w:lang w:val="en-GB" w:eastAsia="ko-KR"/>
        </w:rPr>
      </w:pPr>
      <w:ins w:id="1787" w:author="CATT" w:date="2023-09-25T16:33:00Z">
        <w:r w:rsidRPr="00514C33">
          <w:rPr>
            <w:rFonts w:ascii="Courier New" w:hAnsi="Courier New"/>
            <w:sz w:val="16"/>
            <w:szCs w:val="20"/>
            <w:lang w:val="en-GB" w:eastAsia="ko-KR"/>
          </w:rPr>
          <w:tab/>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8" w:author="CATT" w:date="2023-09-25T16:33:00Z"/>
          <w:rFonts w:ascii="Courier New" w:hAnsi="Courier New"/>
          <w:sz w:val="16"/>
          <w:szCs w:val="20"/>
          <w:lang w:val="en-GB" w:eastAsia="zh-CN"/>
        </w:rPr>
      </w:pPr>
      <w:ins w:id="1789" w:author="CATT" w:date="2023-09-25T16:33:00Z">
        <w:r w:rsidRPr="00514C33">
          <w:rPr>
            <w:rFonts w:ascii="Courier New" w:hAnsi="Courier New"/>
            <w:sz w:val="16"/>
            <w:szCs w:val="20"/>
            <w:lang w:val="en-GB" w:eastAsia="ko-KR"/>
          </w:rPr>
          <w:t>}</w:t>
        </w:r>
      </w:ins>
    </w:p>
    <w:p w:rsidR="00514C33" w:rsidRPr="00514C33" w:rsidRDefault="00514C33" w:rsidP="00EA4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0" w:author="CATT" w:date="2023-09-25T16:33:00Z"/>
          <w:rFonts w:ascii="Courier New" w:hAnsi="Courier New"/>
          <w:noProof/>
          <w:sz w:val="16"/>
          <w:szCs w:val="20"/>
          <w:lang w:val="en-GB" w:eastAsia="ko-KR"/>
        </w:rPr>
      </w:pPr>
    </w:p>
    <w:p w:rsidR="000212B4" w:rsidRDefault="000212B4" w:rsidP="0002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0212B4" w:rsidRPr="00A21B74" w:rsidRDefault="000212B4" w:rsidP="00021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B07AD" w:rsidRPr="006B07AD" w:rsidRDefault="006B07AD" w:rsidP="006B07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791" w:name="_Toc20956003"/>
      <w:bookmarkStart w:id="1792" w:name="_Toc29893129"/>
      <w:bookmarkStart w:id="1793" w:name="_Toc36557066"/>
      <w:bookmarkStart w:id="1794" w:name="_Toc45832586"/>
      <w:bookmarkStart w:id="1795" w:name="_Toc51763908"/>
      <w:bookmarkStart w:id="1796" w:name="_Toc64449080"/>
      <w:bookmarkStart w:id="1797" w:name="_Toc66289739"/>
      <w:bookmarkStart w:id="1798" w:name="_Toc74154852"/>
      <w:bookmarkStart w:id="1799" w:name="_Toc81383596"/>
      <w:bookmarkStart w:id="1800" w:name="_Toc88658230"/>
      <w:bookmarkStart w:id="1801" w:name="_Toc97911142"/>
      <w:bookmarkStart w:id="1802" w:name="_Toc99038966"/>
      <w:bookmarkStart w:id="1803" w:name="_Toc99731229"/>
      <w:bookmarkStart w:id="1804" w:name="_Toc105511364"/>
      <w:bookmarkStart w:id="1805" w:name="_Toc105927896"/>
      <w:bookmarkStart w:id="1806" w:name="_Toc106110436"/>
      <w:bookmarkStart w:id="1807" w:name="_Toc113835878"/>
      <w:bookmarkStart w:id="1808" w:name="_Toc120124734"/>
      <w:bookmarkStart w:id="1809" w:name="_Toc146227004"/>
      <w:r w:rsidRPr="006B07AD">
        <w:rPr>
          <w:rFonts w:ascii="Arial" w:hAnsi="Arial"/>
          <w:sz w:val="28"/>
          <w:szCs w:val="20"/>
          <w:lang w:val="en-GB" w:eastAsia="ko-KR"/>
        </w:rPr>
        <w:lastRenderedPageBreak/>
        <w:t>9.4.5</w:t>
      </w:r>
      <w:r w:rsidRPr="006B07AD">
        <w:rPr>
          <w:rFonts w:ascii="Arial" w:hAnsi="Arial"/>
          <w:sz w:val="28"/>
          <w:szCs w:val="20"/>
          <w:lang w:val="en-GB" w:eastAsia="ko-KR"/>
        </w:rPr>
        <w:tab/>
        <w:t>Information Element Definitions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 xml:space="preserve">-- ASN1START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 Information Element Definitions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F1AP-IEs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6B07AD">
        <w:rPr>
          <w:rFonts w:ascii="Courier New" w:hAnsi="Courier New"/>
          <w:snapToGrid w:val="0"/>
          <w:sz w:val="16"/>
          <w:szCs w:val="20"/>
          <w:lang w:val="en-GB" w:eastAsia="ko-KR"/>
        </w:rPr>
        <w:t>itu-t</w:t>
      </w:r>
      <w:proofErr w:type="gramEnd"/>
      <w:r w:rsidRPr="006B07AD">
        <w:rPr>
          <w:rFonts w:ascii="Courier New" w:hAnsi="Courier New"/>
          <w:snapToGrid w:val="0"/>
          <w:sz w:val="16"/>
          <w:szCs w:val="20"/>
          <w:lang w:val="en-GB" w:eastAsia="ko-KR"/>
        </w:rPr>
        <w:t xml:space="preserve"> (0) identified-organization (4) etsi (0) mobileDomain (0)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gramStart"/>
      <w:r w:rsidRPr="006B07AD">
        <w:rPr>
          <w:rFonts w:ascii="Courier New" w:hAnsi="Courier New"/>
          <w:snapToGrid w:val="0"/>
          <w:sz w:val="16"/>
          <w:szCs w:val="20"/>
          <w:lang w:val="en-GB" w:eastAsia="ko-KR"/>
        </w:rPr>
        <w:t>ngran-access</w:t>
      </w:r>
      <w:proofErr w:type="gramEnd"/>
      <w:r w:rsidRPr="006B07AD">
        <w:rPr>
          <w:rFonts w:ascii="Courier New" w:hAnsi="Courier New"/>
          <w:snapToGrid w:val="0"/>
          <w:sz w:val="16"/>
          <w:szCs w:val="20"/>
          <w:lang w:val="en-GB" w:eastAsia="ko-KR"/>
        </w:rPr>
        <w:t xml:space="preserve"> (22) modules (3) f1ap (3) version1 (1) f1ap-IEs (2)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 xml:space="preserve">DEFINITIONS AUTOMATIC </w:t>
      </w:r>
      <w:proofErr w:type="gramStart"/>
      <w:r w:rsidRPr="006B07AD">
        <w:rPr>
          <w:rFonts w:ascii="Courier New" w:hAnsi="Courier New"/>
          <w:snapToGrid w:val="0"/>
          <w:sz w:val="16"/>
          <w:szCs w:val="20"/>
          <w:lang w:val="en-GB" w:eastAsia="ko-KR"/>
        </w:rPr>
        <w:t>TAGS :</w:t>
      </w:r>
      <w:proofErr w:type="gramEnd"/>
      <w:r w:rsidRPr="006B07AD">
        <w:rPr>
          <w:rFonts w:ascii="Courier New" w:hAnsi="Courier New"/>
          <w:snapToGrid w:val="0"/>
          <w:sz w:val="16"/>
          <w:szCs w:val="20"/>
          <w:lang w:val="en-GB" w:eastAsia="ko-KR"/>
        </w:rPr>
        <w:t xml:space="preserve">:=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BEGIN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snapToGrid w:val="0"/>
          <w:sz w:val="16"/>
          <w:szCs w:val="20"/>
          <w:lang w:val="en-GB" w:eastAsia="ko-KR"/>
        </w:rPr>
        <w:t>IMPORTS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id-gNB-CUSystemInformation,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id-HandoverPreparationInformation,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id-TAISliceSupportList,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id-RANAC,</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r>
      <w:proofErr w:type="gramStart"/>
      <w:r w:rsidRPr="006B07AD">
        <w:rPr>
          <w:rFonts w:ascii="Courier New" w:hAnsi="Courier New"/>
          <w:snapToGrid w:val="0"/>
          <w:sz w:val="16"/>
          <w:szCs w:val="20"/>
          <w:lang w:val="en-GB" w:eastAsia="ko-KR"/>
        </w:rPr>
        <w:t>id-</w:t>
      </w:r>
      <w:r w:rsidRPr="006B07AD">
        <w:rPr>
          <w:rFonts w:ascii="Courier New" w:hAnsi="Courier New"/>
          <w:noProof/>
          <w:snapToGrid w:val="0"/>
          <w:sz w:val="16"/>
          <w:szCs w:val="20"/>
          <w:lang w:val="en-GB" w:eastAsia="ko-KR"/>
        </w:rPr>
        <w:t>BearerTypeChange</w:t>
      </w:r>
      <w:proofErr w:type="gramEnd"/>
      <w:r w:rsidRPr="006B07AD">
        <w:rPr>
          <w:rFonts w:ascii="Courier New" w:hAnsi="Courier New"/>
          <w:noProof/>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id-Cell-Direction,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id-Cell-Type,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id-CellGroupConfig,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id-AvailablePLMNList,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id-PDUSessionID,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 xml:space="preserve">id-ULPDUSessionAggregateMaximumBitRate,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id-DC-Based-Duplication-Configured,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id-DC-Based-Duplication-Activation,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napToGrid w:val="0"/>
          <w:sz w:val="16"/>
          <w:szCs w:val="20"/>
          <w:lang w:val="en-GB" w:eastAsia="ko-KR"/>
        </w:rPr>
        <w:tab/>
        <w:t>id-Duplication-Activation,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w:t>
      </w:r>
      <w:r w:rsidRPr="006B07AD">
        <w:rPr>
          <w:rFonts w:ascii="Courier New" w:hAnsi="Courier New"/>
          <w:noProof/>
          <w:snapToGrid w:val="0"/>
          <w:sz w:val="16"/>
          <w:szCs w:val="20"/>
          <w:lang w:val="en-GB" w:eastAsia="zh-CN"/>
        </w:rPr>
        <w:t>DL</w:t>
      </w:r>
      <w:r w:rsidRPr="006B07AD">
        <w:rPr>
          <w:rFonts w:ascii="Courier New" w:eastAsia="宋体" w:hAnsi="Courier New"/>
          <w:noProof/>
          <w:snapToGrid w:val="0"/>
          <w:sz w:val="16"/>
          <w:szCs w:val="20"/>
          <w:lang w:val="en-GB" w:eastAsia="ko-KR"/>
        </w:rPr>
        <w:t>PDCPSNLength,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id-ULPDCPSNLength,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id-RLC-Status,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id-MeasurementTimingConfiguration,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id-DRB-Information,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id-QoSFlowMappingIndication,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noProof/>
          <w:snapToGrid w:val="0"/>
          <w:sz w:val="16"/>
          <w:szCs w:val="20"/>
          <w:lang w:val="en-GB" w:eastAsia="ko-KR"/>
        </w:rPr>
        <w:tab/>
      </w:r>
      <w:proofErr w:type="gramStart"/>
      <w:r w:rsidRPr="006B07AD">
        <w:rPr>
          <w:rFonts w:ascii="Courier New" w:hAnsi="Courier New"/>
          <w:sz w:val="16"/>
          <w:szCs w:val="20"/>
          <w:lang w:val="en-GB" w:eastAsia="ko-KR"/>
        </w:rPr>
        <w:t>id-ServingCellMO</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id-RLCMode</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id-ExtendedServedPLMNs-List</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id-ExtendedAvailablePLMN-List</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id-DRX-LongCycleStartOffset</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id-SelectedBandCombinationIndex,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id-SelectedFeatureSetEntryIndex,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id-Ph-InfoSCG,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eastAsia="宋体" w:hAnsi="Courier New"/>
          <w:noProof/>
          <w:snapToGrid w:val="0"/>
          <w:sz w:val="16"/>
          <w:szCs w:val="20"/>
          <w:lang w:val="en-GB" w:eastAsia="ko-KR"/>
        </w:rPr>
        <w:tab/>
      </w:r>
      <w:proofErr w:type="gramStart"/>
      <w:r w:rsidRPr="006B07AD">
        <w:rPr>
          <w:rFonts w:ascii="Courier New" w:hAnsi="Courier New"/>
          <w:sz w:val="16"/>
          <w:szCs w:val="20"/>
          <w:lang w:val="en-GB" w:eastAsia="ko-KR"/>
        </w:rPr>
        <w:t>id-latest-RRC-Version-Enhanced</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id-RequestedBandCombinationIndex,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id-RequestedFeatureSetEntryIndex,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id-DRX-Config,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id-UEAssistanceInformation,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id-PDCCH-BlindDetectionSCG,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lastRenderedPageBreak/>
        <w:tab/>
        <w:t>id-Requested-PDCCH-BlindDetectionSCG,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eastAsia="宋体" w:hAnsi="Courier New"/>
          <w:noProof/>
          <w:snapToGrid w:val="0"/>
          <w:sz w:val="16"/>
          <w:szCs w:val="20"/>
          <w:lang w:val="en-GB" w:eastAsia="ko-KR"/>
        </w:rPr>
        <w:tab/>
      </w:r>
      <w:proofErr w:type="gramStart"/>
      <w:r w:rsidRPr="006B07AD">
        <w:rPr>
          <w:rFonts w:ascii="Courier New" w:hAnsi="Courier New"/>
          <w:snapToGrid w:val="0"/>
          <w:sz w:val="16"/>
          <w:szCs w:val="20"/>
          <w:lang w:val="en-GB" w:eastAsia="ko-KR"/>
        </w:rPr>
        <w:t>id-BPLMN-ID-Info-List</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eastAsia="宋体" w:hAnsi="Courier New"/>
          <w:noProof/>
          <w:snapToGrid w:val="0"/>
          <w:sz w:val="16"/>
          <w:szCs w:val="20"/>
          <w:lang w:val="en-GB" w:eastAsia="ko-KR"/>
        </w:rPr>
        <w:tab/>
      </w:r>
      <w:proofErr w:type="gramStart"/>
      <w:r w:rsidRPr="006B07AD">
        <w:rPr>
          <w:rFonts w:ascii="Courier New" w:hAnsi="Courier New"/>
          <w:sz w:val="16"/>
          <w:szCs w:val="20"/>
          <w:lang w:val="en-GB" w:eastAsia="ko-KR"/>
        </w:rPr>
        <w:t>id-NotificationInformation</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id-TNLAssociationTransportLayerAddressgNBDU,</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id-portNumber,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id-AdditionalSIBMessageList,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id-IgnorePRACHConfiguration,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id-CG-Config,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id-Ph-InfoMCG,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noProof/>
          <w:snapToGrid w:val="0"/>
          <w:sz w:val="16"/>
          <w:szCs w:val="20"/>
          <w:lang w:val="en-GB" w:eastAsia="ko-KR"/>
        </w:rPr>
        <w:tab/>
      </w:r>
      <w:proofErr w:type="gramStart"/>
      <w:r w:rsidRPr="006B07AD">
        <w:rPr>
          <w:rFonts w:ascii="Courier New" w:hAnsi="Courier New"/>
          <w:snapToGrid w:val="0"/>
          <w:sz w:val="16"/>
          <w:szCs w:val="20"/>
          <w:lang w:val="en-GB" w:eastAsia="ko-KR"/>
        </w:rPr>
        <w:t>id-AggressorgNBSetID</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napToGrid w:val="0"/>
          <w:sz w:val="16"/>
          <w:szCs w:val="20"/>
          <w:lang w:val="en-GB" w:eastAsia="ko-KR"/>
        </w:rPr>
        <w:tab/>
      </w:r>
      <w:proofErr w:type="gramStart"/>
      <w:r w:rsidRPr="006B07AD">
        <w:rPr>
          <w:rFonts w:ascii="Courier New" w:hAnsi="Courier New"/>
          <w:snapToGrid w:val="0"/>
          <w:sz w:val="16"/>
          <w:szCs w:val="20"/>
          <w:lang w:val="en-GB" w:eastAsia="ko-KR"/>
        </w:rPr>
        <w:t>id-VictimgNBSetID</w:t>
      </w:r>
      <w:proofErr w:type="gramEnd"/>
      <w:r w:rsidRPr="006B07AD">
        <w:rPr>
          <w:rFonts w:ascii="Courier New" w:hAnsi="Courier New" w:cs="Arial"/>
          <w:noProof/>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id-MeasGapSharingConfig,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id-systemInformationAreaID,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cs="Arial"/>
          <w:noProof/>
          <w:sz w:val="16"/>
          <w:szCs w:val="18"/>
          <w:lang w:val="en-GB" w:eastAsia="ja-JP"/>
        </w:rPr>
        <w:tab/>
        <w:t>id-areaScope</w:t>
      </w:r>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id-IntendedTDD-DL-ULConfig</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id-QosMonitoringRequest,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id-BHInfo,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id-IAB-Info-IAB-DU,</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id-IAB-Info-IAB-donor-CU,</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id-IAB-Barred,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id-SIB12-message,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id-SIB13-message,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id-SIB14-message,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id-UEAssistanceInformationEUTRA,</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id-SL-PHY-MAC-RLC-Config,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id-SL-ConfigDedicatedEUTRA-Info,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id-AlternativeQoSParaSetList,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id-CurrentQoSParaSetIndex,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id-CarrierList,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id-ULCarrierList,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id-FrequencyShift7p5khz,</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id-SSB-PositionsInBurst,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 xml:space="preserve">id-NRPRACHConfig,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id-TDD-UL-DLConfigCommonNR,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id-CNPacketDelayBudgetDownlink,</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id-CNPacketDelayBudgetUplink,</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id-ExtendedPacketDelayBudget,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id-TSCTrafficCharacteristics,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id-AdditionalPDCPDuplicationTNL-List,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id-RLCDuplicationInformation,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eastAsia="宋体" w:hAnsi="Courier New"/>
          <w:noProof/>
          <w:snapToGrid w:val="0"/>
          <w:sz w:val="16"/>
          <w:szCs w:val="20"/>
          <w:lang w:val="en-GB" w:eastAsia="ko-KR"/>
        </w:rPr>
        <w:tab/>
        <w:t>id-AdditionalDuplicationIndication,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id-mdtConfiguration,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id-TraceCollectionEntityURI,</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id-NID</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snapToGrid w:val="0"/>
          <w:sz w:val="16"/>
          <w:szCs w:val="20"/>
          <w:lang w:val="en-GB" w:eastAsia="ko-KR"/>
        </w:rPr>
        <w:tab/>
      </w:r>
      <w:r w:rsidRPr="006B07AD">
        <w:rPr>
          <w:rFonts w:ascii="Courier New" w:hAnsi="Courier New"/>
          <w:noProof/>
          <w:sz w:val="16"/>
          <w:szCs w:val="20"/>
          <w:lang w:val="en-GB" w:eastAsia="ko-KR"/>
        </w:rPr>
        <w:t>id-NPNSupportInfo,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id-NPNBroadcastInformation,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id-AvailableSNPN-ID-List,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id-SIB10-message,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id-RequestedP-MaxFR2,</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6B07AD">
        <w:rPr>
          <w:rFonts w:ascii="Courier New" w:hAnsi="Courier New"/>
          <w:noProof/>
          <w:snapToGrid w:val="0"/>
          <w:sz w:val="16"/>
          <w:szCs w:val="20"/>
          <w:lang w:val="en-GB" w:eastAsia="ko-KR"/>
        </w:rPr>
        <w:tab/>
      </w:r>
      <w:proofErr w:type="gramStart"/>
      <w:r w:rsidRPr="006B07AD">
        <w:rPr>
          <w:rFonts w:ascii="Courier New" w:hAnsi="Courier New"/>
          <w:snapToGrid w:val="0"/>
          <w:sz w:val="16"/>
          <w:szCs w:val="20"/>
          <w:lang w:val="en-GB" w:eastAsia="zh-CN"/>
        </w:rPr>
        <w:t>id-DLCarrierList</w:t>
      </w:r>
      <w:proofErr w:type="gramEnd"/>
      <w:r w:rsidRPr="006B07AD">
        <w:rPr>
          <w:rFonts w:ascii="Courier New" w:hAnsi="Courier New"/>
          <w:snapToGrid w:val="0"/>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id-ExtendedTAISliceSupportList,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eastAsia="宋体" w:hAnsi="Courier New"/>
          <w:noProof/>
          <w:snapToGrid w:val="0"/>
          <w:sz w:val="16"/>
          <w:szCs w:val="20"/>
          <w:lang w:val="en-GB" w:eastAsia="ko-KR"/>
        </w:rPr>
        <w:tab/>
      </w:r>
      <w:r w:rsidRPr="006B07AD">
        <w:rPr>
          <w:rFonts w:ascii="Courier New" w:hAnsi="Courier New"/>
          <w:noProof/>
          <w:sz w:val="16"/>
          <w:szCs w:val="20"/>
          <w:lang w:val="sv-SE" w:eastAsia="ko-KR"/>
        </w:rPr>
        <w:t>id-E-CID-MeasurementQuantities-Item,</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id-ConfiguredTACIndication,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lastRenderedPageBreak/>
        <w:tab/>
      </w:r>
      <w:r w:rsidRPr="006B07AD">
        <w:rPr>
          <w:rFonts w:ascii="Courier New" w:eastAsia="宋体" w:hAnsi="Courier New"/>
          <w:noProof/>
          <w:snapToGrid w:val="0"/>
          <w:sz w:val="16"/>
          <w:szCs w:val="20"/>
          <w:lang w:val="en-GB" w:eastAsia="ko-KR"/>
        </w:rPr>
        <w:t>id-NRCGI,</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B07AD">
        <w:rPr>
          <w:rFonts w:ascii="Courier New" w:hAnsi="Courier New"/>
          <w:noProof/>
          <w:sz w:val="16"/>
          <w:szCs w:val="20"/>
          <w:lang w:val="en-GB" w:eastAsia="en-GB"/>
        </w:rPr>
        <w:tab/>
        <w:t>id-SFN-Offset,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napToGrid w:val="0"/>
          <w:sz w:val="16"/>
          <w:szCs w:val="20"/>
          <w:lang w:val="en-GB" w:eastAsia="ko-KR"/>
        </w:rPr>
        <w:tab/>
      </w:r>
      <w:proofErr w:type="gramStart"/>
      <w:r w:rsidRPr="006B07AD">
        <w:rPr>
          <w:rFonts w:ascii="Courier New" w:hAnsi="Courier New"/>
          <w:snapToGrid w:val="0"/>
          <w:sz w:val="16"/>
          <w:szCs w:val="20"/>
          <w:lang w:val="en-GB" w:eastAsia="ko-KR"/>
        </w:rPr>
        <w:t>id-TransmissionStopIndicator</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6B07AD">
        <w:rPr>
          <w:rFonts w:ascii="Courier New" w:hAnsi="Courier New"/>
          <w:noProof/>
          <w:sz w:val="16"/>
          <w:szCs w:val="20"/>
          <w:lang w:val="sv-SE" w:eastAsia="ko-KR"/>
        </w:rPr>
        <w:tab/>
      </w:r>
      <w:r w:rsidRPr="006B07AD">
        <w:rPr>
          <w:rFonts w:ascii="Courier New" w:eastAsia="宋体" w:hAnsi="Courier New"/>
          <w:noProof/>
          <w:snapToGrid w:val="0"/>
          <w:sz w:val="16"/>
          <w:szCs w:val="20"/>
          <w:lang w:val="en-GB" w:eastAsia="ko-KR"/>
        </w:rPr>
        <w:t>id-SrsFrequency</w:t>
      </w:r>
      <w:r w:rsidRPr="006B07AD">
        <w:rPr>
          <w:rFonts w:ascii="Courier New" w:eastAsia="宋体" w:hAnsi="Courier New" w:hint="eastAsia"/>
          <w:noProof/>
          <w:snapToGrid w:val="0"/>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r>
      <w:r w:rsidRPr="006B07AD">
        <w:rPr>
          <w:rFonts w:ascii="Courier New" w:eastAsia="宋体" w:hAnsi="Courier New"/>
          <w:noProof/>
          <w:sz w:val="16"/>
          <w:szCs w:val="20"/>
          <w:lang w:val="en-GB" w:eastAsia="ko-KR"/>
        </w:rPr>
        <w:t>id-E</w:t>
      </w:r>
      <w:r w:rsidRPr="006B07AD">
        <w:rPr>
          <w:rFonts w:ascii="Courier New" w:hAnsi="Courier New"/>
          <w:noProof/>
          <w:snapToGrid w:val="0"/>
          <w:sz w:val="16"/>
          <w:szCs w:val="20"/>
          <w:lang w:val="en-GB" w:eastAsia="ko-KR"/>
        </w:rPr>
        <w:t>stimatedArrivalProbability,</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zh-CN"/>
        </w:rPr>
        <w:tab/>
      </w:r>
      <w:r w:rsidRPr="006B07AD">
        <w:rPr>
          <w:rFonts w:ascii="Courier New" w:hAnsi="Courier New" w:hint="eastAsia"/>
          <w:noProof/>
          <w:snapToGrid w:val="0"/>
          <w:sz w:val="16"/>
          <w:szCs w:val="20"/>
          <w:lang w:val="en-GB" w:eastAsia="zh-CN"/>
        </w:rPr>
        <w:t>id-Supported-MBS-FSA-ID-List</w:t>
      </w:r>
      <w:r w:rsidRPr="006B07AD">
        <w:rPr>
          <w:rFonts w:ascii="Courier New" w:hAnsi="Courier New" w:hint="eastAsia"/>
          <w:noProof/>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t>id-TRPType,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id-SRSSpatialRelationPerSRSResource,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noProof/>
          <w:sz w:val="16"/>
          <w:szCs w:val="20"/>
          <w:lang w:val="sv-SE"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id-MBS-Broadcast-NeighbourCellList</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6B07AD">
        <w:rPr>
          <w:rFonts w:ascii="Courier New" w:hAnsi="Courier New"/>
          <w:snapToGrid w:val="0"/>
          <w:sz w:val="16"/>
          <w:szCs w:val="20"/>
          <w:lang w:val="en-GB" w:eastAsia="zh-CN"/>
        </w:rPr>
        <w:tab/>
      </w:r>
      <w:proofErr w:type="gramStart"/>
      <w:r w:rsidRPr="006B07AD">
        <w:rPr>
          <w:rFonts w:ascii="Courier New" w:hAnsi="Courier New"/>
          <w:snapToGrid w:val="0"/>
          <w:sz w:val="16"/>
          <w:szCs w:val="20"/>
          <w:lang w:val="en-GB" w:eastAsia="zh-CN"/>
        </w:rPr>
        <w:t>id-PDCPTerminatingNodeDLTNLAddrInfo</w:t>
      </w:r>
      <w:proofErr w:type="gramEnd"/>
      <w:r w:rsidRPr="006B07AD">
        <w:rPr>
          <w:rFonts w:ascii="Courier New" w:hAnsi="Courier New"/>
          <w:snapToGrid w:val="0"/>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id-ENBDLTNLAddress,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napToGrid w:val="0"/>
          <w:sz w:val="16"/>
          <w:szCs w:val="20"/>
          <w:lang w:val="en-GB" w:eastAsia="zh-CN"/>
        </w:rPr>
        <w:tab/>
      </w:r>
      <w:r w:rsidRPr="006B07AD">
        <w:rPr>
          <w:rFonts w:ascii="Courier New" w:eastAsia="宋体" w:hAnsi="Courier New"/>
          <w:noProof/>
          <w:snapToGrid w:val="0"/>
          <w:sz w:val="16"/>
          <w:szCs w:val="20"/>
          <w:lang w:val="en-GB" w:eastAsia="ko-KR"/>
        </w:rPr>
        <w:t>id-</w:t>
      </w:r>
      <w:r w:rsidRPr="006B07AD">
        <w:rPr>
          <w:rFonts w:ascii="Courier New" w:hAnsi="Courier New"/>
          <w:noProof/>
          <w:sz w:val="16"/>
          <w:szCs w:val="20"/>
          <w:lang w:val="en-GB" w:eastAsia="ko-KR"/>
        </w:rPr>
        <w:t>PRS-Resource-ID,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r>
      <w:r w:rsidRPr="006B07AD">
        <w:rPr>
          <w:rFonts w:ascii="Courier New" w:hAnsi="Courier New"/>
          <w:noProof/>
          <w:sz w:val="16"/>
          <w:szCs w:val="20"/>
          <w:lang w:val="en-GB" w:eastAsia="ko-KR"/>
        </w:rPr>
        <w:t>id-LocationMeasurementInformation,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w:t>
      </w:r>
      <w:r w:rsidRPr="006B07AD">
        <w:rPr>
          <w:rFonts w:ascii="Courier New" w:eastAsia="宋体" w:hAnsi="Courier New"/>
          <w:noProof/>
          <w:sz w:val="16"/>
          <w:szCs w:val="20"/>
          <w:lang w:val="en-GB" w:eastAsia="ko-KR"/>
        </w:rPr>
        <w:t>SliceRadioResourceStatus,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6B07AD">
        <w:rPr>
          <w:rFonts w:ascii="Courier New" w:hAnsi="Courier New"/>
          <w:noProof/>
          <w:sz w:val="16"/>
          <w:szCs w:val="20"/>
          <w:lang w:val="en-GB" w:eastAsia="ko-KR"/>
        </w:rPr>
        <w:tab/>
        <w:t>id-</w:t>
      </w:r>
      <w:r w:rsidRPr="006B07AD">
        <w:rPr>
          <w:rFonts w:ascii="Courier New" w:eastAsia="宋体" w:hAnsi="Courier New"/>
          <w:noProof/>
          <w:sz w:val="16"/>
          <w:szCs w:val="20"/>
          <w:lang w:val="en-GB" w:eastAsia="ko-KR"/>
        </w:rPr>
        <w:t>CompositeAvailableCapacity-SUL,</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4"/>
          <w:szCs w:val="20"/>
          <w:lang w:val="en-GB" w:eastAsia="ko-KR"/>
        </w:rPr>
      </w:pPr>
      <w:r w:rsidRPr="006B07AD">
        <w:rPr>
          <w:rFonts w:ascii="Courier New" w:eastAsia="宋体" w:hAnsi="Courier New"/>
          <w:noProof/>
          <w:sz w:val="14"/>
          <w:szCs w:val="20"/>
          <w:lang w:val="en-GB" w:eastAsia="ko-KR"/>
        </w:rPr>
        <w:tab/>
      </w:r>
      <w:r w:rsidRPr="006B07AD">
        <w:rPr>
          <w:rFonts w:ascii="Courier New" w:hAnsi="Courier New" w:cs="Courier New"/>
          <w:noProof/>
          <w:sz w:val="16"/>
          <w:szCs w:val="16"/>
          <w:lang w:val="en-GB" w:eastAsia="ko-KR"/>
        </w:rPr>
        <w:t>id-NR-U,</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id-NR-U-Channel-List</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id-MIMOPRBusageInformation</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id-IngressNonF1terminatingTopologyIndicator,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id-NonF1terminatingTopologyIndicator,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id-EgressNonF1terminatingTopologyIndicator,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id-rBSetConfiguration,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id-frequency-Domain-HSNA-Configuration-List,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id-child-IAB-Nodes-NA-Resource-List,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id-Parent-IAB-Nodes-NA-Resource-Configuration-List,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id-uL-FreqInfo,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id-uL-Transmission-Bandwidth,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id-dL-FreqInfo,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id-dL-Transmission-Bandwidth,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id-uL-NR-Carrier-List,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id-dL-NR-Carrier-List,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id-nRFreqInfo,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id-transmission-Bandwidth,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id-nR-Carrier-List,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id-permutation,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t>id-M5ReportAmount</w:t>
      </w:r>
      <w:r w:rsidRPr="006B07AD">
        <w:rPr>
          <w:rFonts w:ascii="Courier New" w:hAnsi="Courier New"/>
          <w:noProof/>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t>id-M6ReportAmount</w:t>
      </w:r>
      <w:r w:rsidRPr="006B07AD">
        <w:rPr>
          <w:rFonts w:ascii="Courier New" w:hAnsi="Courier New"/>
          <w:noProof/>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sv-SE" w:eastAsia="ko-KR"/>
        </w:rPr>
      </w:pPr>
      <w:r w:rsidRPr="006B07AD">
        <w:rPr>
          <w:rFonts w:ascii="Courier New" w:hAnsi="Courier New"/>
          <w:noProof/>
          <w:snapToGrid w:val="0"/>
          <w:sz w:val="16"/>
          <w:szCs w:val="20"/>
          <w:lang w:val="en-GB" w:eastAsia="ko-KR"/>
        </w:rPr>
        <w:tab/>
        <w:t>id-M7ReportAmount</w:t>
      </w:r>
      <w:r w:rsidRPr="006B07AD">
        <w:rPr>
          <w:rFonts w:ascii="Courier New" w:hAnsi="Courier New"/>
          <w:noProof/>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r>
      <w:r w:rsidRPr="006B07AD">
        <w:rPr>
          <w:rFonts w:ascii="Courier New" w:hAnsi="Courier New"/>
          <w:noProof/>
          <w:sz w:val="16"/>
          <w:szCs w:val="20"/>
          <w:lang w:val="en-GB" w:eastAsia="ko-KR"/>
        </w:rPr>
        <w:t>id-SurvivalTime,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id-PDCMeasurementQuantities-Item,</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id-OnDemandPRS,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id-AoA-SearchWindow,</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eastAsia="宋体" w:hAnsi="Courier New"/>
          <w:noProof/>
          <w:snapToGrid w:val="0"/>
          <w:sz w:val="16"/>
          <w:szCs w:val="20"/>
          <w:lang w:val="en-GB" w:eastAsia="ko-KR"/>
        </w:rPr>
        <w:tab/>
        <w:t>id-ZoAInformation,</w:t>
      </w:r>
      <w:r w:rsidRPr="006B07AD">
        <w:rPr>
          <w:rFonts w:ascii="Courier New" w:hAnsi="Courier New"/>
          <w:noProof/>
          <w:sz w:val="16"/>
          <w:szCs w:val="20"/>
          <w:lang w:val="en-GB" w:eastAsia="ko-KR"/>
        </w:rPr>
        <w:t xml:space="preserve"> </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z w:val="16"/>
          <w:szCs w:val="20"/>
          <w:lang w:val="en-GB" w:eastAsia="ko-KR"/>
        </w:rPr>
        <w:tab/>
      </w:r>
      <w:r w:rsidRPr="006B07AD">
        <w:rPr>
          <w:rFonts w:ascii="Courier New" w:eastAsia="宋体" w:hAnsi="Courier New"/>
          <w:noProof/>
          <w:snapToGrid w:val="0"/>
          <w:sz w:val="16"/>
          <w:szCs w:val="20"/>
          <w:lang w:val="en-GB" w:eastAsia="ko-KR"/>
        </w:rPr>
        <w:t>id-ARPLocationInfo,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id-ARP-ID,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id-MultipleULAoA,</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id-UL-SRS-RSRPP,</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id-SRSResourcetype,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id-ExtendedAdditionalPathList,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宋体" w:hAnsi="Courier New"/>
          <w:noProof/>
          <w:snapToGrid w:val="0"/>
          <w:sz w:val="16"/>
          <w:szCs w:val="20"/>
          <w:lang w:val="en-GB" w:eastAsia="ko-KR"/>
        </w:rPr>
        <w:tab/>
        <w:t>id-LoS-NLoSInformation</w:t>
      </w:r>
      <w:r w:rsidRPr="006B07AD">
        <w:rPr>
          <w:rFonts w:ascii="Courier New" w:eastAsia="Calibri" w:hAnsi="Courier New"/>
          <w:noProof/>
          <w:sz w:val="16"/>
          <w:szCs w:val="20"/>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id-NumberOfTRPRxTEG,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id-NumberOfTRPRxTxTEG,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id-TRPTxTEGAssociation,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lastRenderedPageBreak/>
        <w:tab/>
        <w:t>id-TRPTEGInformation,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r>
      <w:bookmarkStart w:id="1810" w:name="_Hlk120261944"/>
      <w:r w:rsidRPr="006B07AD">
        <w:rPr>
          <w:rFonts w:ascii="Courier New" w:eastAsia="Calibri" w:hAnsi="Courier New"/>
          <w:noProof/>
          <w:sz w:val="16"/>
          <w:szCs w:val="20"/>
          <w:lang w:val="en-GB" w:eastAsia="ja-JP"/>
        </w:rPr>
        <w:t>id-TRPRx-TEGInformation</w:t>
      </w:r>
      <w:bookmarkEnd w:id="1810"/>
      <w:r w:rsidRPr="006B07AD">
        <w:rPr>
          <w:rFonts w:ascii="Courier New" w:eastAsia="Calibri" w:hAnsi="Courier New"/>
          <w:noProof/>
          <w:sz w:val="16"/>
          <w:szCs w:val="20"/>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eastAsia="Calibri" w:hAnsi="Courier New"/>
          <w:noProof/>
          <w:sz w:val="16"/>
          <w:szCs w:val="20"/>
          <w:lang w:val="en-GB" w:eastAsia="ja-JP"/>
        </w:rPr>
        <w:tab/>
        <w:t>id-TRPBeamAntennaInformation,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eastAsia="Malgun Gothic" w:hAnsi="Courier New"/>
          <w:noProof/>
          <w:sz w:val="16"/>
          <w:szCs w:val="20"/>
          <w:lang w:val="en-GB" w:eastAsia="zh-CN"/>
        </w:rPr>
        <w:tab/>
        <w:t>id-Redcap-Bcast-Information,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en-GB" w:eastAsia="ko-KR"/>
        </w:rPr>
        <w:tab/>
        <w:t>id-NR-TADV,</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napToGrid w:val="0"/>
          <w:sz w:val="16"/>
          <w:szCs w:val="20"/>
          <w:lang w:val="en-GB" w:eastAsia="ko-KR"/>
        </w:rPr>
        <w:tab/>
        <w:t>id-</w:t>
      </w:r>
      <w:r w:rsidRPr="006B07AD">
        <w:rPr>
          <w:rFonts w:ascii="Courier New" w:eastAsia="宋体" w:hAnsi="Courier New"/>
          <w:noProof/>
          <w:snapToGrid w:val="0"/>
          <w:sz w:val="16"/>
          <w:szCs w:val="20"/>
          <w:lang w:val="en-GB"/>
        </w:rPr>
        <w:t>SDT-MAC-PHY-CG-Config</w:t>
      </w:r>
      <w:r w:rsidRPr="006B07AD">
        <w:rPr>
          <w:rFonts w:ascii="Courier New" w:hAnsi="Courier New"/>
          <w:noProof/>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id-CG-SDTindicatorSetup,</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id-CG-SDTindicatorMod,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sv-SE" w:eastAsia="ko-KR"/>
        </w:rPr>
      </w:pPr>
      <w:r w:rsidRPr="006B07AD">
        <w:rPr>
          <w:rFonts w:ascii="Courier New" w:eastAsia="宋体" w:hAnsi="Courier New"/>
          <w:noProof/>
          <w:snapToGrid w:val="0"/>
          <w:sz w:val="16"/>
          <w:szCs w:val="20"/>
          <w:lang w:val="en-GB" w:eastAsia="ko-KR"/>
        </w:rPr>
        <w:tab/>
        <w:t>id-SDTRLCBearerConfiguration,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id-SRBMappingInfo,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z w:val="16"/>
          <w:szCs w:val="20"/>
          <w:lang w:val="sv-SE" w:eastAsia="ko-KR"/>
        </w:rPr>
        <w:tab/>
        <w:t>id-DRBMappingInfo,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sv-SE" w:eastAsia="zh-CN"/>
        </w:rPr>
        <w:tab/>
      </w:r>
      <w:r w:rsidRPr="006B07AD">
        <w:rPr>
          <w:rFonts w:ascii="Courier New" w:hAnsi="Courier New"/>
          <w:noProof/>
          <w:sz w:val="16"/>
          <w:szCs w:val="20"/>
          <w:lang w:val="en-GB" w:eastAsia="ko-KR"/>
        </w:rPr>
        <w:t>id-LastUsedCellIndication,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6B07AD">
        <w:rPr>
          <w:rFonts w:ascii="Courier New" w:hAnsi="Courier New"/>
          <w:noProof/>
          <w:sz w:val="16"/>
          <w:szCs w:val="20"/>
          <w:lang w:val="en-GB" w:eastAsia="ko-KR"/>
        </w:rPr>
        <w:tab/>
        <w:t>id-SIB17-message,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z w:val="16"/>
          <w:szCs w:val="20"/>
          <w:lang w:val="en-GB" w:eastAsia="ko-KR"/>
        </w:rPr>
        <w:tab/>
      </w:r>
      <w:r w:rsidRPr="006B07AD">
        <w:rPr>
          <w:rFonts w:ascii="Courier New" w:eastAsia="宋体" w:hAnsi="Courier New"/>
          <w:noProof/>
          <w:snapToGrid w:val="0"/>
          <w:sz w:val="16"/>
          <w:szCs w:val="20"/>
          <w:lang w:val="en-GB" w:eastAsia="ko-KR"/>
        </w:rPr>
        <w:t>id-MUSIM-GapConfig,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z w:val="16"/>
          <w:szCs w:val="20"/>
          <w:lang w:val="en-GB" w:eastAsia="ko-KR"/>
        </w:rPr>
        <w:tab/>
        <w:t>id-SIB20-message,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fr-FR" w:eastAsia="ja-JP"/>
        </w:rPr>
      </w:pPr>
      <w:r w:rsidRPr="006B07AD">
        <w:rPr>
          <w:rFonts w:ascii="Courier New" w:eastAsia="Malgun Gothic" w:hAnsi="Courier New"/>
          <w:noProof/>
          <w:sz w:val="16"/>
          <w:szCs w:val="20"/>
          <w:lang w:val="en-GB" w:eastAsia="ko-KR"/>
        </w:rPr>
        <w:tab/>
      </w:r>
      <w:r w:rsidRPr="006B07AD">
        <w:rPr>
          <w:rFonts w:ascii="Courier New" w:eastAsia="Calibri" w:hAnsi="Courier New"/>
          <w:noProof/>
          <w:sz w:val="16"/>
          <w:szCs w:val="20"/>
          <w:lang w:val="fr-FR" w:eastAsia="ja-JP"/>
        </w:rPr>
        <w:t>id-pathPower,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eastAsia="宋体" w:hAnsi="Courier New"/>
          <w:noProof/>
          <w:snapToGrid w:val="0"/>
          <w:sz w:val="16"/>
          <w:szCs w:val="20"/>
          <w:lang w:val="fr-FR" w:eastAsia="zh-CN"/>
        </w:rPr>
        <w:tab/>
      </w:r>
      <w:r w:rsidRPr="006B07AD">
        <w:rPr>
          <w:rFonts w:ascii="Courier New" w:hAnsi="Courier New"/>
          <w:noProof/>
          <w:snapToGrid w:val="0"/>
          <w:sz w:val="16"/>
          <w:szCs w:val="20"/>
          <w:lang w:val="sv-SE" w:eastAsia="ko-KR"/>
        </w:rPr>
        <w:t>id-</w:t>
      </w:r>
      <w:r w:rsidRPr="006B07AD">
        <w:rPr>
          <w:rFonts w:ascii="Courier New" w:hAnsi="Courier New"/>
          <w:noProof/>
          <w:sz w:val="16"/>
          <w:szCs w:val="20"/>
          <w:lang w:val="sv-SE" w:eastAsia="ko-KR"/>
        </w:rPr>
        <w:t>DU-RX-MT-RX-Extend,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sv-SE" w:eastAsia="ko-KR"/>
        </w:rPr>
        <w:tab/>
        <w:t>id-</w:t>
      </w:r>
      <w:r w:rsidRPr="006B07AD">
        <w:rPr>
          <w:rFonts w:ascii="Courier New" w:hAnsi="Courier New"/>
          <w:noProof/>
          <w:sz w:val="16"/>
          <w:szCs w:val="20"/>
          <w:lang w:val="sv-SE" w:eastAsia="ko-KR"/>
        </w:rPr>
        <w:t>DU-TX-MT-TX-Extend,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6B07AD">
        <w:rPr>
          <w:rFonts w:ascii="Courier New" w:hAnsi="Courier New"/>
          <w:noProof/>
          <w:snapToGrid w:val="0"/>
          <w:sz w:val="16"/>
          <w:szCs w:val="20"/>
          <w:lang w:val="sv-SE" w:eastAsia="ko-KR"/>
        </w:rPr>
        <w:tab/>
        <w:t>id-</w:t>
      </w:r>
      <w:r w:rsidRPr="006B07AD">
        <w:rPr>
          <w:rFonts w:ascii="Courier New" w:hAnsi="Courier New"/>
          <w:noProof/>
          <w:sz w:val="16"/>
          <w:szCs w:val="20"/>
          <w:lang w:val="sv-SE" w:eastAsia="ko-KR"/>
        </w:rPr>
        <w:t>DU-RX-MT-TX-Extend,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zh-CN"/>
        </w:rPr>
      </w:pPr>
      <w:r w:rsidRPr="006B07AD">
        <w:rPr>
          <w:rFonts w:ascii="Courier New" w:hAnsi="Courier New"/>
          <w:noProof/>
          <w:snapToGrid w:val="0"/>
          <w:sz w:val="16"/>
          <w:szCs w:val="20"/>
          <w:lang w:val="sv-SE" w:eastAsia="ko-KR"/>
        </w:rPr>
        <w:tab/>
        <w:t>id-</w:t>
      </w:r>
      <w:r w:rsidRPr="006B07AD">
        <w:rPr>
          <w:rFonts w:ascii="Courier New" w:hAnsi="Courier New"/>
          <w:noProof/>
          <w:sz w:val="16"/>
          <w:szCs w:val="20"/>
          <w:lang w:val="sv-SE" w:eastAsia="ko-KR"/>
        </w:rPr>
        <w:t>DU-TX-MT-RX-Extend,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snapToGrid w:val="0"/>
          <w:sz w:val="16"/>
          <w:szCs w:val="20"/>
          <w:lang w:val="fr-FR" w:eastAsia="ko-KR"/>
        </w:rPr>
        <w:tab/>
      </w:r>
      <w:proofErr w:type="gramStart"/>
      <w:r w:rsidRPr="006B07AD">
        <w:rPr>
          <w:rFonts w:ascii="Courier New" w:hAnsi="Courier New"/>
          <w:snapToGrid w:val="0"/>
          <w:sz w:val="16"/>
          <w:szCs w:val="20"/>
          <w:lang w:val="en-GB" w:eastAsia="ko-KR"/>
        </w:rPr>
        <w:t>id-TAINSAGSupportList</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id-SL-RLC-ChannelToAddModList,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napToGrid w:val="0"/>
          <w:sz w:val="16"/>
          <w:szCs w:val="20"/>
          <w:lang w:val="en-GB" w:eastAsia="ko-KR"/>
        </w:rPr>
        <w:tab/>
      </w:r>
      <w:r w:rsidRPr="006B07AD">
        <w:rPr>
          <w:rFonts w:ascii="Courier New" w:eastAsia="宋体" w:hAnsi="Courier New"/>
          <w:noProof/>
          <w:snapToGrid w:val="0"/>
          <w:sz w:val="16"/>
          <w:szCs w:val="20"/>
          <w:lang w:val="en-GB" w:eastAsia="ko-KR"/>
        </w:rPr>
        <w:t>id-SIB15-message,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napToGrid w:val="0"/>
          <w:sz w:val="16"/>
          <w:szCs w:val="20"/>
          <w:lang w:val="en-GB" w:eastAsia="ko-KR"/>
        </w:rPr>
        <w:tab/>
      </w:r>
      <w:r w:rsidRPr="006B07AD">
        <w:rPr>
          <w:rFonts w:ascii="Courier New" w:hAnsi="Courier New"/>
          <w:noProof/>
          <w:sz w:val="16"/>
          <w:szCs w:val="20"/>
          <w:lang w:val="en-GB" w:eastAsia="ko-KR"/>
        </w:rPr>
        <w:t>id-InterFrequencyConfig-NoGap,</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w:t>
      </w:r>
      <w:r w:rsidRPr="006B07AD">
        <w:rPr>
          <w:rFonts w:ascii="Courier New" w:hAnsi="Courier New"/>
          <w:noProof/>
          <w:sz w:val="16"/>
          <w:szCs w:val="20"/>
          <w:lang w:val="en-GB" w:eastAsia="ko-KR"/>
        </w:rPr>
        <w:t>MBSInterestIndication,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id-L571Info,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id-L1151Info,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id-SCS-480,</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id-SCS-960,</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sv-SE"/>
        </w:rPr>
      </w:pPr>
      <w:r w:rsidRPr="006B07AD">
        <w:rPr>
          <w:rFonts w:ascii="Courier New" w:eastAsia="宋体" w:hAnsi="Courier New"/>
          <w:noProof/>
          <w:snapToGrid w:val="0"/>
          <w:sz w:val="16"/>
          <w:szCs w:val="20"/>
          <w:lang w:val="sv-SE" w:eastAsia="sv-SE"/>
        </w:rPr>
        <w:tab/>
        <w:t>id-SRSPortIndex,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z w:val="16"/>
          <w:szCs w:val="20"/>
          <w:lang w:val="en-GB" w:eastAsia="ko-KR"/>
        </w:rPr>
        <w:tab/>
        <w:t>id-PEISubgroupingSupportIndication,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id-NeedForGapsInfoNR,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id-NeedForGapNCSGInfoNR,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id-NeedForGapNCSGInfoEUTRA,</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id-Source-MRB-ID</w:t>
      </w:r>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6B07AD">
        <w:rPr>
          <w:rFonts w:ascii="Courier New" w:eastAsia="宋体" w:hAnsi="Courier New"/>
          <w:noProof/>
          <w:snapToGrid w:val="0"/>
          <w:sz w:val="16"/>
          <w:szCs w:val="20"/>
          <w:lang w:val="en-GB" w:eastAsia="ko-KR"/>
        </w:rPr>
        <w:tab/>
      </w:r>
      <w:r w:rsidRPr="006B07AD">
        <w:rPr>
          <w:rFonts w:ascii="Courier New" w:eastAsia="宋体" w:hAnsi="Courier New" w:hint="eastAsia"/>
          <w:noProof/>
          <w:snapToGrid w:val="0"/>
          <w:sz w:val="16"/>
          <w:szCs w:val="20"/>
          <w:lang w:val="en-GB" w:eastAsia="ko-KR"/>
        </w:rPr>
        <w:t>id-RedCapIndication</w:t>
      </w:r>
      <w:r w:rsidRPr="006B07AD">
        <w:rPr>
          <w:rFonts w:ascii="Courier New" w:hAnsi="Courier New" w:hint="eastAsia"/>
          <w:noProof/>
          <w:snapToGrid w:val="0"/>
          <w:sz w:val="16"/>
          <w:szCs w:val="20"/>
          <w:lang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z w:val="16"/>
          <w:szCs w:val="20"/>
          <w:lang w:val="en-GB" w:eastAsia="ko-KR"/>
        </w:rPr>
        <w:tab/>
        <w:t>id-UL-GapFR2-Config,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noProof/>
          <w:snapToGrid w:val="0"/>
          <w:sz w:val="16"/>
          <w:szCs w:val="20"/>
          <w:lang w:val="en-GB" w:eastAsia="ko-KR"/>
        </w:rPr>
        <w:tab/>
        <w:t>id-</w:t>
      </w:r>
      <w:r w:rsidRPr="006B07AD">
        <w:rPr>
          <w:rFonts w:ascii="Courier New" w:hAnsi="Courier New"/>
          <w:noProof/>
          <w:sz w:val="16"/>
          <w:szCs w:val="20"/>
          <w:lang w:val="en-GB" w:eastAsia="zh-CN"/>
        </w:rPr>
        <w:t>ConfigRestrictInfoDAPS,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noProof/>
          <w:sz w:val="16"/>
          <w:szCs w:val="20"/>
          <w:lang w:val="en-GB" w:eastAsia="ko-KR"/>
        </w:rPr>
        <w:tab/>
      </w:r>
      <w:proofErr w:type="gramStart"/>
      <w:r w:rsidRPr="006B07AD">
        <w:rPr>
          <w:rFonts w:ascii="Courier New" w:hAnsi="Courier New"/>
          <w:sz w:val="16"/>
          <w:szCs w:val="20"/>
          <w:lang w:val="en-GB" w:eastAsia="ko-KR"/>
        </w:rPr>
        <w:t>id-MulticastF1UContextReferenceCU</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id-TwoPHRModeMCG,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napToGrid w:val="0"/>
          <w:sz w:val="16"/>
          <w:szCs w:val="20"/>
          <w:lang w:val="en-GB" w:eastAsia="ko-KR"/>
        </w:rPr>
        <w:tab/>
        <w:t>id-</w:t>
      </w:r>
      <w:r w:rsidRPr="006B07AD">
        <w:rPr>
          <w:rFonts w:ascii="Courier New" w:hAnsi="Courier New"/>
          <w:noProof/>
          <w:sz w:val="16"/>
          <w:szCs w:val="20"/>
          <w:lang w:val="en-GB" w:eastAsia="ko-KR"/>
        </w:rPr>
        <w:t>TwoPHRModeSCG,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id-ncd-SSB-RedCapInitialBWP-SDT,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w:t>
      </w:r>
      <w:r w:rsidRPr="006B07AD">
        <w:rPr>
          <w:rFonts w:ascii="Courier New" w:hAnsi="Courier New" w:hint="eastAsia"/>
          <w:noProof/>
          <w:snapToGrid w:val="0"/>
          <w:sz w:val="16"/>
          <w:szCs w:val="20"/>
          <w:lang w:val="en-GB" w:eastAsia="ko-KR"/>
        </w:rPr>
        <w:t>n</w:t>
      </w:r>
      <w:r w:rsidRPr="006B07AD">
        <w:rPr>
          <w:rFonts w:ascii="Courier New" w:hAnsi="Courier New"/>
          <w:noProof/>
          <w:snapToGrid w:val="0"/>
          <w:sz w:val="16"/>
          <w:szCs w:val="20"/>
          <w:lang w:val="en-GB" w:eastAsia="ko-KR"/>
        </w:rPr>
        <w:t>rofSymbolsExtended,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r>
      <w:r w:rsidRPr="006B07AD">
        <w:rPr>
          <w:rFonts w:ascii="Courier New" w:hAnsi="Courier New" w:hint="eastAsia"/>
          <w:noProof/>
          <w:snapToGrid w:val="0"/>
          <w:sz w:val="16"/>
          <w:szCs w:val="20"/>
          <w:lang w:val="en-GB" w:eastAsia="ko-KR"/>
        </w:rPr>
        <w:t>i</w:t>
      </w:r>
      <w:r w:rsidRPr="006B07AD">
        <w:rPr>
          <w:rFonts w:ascii="Courier New" w:hAnsi="Courier New"/>
          <w:noProof/>
          <w:snapToGrid w:val="0"/>
          <w:sz w:val="16"/>
          <w:szCs w:val="20"/>
          <w:lang w:val="en-GB" w:eastAsia="ko-KR"/>
        </w:rPr>
        <w:t>d-repetitionFactorExtended,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id-startRBHopping,</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id-startRBIndex,</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id-transmissionCombn8,</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id-ServCellInfoList,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maxNRARFCN,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sv-SE" w:eastAsia="ko-KR"/>
        </w:rPr>
      </w:pPr>
      <w:r w:rsidRPr="006B07AD">
        <w:rPr>
          <w:rFonts w:ascii="Courier" w:hAnsi="Courier" w:cs="Courier"/>
          <w:sz w:val="16"/>
          <w:szCs w:val="20"/>
          <w:lang w:val="sv-SE" w:eastAsia="ko-KR"/>
        </w:rPr>
        <w:tab/>
      </w:r>
      <w:r w:rsidRPr="006B07AD">
        <w:rPr>
          <w:rFonts w:ascii="Courier New" w:hAnsi="Courier New"/>
          <w:snapToGrid w:val="0"/>
          <w:sz w:val="16"/>
          <w:szCs w:val="20"/>
          <w:lang w:val="sv-SE" w:eastAsia="ko-KR"/>
        </w:rPr>
        <w:t>maxnoofErrors,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hAnsi="Courier New"/>
          <w:snapToGrid w:val="0"/>
          <w:sz w:val="16"/>
          <w:szCs w:val="20"/>
          <w:lang w:val="sv-SE" w:eastAsia="ko-KR"/>
        </w:rPr>
        <w:tab/>
        <w:t>maxnoofBPLMNs</w:t>
      </w:r>
      <w:r w:rsidRPr="006B07AD">
        <w:rPr>
          <w:rFonts w:ascii="Courier New" w:eastAsia="宋体" w:hAnsi="Courier New"/>
          <w:noProof/>
          <w:snapToGrid w:val="0"/>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r>
      <w:r w:rsidRPr="006B07AD">
        <w:rPr>
          <w:rFonts w:ascii="Courier New" w:hAnsi="Courier New"/>
          <w:sz w:val="16"/>
          <w:szCs w:val="20"/>
          <w:lang w:val="sv-SE" w:eastAsia="ko-KR"/>
        </w:rPr>
        <w:t>maxnoofBPLMNsNR,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w:t>
      </w:r>
      <w:r w:rsidRPr="006B07AD">
        <w:rPr>
          <w:rFonts w:ascii="Courier New" w:hAnsi="Courier New"/>
          <w:noProof/>
          <w:snapToGrid w:val="0"/>
          <w:sz w:val="16"/>
          <w:szCs w:val="20"/>
          <w:lang w:val="sv-SE" w:eastAsia="ko-KR"/>
        </w:rPr>
        <w:t>DLUPTNLInformation</w:t>
      </w:r>
      <w:r w:rsidRPr="006B07AD">
        <w:rPr>
          <w:rFonts w:ascii="Courier New" w:eastAsia="宋体" w:hAnsi="Courier New"/>
          <w:noProof/>
          <w:snapToGrid w:val="0"/>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lastRenderedPageBreak/>
        <w:tab/>
        <w:t>maxnoofNrCellBands,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w:t>
      </w:r>
      <w:r w:rsidRPr="006B07AD">
        <w:rPr>
          <w:rFonts w:ascii="Courier New" w:hAnsi="Courier New"/>
          <w:noProof/>
          <w:snapToGrid w:val="0"/>
          <w:sz w:val="16"/>
          <w:szCs w:val="20"/>
          <w:lang w:val="sv-SE" w:eastAsia="ko-KR"/>
        </w:rPr>
        <w:t>ULUPTNLInformation</w:t>
      </w:r>
      <w:r w:rsidRPr="006B07AD">
        <w:rPr>
          <w:rFonts w:ascii="Courier New" w:eastAsia="宋体" w:hAnsi="Courier New"/>
          <w:noProof/>
          <w:snapToGrid w:val="0"/>
          <w:sz w:val="16"/>
          <w:szCs w:val="20"/>
          <w:lang w:val="sv-SE"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maxnoofQoSFlows,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maxnoofSliceItems,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maxnoofSIBTypes,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maxnoofSITypes,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maxCellineNB,</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maxnoofExtendedBPLMNs,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sv-SE" w:eastAsia="ko-KR"/>
        </w:rPr>
      </w:pPr>
      <w:r w:rsidRPr="006B07AD">
        <w:rPr>
          <w:rFonts w:ascii="Courier New" w:eastAsia="宋体" w:hAnsi="Courier New"/>
          <w:noProof/>
          <w:snapToGrid w:val="0"/>
          <w:sz w:val="16"/>
          <w:szCs w:val="20"/>
          <w:lang w:val="sv-SE" w:eastAsia="ko-KR"/>
        </w:rPr>
        <w:tab/>
        <w:t>maxnoofAdditionalSIBs,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maxnoofUACPLMNs,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maxnoofUACperPLMN,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maxCellingNBDU,</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maxnoofTLAs,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maxnoofGTPTLAs,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maxnoofslots,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maxnoofNonUPTrafficMappings,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maxnoofServingCells,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maxnoofServedCellsIAB,</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maxnoofChildIABNodes,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maxnoofIABSTCInfo,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maxnoofSymbols,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maxnoofDUFSlots,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maxnoofHSNASlots,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maxnoofEgressLinks,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maxnoofMappingEntries,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maxnoofDSInfo,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maxnoofQoSParaSets,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maxnoofPC5QoSFlows,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maxnoofSSBAreas,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maxnoofNRSCSs,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maxnoofPhysicalResourceBlocks,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maxnoofPhysicalResourceBlocks-1,</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maxnoofPRACHconfigs,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maxnoofRACHReports,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maxnoofRLFReports,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sv-SE" w:eastAsia="ja-JP"/>
        </w:rPr>
      </w:pPr>
      <w:r w:rsidRPr="006B07AD">
        <w:rPr>
          <w:rFonts w:ascii="Courier New" w:hAnsi="Courier New" w:cs="Arial"/>
          <w:noProof/>
          <w:sz w:val="16"/>
          <w:szCs w:val="18"/>
          <w:lang w:val="sv-SE" w:eastAsia="ja-JP"/>
        </w:rPr>
        <w:tab/>
        <w:t>maxnoofAdditionalPDCPDuplicationTNL,</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sv-SE" w:eastAsia="ja-JP"/>
        </w:rPr>
        <w:tab/>
      </w:r>
      <w:r w:rsidRPr="006B07AD">
        <w:rPr>
          <w:rFonts w:ascii="Courier New" w:hAnsi="Courier New" w:cs="Arial"/>
          <w:noProof/>
          <w:sz w:val="16"/>
          <w:szCs w:val="18"/>
          <w:lang w:val="en-GB" w:eastAsia="ja-JP"/>
        </w:rPr>
        <w:t>maxnoofRLCDuplicationState,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maxnoofCHOcells,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maxnoofMDTPLMNs,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maxnoofCAGsupported,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maxnoofNIDsupported,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maxnoofExtSliceItems,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maxnoofPosMeas,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maxnoofTRPInfoTypes,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cs="Arial"/>
          <w:noProof/>
          <w:sz w:val="16"/>
          <w:szCs w:val="18"/>
          <w:lang w:val="en-GB" w:eastAsia="ja-JP"/>
        </w:rPr>
        <w:tab/>
      </w:r>
      <w:r w:rsidRPr="006B07AD">
        <w:rPr>
          <w:rFonts w:ascii="Courier New" w:hAnsi="Courier New"/>
          <w:noProof/>
          <w:snapToGrid w:val="0"/>
          <w:sz w:val="16"/>
          <w:szCs w:val="20"/>
          <w:lang w:val="en-GB" w:eastAsia="ko-KR"/>
        </w:rPr>
        <w:t>maxnoofSRSTriggerStates,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maxnoofSpatialRelations,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maxnoBcastCell,</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napToGrid w:val="0"/>
          <w:sz w:val="16"/>
          <w:szCs w:val="20"/>
          <w:lang w:val="en-GB" w:eastAsia="ko-KR"/>
        </w:rPr>
        <w:tab/>
      </w:r>
      <w:r w:rsidRPr="006B07AD">
        <w:rPr>
          <w:rFonts w:ascii="Courier New" w:hAnsi="Courier New" w:cs="Arial"/>
          <w:noProof/>
          <w:sz w:val="16"/>
          <w:szCs w:val="18"/>
          <w:lang w:val="en-GB" w:eastAsia="ja-JP"/>
        </w:rPr>
        <w:t>maxnoofTRPs,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maxnoofAngleInfo,</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maxnooflcs-gcs-translation,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maxnoofPath,</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hAnsi="Courier New" w:cs="Arial"/>
          <w:noProof/>
          <w:sz w:val="16"/>
          <w:szCs w:val="18"/>
          <w:lang w:val="en-GB" w:eastAsia="ja-JP"/>
        </w:rPr>
        <w:tab/>
      </w:r>
      <w:r w:rsidRPr="006B07AD">
        <w:rPr>
          <w:rFonts w:ascii="Courier New" w:eastAsia="宋体" w:hAnsi="Courier New"/>
          <w:noProof/>
          <w:snapToGrid w:val="0"/>
          <w:sz w:val="16"/>
          <w:szCs w:val="20"/>
          <w:lang w:val="en-GB" w:eastAsia="ko-KR"/>
        </w:rPr>
        <w:t>maxnoofMeasE-CID,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maxnoofSSBs,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lastRenderedPageBreak/>
        <w:tab/>
        <w:t>maxnoSRS-ResourceSets,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t>maxnoSRS-ResourcePerSet,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eastAsia="宋体" w:hAnsi="Courier New"/>
          <w:noProof/>
          <w:snapToGrid w:val="0"/>
          <w:sz w:val="16"/>
          <w:szCs w:val="20"/>
          <w:lang w:val="en-GB" w:eastAsia="ko-KR"/>
        </w:rPr>
        <w:tab/>
      </w:r>
      <w:r w:rsidRPr="006B07AD">
        <w:rPr>
          <w:rFonts w:ascii="Courier New" w:hAnsi="Courier New"/>
          <w:noProof/>
          <w:snapToGrid w:val="0"/>
          <w:sz w:val="16"/>
          <w:szCs w:val="20"/>
          <w:lang w:val="en-GB" w:eastAsia="ko-KR"/>
        </w:rPr>
        <w:t>maxnoSRS-Carriers,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maxnoSCSs,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maxnoSRS-Resources,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maxnoSRS-PosResources,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maxnoSRS-PosResourceSets,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maxnoSRS-PosResourcePerSet,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t>maxnoofPRS-ResourceSets,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noProof/>
          <w:snapToGrid w:val="0"/>
          <w:sz w:val="16"/>
          <w:szCs w:val="20"/>
          <w:lang w:val="en-GB" w:eastAsia="ko-KR"/>
        </w:rPr>
        <w:tab/>
      </w:r>
      <w:proofErr w:type="gramStart"/>
      <w:r w:rsidRPr="006B07AD">
        <w:rPr>
          <w:rFonts w:ascii="Courier New" w:hAnsi="Courier New"/>
          <w:sz w:val="16"/>
          <w:szCs w:val="20"/>
          <w:lang w:val="en-GB" w:eastAsia="ko-KR"/>
        </w:rPr>
        <w:t>maxnoofPRS-</w:t>
      </w:r>
      <w:proofErr w:type="gramEnd"/>
      <w:r w:rsidRPr="006B07AD">
        <w:rPr>
          <w:rFonts w:ascii="Courier New" w:hAnsi="Courier New"/>
          <w:sz w:val="16"/>
          <w:szCs w:val="20"/>
          <w:lang w:val="en-GB" w:eastAsia="ko-KR"/>
        </w:rPr>
        <w:t>ResourcesPerSet,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sz w:val="16"/>
          <w:szCs w:val="20"/>
          <w:lang w:val="en-GB" w:eastAsia="ko-KR"/>
        </w:rPr>
        <w:tab/>
      </w:r>
      <w:r w:rsidRPr="006B07AD">
        <w:rPr>
          <w:rFonts w:ascii="Courier New" w:hAnsi="Courier New"/>
          <w:noProof/>
          <w:snapToGrid w:val="0"/>
          <w:sz w:val="16"/>
          <w:szCs w:val="20"/>
          <w:lang w:val="en-GB" w:eastAsia="ko-KR"/>
        </w:rPr>
        <w:t>maxNoOfMeasTRPs,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B07AD">
        <w:rPr>
          <w:rFonts w:ascii="Courier New" w:hAnsi="Courier New"/>
          <w:noProof/>
          <w:snapToGrid w:val="0"/>
          <w:sz w:val="16"/>
          <w:szCs w:val="20"/>
          <w:lang w:val="en-GB" w:eastAsia="ko-KR"/>
        </w:rPr>
        <w:tab/>
      </w:r>
      <w:r w:rsidRPr="006B07AD">
        <w:rPr>
          <w:rFonts w:ascii="Courier New" w:hAnsi="Courier New"/>
          <w:noProof/>
          <w:sz w:val="16"/>
          <w:szCs w:val="20"/>
          <w:lang w:val="en-GB" w:eastAsia="ko-KR"/>
        </w:rPr>
        <w:t>maxnoofPRSresourceSets</w:t>
      </w:r>
      <w:r w:rsidRPr="006B07AD">
        <w:rPr>
          <w:rFonts w:ascii="Courier New" w:hAnsi="Courier New"/>
          <w:noProof/>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napToGrid w:val="0"/>
          <w:sz w:val="16"/>
          <w:szCs w:val="20"/>
          <w:lang w:val="en-GB" w:eastAsia="ko-KR"/>
        </w:rPr>
        <w:tab/>
      </w:r>
      <w:proofErr w:type="gramStart"/>
      <w:r w:rsidRPr="006B07AD">
        <w:rPr>
          <w:rFonts w:ascii="Courier New" w:hAnsi="Courier New"/>
          <w:sz w:val="16"/>
          <w:szCs w:val="20"/>
          <w:lang w:val="en-GB" w:eastAsia="ko-KR"/>
        </w:rPr>
        <w:t>maxnoofPRSresources</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maxnoofSuccessfulHOReports</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maxnoofNR-UChannelIDs</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maxServedCellforSON</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maxNeighbourCellforSON</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sz w:val="16"/>
          <w:szCs w:val="18"/>
          <w:lang w:val="en-GB" w:eastAsia="ja-JP"/>
        </w:rPr>
      </w:pPr>
      <w:r w:rsidRPr="006B07AD">
        <w:rPr>
          <w:rFonts w:ascii="Courier New" w:hAnsi="Courier New" w:cs="Arial"/>
          <w:sz w:val="16"/>
          <w:szCs w:val="18"/>
          <w:lang w:val="en-GB" w:eastAsia="ja-JP"/>
        </w:rPr>
        <w:tab/>
      </w:r>
      <w:proofErr w:type="gramStart"/>
      <w:r w:rsidRPr="006B07AD">
        <w:rPr>
          <w:rFonts w:ascii="Courier New" w:hAnsi="Courier New" w:cs="Arial"/>
          <w:sz w:val="16"/>
          <w:szCs w:val="18"/>
          <w:lang w:val="en-GB" w:eastAsia="ja-JP"/>
        </w:rPr>
        <w:t>maxAffectedCells</w:t>
      </w:r>
      <w:proofErr w:type="gramEnd"/>
      <w:r w:rsidRPr="006B07AD">
        <w:rPr>
          <w:rFonts w:ascii="Courier New" w:hAnsi="Courier New" w:cs="Arial"/>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maxnoofMBSQoSFlows</w:t>
      </w:r>
      <w:proofErr w:type="gramEnd"/>
      <w:r w:rsidRPr="006B07AD">
        <w:rPr>
          <w:rFonts w:ascii="Courier New" w:hAnsi="Courier New" w:hint="eastAsia"/>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r w:rsidRPr="006B07AD">
        <w:rPr>
          <w:rFonts w:ascii="Courier New" w:hAnsi="Courier New" w:hint="eastAsia"/>
          <w:noProof/>
          <w:sz w:val="16"/>
          <w:szCs w:val="20"/>
          <w:lang w:val="en-GB" w:eastAsia="ko-KR"/>
        </w:rPr>
        <w:t>maxnoofMBSFSAs</w:t>
      </w:r>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ko-KR"/>
        </w:rPr>
      </w:pPr>
      <w:r w:rsidRPr="006B07AD">
        <w:rPr>
          <w:rFonts w:ascii="Courier New" w:hAnsi="Courier New"/>
          <w:sz w:val="16"/>
          <w:szCs w:val="20"/>
          <w:lang w:val="en-GB" w:eastAsia="ko-KR"/>
        </w:rPr>
        <w:tab/>
      </w:r>
      <w:r w:rsidRPr="006B07AD">
        <w:rPr>
          <w:rFonts w:ascii="Courier New" w:hAnsi="Courier New"/>
          <w:noProof/>
          <w:sz w:val="16"/>
          <w:szCs w:val="20"/>
          <w:lang w:val="en-GB" w:eastAsia="ko-KR"/>
        </w:rPr>
        <w:t>maxnoofMBSAreaSessionIDs,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maxnoofMBSServiceAreaInformation,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ko-KR"/>
        </w:rPr>
      </w:pPr>
      <w:r w:rsidRPr="006B07AD">
        <w:rPr>
          <w:rFonts w:ascii="Courier New" w:hAnsi="Courier New"/>
          <w:noProof/>
          <w:sz w:val="16"/>
          <w:szCs w:val="20"/>
          <w:lang w:val="en-GB" w:eastAsia="ko-KR"/>
        </w:rPr>
        <w:tab/>
        <w:t>maxnoofTAIforMBS,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noProof/>
          <w:sz w:val="16"/>
          <w:szCs w:val="20"/>
          <w:lang w:val="en-GB" w:eastAsia="ko-KR"/>
        </w:rPr>
        <w:tab/>
      </w:r>
      <w:proofErr w:type="gramStart"/>
      <w:r w:rsidRPr="006B07AD">
        <w:rPr>
          <w:rFonts w:ascii="Courier New" w:hAnsi="Courier New"/>
          <w:sz w:val="16"/>
          <w:szCs w:val="20"/>
          <w:lang w:val="en-GB" w:eastAsia="ko-KR"/>
        </w:rPr>
        <w:t>maxnoofCellsforMBS</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maxnoofIABCongInd</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maxnoofBHRLCChannels</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maxnoofTLAsIAB</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maxnoofRBsetsPerCell</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maxnoofRBsetsPerCell-1</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maxnoofNeighbourNodeCellsIAB</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z w:val="16"/>
          <w:szCs w:val="20"/>
          <w:lang w:val="en-GB" w:eastAsia="ko-KR"/>
        </w:rPr>
        <w:tab/>
        <w:t>maxnoofMeasPDC,</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maxnoARPs</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maxnoofULAoAs</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maxNoPathExtended</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B07AD">
        <w:rPr>
          <w:rFonts w:ascii="Courier New" w:hAnsi="Courier New"/>
          <w:sz w:val="16"/>
          <w:szCs w:val="20"/>
          <w:lang w:val="en-GB" w:eastAsia="ko-KR"/>
        </w:rPr>
        <w:tab/>
      </w:r>
      <w:proofErr w:type="gramStart"/>
      <w:r w:rsidRPr="006B07AD">
        <w:rPr>
          <w:rFonts w:ascii="Courier New" w:hAnsi="Courier New"/>
          <w:sz w:val="16"/>
          <w:szCs w:val="20"/>
          <w:lang w:val="en-GB" w:eastAsia="ko-KR"/>
        </w:rPr>
        <w:t>maxnoTRPTEGs</w:t>
      </w:r>
      <w:proofErr w:type="gramEnd"/>
      <w:r w:rsidRPr="006B07AD">
        <w:rPr>
          <w:rFonts w:ascii="Courier New" w:hAnsi="Courier New"/>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szCs w:val="20"/>
          <w:lang w:val="en-GB" w:eastAsia="ja-JP"/>
        </w:rPr>
      </w:pPr>
      <w:r w:rsidRPr="006B07AD">
        <w:rPr>
          <w:rFonts w:ascii="Courier New" w:hAnsi="Courier New"/>
          <w:sz w:val="16"/>
          <w:szCs w:val="20"/>
          <w:lang w:val="en-GB" w:eastAsia="ko-KR"/>
        </w:rPr>
        <w:tab/>
      </w:r>
      <w:r w:rsidRPr="006B07AD">
        <w:rPr>
          <w:rFonts w:ascii="Courier New" w:eastAsia="Calibri" w:hAnsi="Courier New"/>
          <w:noProof/>
          <w:sz w:val="16"/>
          <w:szCs w:val="20"/>
          <w:lang w:val="en-GB" w:eastAsia="ja-JP"/>
        </w:rPr>
        <w:t>maxFreqLayers,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maxNumResourcesPerAngle,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maxnoAzimuthAngles,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maxnoElevationAngles,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maxnoofPRSTRPs,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z w:val="16"/>
          <w:szCs w:val="20"/>
          <w:lang w:val="en-GB" w:eastAsia="ko-KR"/>
        </w:rPr>
        <w:tab/>
      </w:r>
      <w:r w:rsidRPr="006B07AD">
        <w:rPr>
          <w:rFonts w:ascii="Courier New" w:hAnsi="Courier New"/>
          <w:noProof/>
          <w:snapToGrid w:val="0"/>
          <w:sz w:val="16"/>
          <w:szCs w:val="20"/>
          <w:lang w:val="en-GB" w:eastAsia="ko-KR"/>
        </w:rPr>
        <w:t>maxnoofQoEInformation,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G Times (WN)"/>
          <w:noProof/>
          <w:sz w:val="16"/>
          <w:szCs w:val="18"/>
          <w:lang w:val="en-GB" w:eastAsia="ja-JP"/>
        </w:rPr>
      </w:pPr>
      <w:r w:rsidRPr="006B07AD">
        <w:rPr>
          <w:rFonts w:ascii="Courier New" w:hAnsi="Courier New" w:cs="CG Times (WN)"/>
          <w:noProof/>
          <w:sz w:val="16"/>
          <w:szCs w:val="18"/>
          <w:lang w:val="en-GB" w:eastAsia="ja-JP"/>
        </w:rPr>
        <w:tab/>
        <w:t>maxnoofUuRLCChannels,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CG Times (WN)"/>
          <w:noProof/>
          <w:sz w:val="16"/>
          <w:szCs w:val="18"/>
          <w:lang w:val="en-GB" w:eastAsia="ja-JP"/>
        </w:rPr>
        <w:tab/>
        <w:t>maxnoofPC5RLCChannels</w:t>
      </w:r>
      <w:r w:rsidRPr="006B07AD">
        <w:rPr>
          <w:rFonts w:ascii="Courier New" w:hAnsi="Courier New" w:cs="Arial"/>
          <w:noProof/>
          <w:sz w:val="16"/>
          <w:szCs w:val="18"/>
          <w:lang w:val="en-GB" w:eastAsia="ja-JP"/>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cs="Arial"/>
          <w:noProof/>
          <w:sz w:val="16"/>
          <w:szCs w:val="18"/>
          <w:lang w:val="en-GB" w:eastAsia="ja-JP"/>
        </w:rPr>
        <w:tab/>
        <w:t>maxnoofSMBRValues,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G Times (WN)"/>
          <w:noProof/>
          <w:sz w:val="16"/>
          <w:szCs w:val="18"/>
          <w:lang w:val="en-GB" w:eastAsia="ja-JP"/>
        </w:rPr>
      </w:pPr>
      <w:r w:rsidRPr="006B07AD">
        <w:rPr>
          <w:rFonts w:ascii="Courier New" w:hAnsi="Courier New" w:cs="Arial"/>
          <w:noProof/>
          <w:sz w:val="16"/>
          <w:szCs w:val="18"/>
          <w:lang w:val="en-GB" w:eastAsia="ja-JP"/>
        </w:rPr>
        <w:tab/>
        <w:t>maxnoofMBSSessionsofUE,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zh-CN"/>
        </w:rPr>
      </w:pPr>
      <w:r w:rsidRPr="006B07AD">
        <w:rPr>
          <w:rFonts w:ascii="Courier New" w:hAnsi="Courier New" w:cs="Arial" w:hint="eastAsia"/>
          <w:noProof/>
          <w:sz w:val="16"/>
          <w:szCs w:val="18"/>
          <w:lang w:val="en-GB" w:eastAsia="zh-CN"/>
        </w:rPr>
        <w:tab/>
      </w:r>
      <w:r w:rsidRPr="006B07AD">
        <w:rPr>
          <w:rFonts w:ascii="Courier" w:eastAsia="Courier" w:hAnsi="Courier"/>
          <w:noProof/>
          <w:sz w:val="16"/>
          <w:szCs w:val="20"/>
          <w:lang w:val="en-GB" w:eastAsia="ko-KR"/>
        </w:rPr>
        <w:t>maxnoof</w:t>
      </w:r>
      <w:r w:rsidRPr="006B07AD">
        <w:rPr>
          <w:rFonts w:ascii="Courier" w:eastAsia="宋体" w:hAnsi="Courier" w:hint="eastAsia"/>
          <w:noProof/>
          <w:sz w:val="16"/>
          <w:szCs w:val="20"/>
          <w:lang w:val="en-GB" w:eastAsia="zh-CN"/>
        </w:rPr>
        <w:t>SL</w:t>
      </w:r>
      <w:r w:rsidRPr="006B07AD">
        <w:rPr>
          <w:rFonts w:ascii="Courier" w:eastAsia="Courier" w:hAnsi="Courier"/>
          <w:noProof/>
          <w:sz w:val="16"/>
          <w:szCs w:val="20"/>
          <w:lang w:val="en-GB" w:eastAsia="ko-KR"/>
        </w:rPr>
        <w:t>destination</w:t>
      </w:r>
      <w:r w:rsidRPr="006B07AD">
        <w:rPr>
          <w:rFonts w:ascii="Courier" w:hAnsi="Courier" w:hint="eastAsia"/>
          <w:noProof/>
          <w:sz w:val="16"/>
          <w:szCs w:val="20"/>
          <w:lang w:val="en-GB" w:eastAsia="zh-CN"/>
        </w:rPr>
        <w:t>s</w:t>
      </w:r>
      <w:r w:rsidRPr="006B07AD">
        <w:rPr>
          <w:rFonts w:ascii="Courier" w:hAnsi="Courier"/>
          <w:noProof/>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6B07AD">
        <w:rPr>
          <w:rFonts w:ascii="Courier New" w:hAnsi="Courier New"/>
          <w:noProof/>
          <w:snapToGrid w:val="0"/>
          <w:sz w:val="16"/>
          <w:szCs w:val="20"/>
          <w:lang w:val="en-GB" w:eastAsia="ko-KR"/>
        </w:rPr>
        <w:tab/>
        <w:t>maxnoofNSAGs</w:t>
      </w:r>
      <w:r w:rsidRPr="006B07AD">
        <w:rPr>
          <w:rFonts w:ascii="Courier New" w:hAnsi="Courier New" w:hint="eastAsia"/>
          <w:noProof/>
          <w:snapToGrid w:val="0"/>
          <w:sz w:val="16"/>
          <w:szCs w:val="20"/>
          <w:lang w:val="en-GB" w:eastAsia="zh-CN"/>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noProof/>
          <w:snapToGrid w:val="0"/>
          <w:sz w:val="16"/>
          <w:szCs w:val="20"/>
          <w:lang w:val="en-GB" w:eastAsia="zh-CN"/>
        </w:rPr>
        <w:tab/>
        <w:t>maxnoofSDTBearers,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6B07AD">
        <w:rPr>
          <w:rFonts w:ascii="Courier New" w:hAnsi="Courier New"/>
          <w:snapToGrid w:val="0"/>
          <w:sz w:val="16"/>
          <w:szCs w:val="20"/>
          <w:lang w:val="en-GB" w:eastAsia="ko-KR"/>
        </w:rPr>
        <w:tab/>
      </w:r>
      <w:proofErr w:type="gramStart"/>
      <w:r w:rsidRPr="006B07AD">
        <w:rPr>
          <w:rFonts w:ascii="Courier New" w:hAnsi="Courier New"/>
          <w:snapToGrid w:val="0"/>
          <w:sz w:val="16"/>
          <w:szCs w:val="20"/>
          <w:lang w:val="en-GB" w:eastAsia="ko-KR"/>
        </w:rPr>
        <w:t>maxnoofPosSITypes</w:t>
      </w:r>
      <w:proofErr w:type="gramEnd"/>
      <w:r w:rsidRPr="006B07AD">
        <w:rPr>
          <w:rFonts w:ascii="Courier New" w:hAnsi="Courier New"/>
          <w:snapToGrid w:val="0"/>
          <w:sz w:val="16"/>
          <w:szCs w:val="20"/>
          <w:lang w:val="en-GB" w:eastAsia="ko-KR"/>
        </w:rPr>
        <w:t>,</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6B07AD">
        <w:rPr>
          <w:rFonts w:ascii="Courier New" w:hAnsi="Courier New"/>
          <w:noProof/>
          <w:snapToGrid w:val="0"/>
          <w:sz w:val="16"/>
          <w:szCs w:val="20"/>
          <w:lang w:val="en-GB" w:eastAsia="ko-KR"/>
        </w:rPr>
        <w:tab/>
        <w:t>maxnoofMRBs</w:t>
      </w:r>
      <w:r w:rsidRPr="006B07AD">
        <w:rPr>
          <w:rFonts w:ascii="Courier New" w:hAnsi="Courier New"/>
          <w:noProof/>
          <w:sz w:val="16"/>
          <w:szCs w:val="20"/>
          <w:lang w:val="en-GB" w:eastAsia="ko-KR"/>
        </w:rPr>
        <w:t>,</w:t>
      </w:r>
    </w:p>
    <w:p w:rsid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1" w:author="CATT" w:date="2023-09-26T13:32:00Z"/>
          <w:rFonts w:ascii="Courier New" w:eastAsiaTheme="minorEastAsia" w:hAnsi="Courier New"/>
          <w:noProof/>
          <w:sz w:val="16"/>
          <w:szCs w:val="20"/>
          <w:lang w:val="en-GB" w:eastAsia="zh-CN"/>
        </w:rPr>
      </w:pPr>
      <w:r w:rsidRPr="006B07AD">
        <w:rPr>
          <w:rFonts w:ascii="Courier New" w:hAnsi="Courier New"/>
          <w:noProof/>
          <w:sz w:val="16"/>
          <w:szCs w:val="20"/>
          <w:lang w:val="en-GB" w:eastAsia="ko-KR"/>
        </w:rPr>
        <w:tab/>
        <w:t>maxNrofBWPs</w:t>
      </w:r>
      <w:ins w:id="1812" w:author="CATT" w:date="2023-09-26T13:32:00Z">
        <w:r w:rsidR="009D5D1C">
          <w:rPr>
            <w:rFonts w:ascii="Courier New" w:eastAsiaTheme="minorEastAsia" w:hAnsi="Courier New" w:hint="eastAsia"/>
            <w:noProof/>
            <w:sz w:val="16"/>
            <w:szCs w:val="20"/>
            <w:lang w:val="en-GB" w:eastAsia="zh-CN"/>
          </w:rPr>
          <w:t>,</w:t>
        </w:r>
      </w:ins>
    </w:p>
    <w:p w:rsidR="009D5D1C" w:rsidRDefault="009D5D1C"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3" w:author="CATT" w:date="2023-09-26T13:45:00Z"/>
          <w:rFonts w:ascii="Courier New" w:eastAsiaTheme="minorEastAsia" w:hAnsi="Courier New"/>
          <w:noProof/>
          <w:sz w:val="16"/>
          <w:szCs w:val="20"/>
          <w:lang w:val="en-GB" w:eastAsia="zh-CN"/>
        </w:rPr>
      </w:pPr>
      <w:ins w:id="1814" w:author="CATT" w:date="2023-09-26T13:32:00Z">
        <w:r>
          <w:rPr>
            <w:rFonts w:ascii="Courier New" w:eastAsiaTheme="minorEastAsia" w:hAnsi="Courier New" w:hint="eastAsia"/>
            <w:noProof/>
            <w:sz w:val="16"/>
            <w:szCs w:val="20"/>
            <w:lang w:val="en-GB" w:eastAsia="zh-CN"/>
          </w:rPr>
          <w:tab/>
        </w:r>
        <w:r w:rsidRPr="009D5D1C">
          <w:rPr>
            <w:rFonts w:ascii="Courier New" w:eastAsiaTheme="minorEastAsia" w:hAnsi="Courier New"/>
            <w:noProof/>
            <w:sz w:val="16"/>
            <w:szCs w:val="20"/>
            <w:lang w:val="en-GB" w:eastAsia="zh-CN"/>
          </w:rPr>
          <w:t>maxnoofDataCollection</w:t>
        </w:r>
      </w:ins>
      <w:ins w:id="1815" w:author="CATT" w:date="2023-09-26T13:45:00Z">
        <w:r w:rsidR="004A7B6F">
          <w:rPr>
            <w:rFonts w:ascii="Courier New" w:eastAsiaTheme="minorEastAsia" w:hAnsi="Courier New" w:hint="eastAsia"/>
            <w:noProof/>
            <w:sz w:val="16"/>
            <w:szCs w:val="20"/>
            <w:lang w:val="en-GB" w:eastAsia="zh-CN"/>
          </w:rPr>
          <w:t>,</w:t>
        </w:r>
      </w:ins>
    </w:p>
    <w:p w:rsidR="004A7B6F" w:rsidRDefault="004A7B6F"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6" w:author="CATT" w:date="2023-09-26T13:50:00Z"/>
          <w:rFonts w:ascii="Courier New" w:eastAsia="宋体" w:hAnsi="Courier New"/>
          <w:noProof/>
          <w:sz w:val="16"/>
          <w:szCs w:val="20"/>
          <w:lang w:val="en-GB" w:eastAsia="zh-CN"/>
        </w:rPr>
      </w:pPr>
      <w:ins w:id="1817" w:author="CATT" w:date="2023-09-26T13:45:00Z">
        <w:r>
          <w:rPr>
            <w:rFonts w:ascii="Courier New" w:eastAsiaTheme="minorEastAsia" w:hAnsi="Courier New" w:hint="eastAsia"/>
            <w:noProof/>
            <w:sz w:val="16"/>
            <w:szCs w:val="20"/>
            <w:lang w:val="en-GB" w:eastAsia="zh-CN"/>
          </w:rPr>
          <w:tab/>
        </w:r>
        <w:r w:rsidRPr="004A7B6F">
          <w:rPr>
            <w:rFonts w:ascii="Courier New" w:eastAsia="宋体" w:hAnsi="Courier New"/>
            <w:noProof/>
            <w:sz w:val="16"/>
            <w:szCs w:val="20"/>
            <w:lang w:val="en-GB" w:eastAsia="ko-KR"/>
          </w:rPr>
          <w:t>maxFailedMeasObjects</w:t>
        </w:r>
      </w:ins>
      <w:ins w:id="1818" w:author="CATT" w:date="2023-09-26T13:50:00Z">
        <w:r w:rsidR="00A453A1">
          <w:rPr>
            <w:rFonts w:ascii="Courier New" w:eastAsia="宋体" w:hAnsi="Courier New" w:hint="eastAsia"/>
            <w:noProof/>
            <w:sz w:val="16"/>
            <w:szCs w:val="20"/>
            <w:lang w:val="en-GB" w:eastAsia="zh-CN"/>
          </w:rPr>
          <w:t>,</w:t>
        </w:r>
      </w:ins>
    </w:p>
    <w:p w:rsidR="00A453A1" w:rsidRPr="009D5D1C" w:rsidRDefault="00A453A1"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szCs w:val="20"/>
          <w:lang w:val="en-GB" w:eastAsia="zh-CN"/>
        </w:rPr>
      </w:pPr>
      <w:ins w:id="1819" w:author="CATT" w:date="2023-09-26T13:50:00Z">
        <w:r>
          <w:rPr>
            <w:rFonts w:ascii="Courier New" w:eastAsia="宋体" w:hAnsi="Courier New" w:hint="eastAsia"/>
            <w:noProof/>
            <w:sz w:val="16"/>
            <w:szCs w:val="20"/>
            <w:lang w:val="en-GB" w:eastAsia="zh-CN"/>
          </w:rPr>
          <w:lastRenderedPageBreak/>
          <w:tab/>
        </w:r>
        <w:r w:rsidRPr="00A453A1">
          <w:rPr>
            <w:rFonts w:ascii="Courier New" w:eastAsia="宋体" w:hAnsi="Courier New"/>
            <w:noProof/>
            <w:sz w:val="16"/>
            <w:szCs w:val="20"/>
            <w:lang w:val="en-GB" w:eastAsia="zh-CN"/>
          </w:rPr>
          <w:t>maxnoofUEingNBDU</w:t>
        </w:r>
      </w:ins>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FROM F1AP-Constants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t>Criticality,</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t>ProcedureCode,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t>ProtocolIE-ID,</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ab/>
        <w:t>TriggeringMessage</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FROM F1AP-CommonDataTypes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6B07AD">
        <w:rPr>
          <w:rFonts w:ascii="Courier New" w:hAnsi="Courier New"/>
          <w:snapToGrid w:val="0"/>
          <w:sz w:val="16"/>
          <w:szCs w:val="20"/>
          <w:lang w:val="en-GB" w:eastAsia="ko-KR"/>
        </w:rPr>
        <w:tab/>
      </w:r>
      <w:r w:rsidRPr="006B07AD">
        <w:rPr>
          <w:rFonts w:ascii="Courier New" w:hAnsi="Courier New"/>
          <w:snapToGrid w:val="0"/>
          <w:sz w:val="16"/>
          <w:szCs w:val="20"/>
          <w:lang w:val="fr-FR" w:eastAsia="ko-KR"/>
        </w:rPr>
        <w:t>ProtocolExtensionContainer{},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6B07AD">
        <w:rPr>
          <w:rFonts w:ascii="Courier New" w:hAnsi="Courier New"/>
          <w:snapToGrid w:val="0"/>
          <w:sz w:val="16"/>
          <w:szCs w:val="20"/>
          <w:lang w:val="fr-FR" w:eastAsia="ko-KR"/>
        </w:rPr>
        <w:tab/>
        <w:t>F1AP-PROTOCOL-EXTENSION,</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6B07AD">
        <w:rPr>
          <w:rFonts w:ascii="Courier New" w:hAnsi="Courier New"/>
          <w:snapToGrid w:val="0"/>
          <w:sz w:val="16"/>
          <w:szCs w:val="20"/>
          <w:lang w:val="fr-FR" w:eastAsia="ko-KR"/>
        </w:rPr>
        <w:tab/>
        <w:t>ProtocolIE-SingleContainer{},</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fr-FR" w:eastAsia="ko-KR"/>
        </w:rPr>
        <w:tab/>
      </w:r>
      <w:r w:rsidRPr="006B07AD">
        <w:rPr>
          <w:rFonts w:ascii="Courier New" w:hAnsi="Courier New"/>
          <w:snapToGrid w:val="0"/>
          <w:sz w:val="16"/>
          <w:szCs w:val="20"/>
          <w:lang w:val="en-GB" w:eastAsia="ko-KR"/>
        </w:rPr>
        <w:t>F1AP-PROTOCOL-IES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6B07AD">
        <w:rPr>
          <w:rFonts w:ascii="Courier New" w:hAnsi="Courier New"/>
          <w:snapToGrid w:val="0"/>
          <w:sz w:val="16"/>
          <w:szCs w:val="20"/>
          <w:lang w:val="en-GB" w:eastAsia="ko-KR"/>
        </w:rPr>
        <w:t>FROM F1AP-Containers;</w:t>
      </w:r>
    </w:p>
    <w:p w:rsidR="006B07AD" w:rsidRPr="006B07AD" w:rsidRDefault="006B07AD" w:rsidP="006B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9C1612">
        <w:rPr>
          <w:rFonts w:ascii="Courier New" w:hAnsi="Courier New"/>
          <w:snapToGrid w:val="0"/>
          <w:sz w:val="16"/>
          <w:szCs w:val="20"/>
          <w:lang w:val="en-GB" w:eastAsia="ko-KR"/>
        </w:rPr>
        <w:t>-- D</w:t>
      </w: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0" w:author="CATT" w:date="2023-09-26T13:40:00Z"/>
          <w:rFonts w:ascii="Courier New" w:eastAsia="宋体" w:hAnsi="Courier New"/>
          <w:noProof/>
          <w:sz w:val="16"/>
          <w:szCs w:val="20"/>
          <w:lang w:val="en-GB" w:eastAsia="zh-CN"/>
        </w:rPr>
      </w:pPr>
      <w:ins w:id="1821" w:author="CATT" w:date="2023-09-26T13: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w:t>
        </w:r>
        <w:r w:rsidRPr="009D5D1C">
          <w:rPr>
            <w:rFonts w:ascii="Courier New" w:eastAsia="宋体" w:hAnsi="Courier New"/>
            <w:noProof/>
            <w:sz w:val="16"/>
            <w:szCs w:val="20"/>
            <w:lang w:val="en-GB" w:eastAsia="ko-KR"/>
          </w:rPr>
          <w:t>List ::= SEQUENCE (SIZE(1..</w:t>
        </w:r>
        <w:r w:rsidRPr="00AD20D6">
          <w:rPr>
            <w:rFonts w:ascii="Courier New" w:eastAsia="宋体" w:hAnsi="Courier New"/>
            <w:noProof/>
            <w:sz w:val="16"/>
            <w:szCs w:val="20"/>
            <w:lang w:val="en-GB" w:eastAsia="ko-KR"/>
          </w:rPr>
          <w:t>maxnoofDataCollection</w:t>
        </w:r>
        <w:r w:rsidRPr="009D5D1C">
          <w:rPr>
            <w:rFonts w:ascii="Courier New" w:eastAsia="宋体" w:hAnsi="Courier New"/>
            <w:noProof/>
            <w:sz w:val="16"/>
            <w:szCs w:val="20"/>
            <w:lang w:val="en-GB" w:eastAsia="ko-KR"/>
          </w:rPr>
          <w:t>)) OF DataCollectionMeasID-To</w:t>
        </w:r>
        <w:r>
          <w:rPr>
            <w:rFonts w:ascii="Courier New" w:eastAsia="宋体" w:hAnsi="Courier New" w:hint="eastAsia"/>
            <w:noProof/>
            <w:sz w:val="16"/>
            <w:szCs w:val="20"/>
            <w:lang w:val="en-GB" w:eastAsia="zh-CN"/>
          </w:rPr>
          <w:t>Release-Item</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2" w:author="CATT" w:date="2023-09-26T13:40:00Z"/>
          <w:rFonts w:ascii="Courier New" w:eastAsia="宋体" w:hAnsi="Courier New"/>
          <w:noProof/>
          <w:sz w:val="16"/>
          <w:szCs w:val="20"/>
          <w:lang w:val="en-GB" w:eastAsia="ko-KR"/>
        </w:rPr>
      </w:pPr>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3" w:author="CATT" w:date="2023-09-26T13:40:00Z"/>
          <w:rFonts w:ascii="Courier New" w:eastAsia="宋体" w:hAnsi="Courier New"/>
          <w:noProof/>
          <w:sz w:val="16"/>
          <w:szCs w:val="20"/>
          <w:lang w:val="en-GB" w:eastAsia="ko-KR"/>
        </w:rPr>
      </w:pPr>
      <w:ins w:id="1824" w:author="CATT" w:date="2023-09-26T13: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r w:rsidRPr="009D5D1C">
          <w:rPr>
            <w:rFonts w:ascii="Courier New" w:eastAsia="宋体" w:hAnsi="Courier New"/>
            <w:noProof/>
            <w:sz w:val="16"/>
            <w:szCs w:val="20"/>
            <w:lang w:val="en-GB" w:eastAsia="ko-KR"/>
          </w:rPr>
          <w:t xml:space="preserve"> ::=</w:t>
        </w:r>
        <w:r w:rsidRPr="009D5D1C">
          <w:rPr>
            <w:rFonts w:ascii="Courier New" w:eastAsia="宋体" w:hAnsi="Courier New"/>
            <w:noProof/>
            <w:sz w:val="16"/>
            <w:szCs w:val="20"/>
            <w:lang w:val="en-GB" w:eastAsia="ko-KR"/>
          </w:rPr>
          <w:tab/>
          <w:t>SEQUENCE{</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5" w:author="CATT" w:date="2023-09-26T13:40:00Z"/>
          <w:rFonts w:ascii="Courier New" w:eastAsia="宋体" w:hAnsi="Courier New"/>
          <w:noProof/>
          <w:sz w:val="16"/>
          <w:szCs w:val="20"/>
          <w:lang w:val="fr-FR" w:eastAsia="ko-KR"/>
        </w:rPr>
      </w:pPr>
      <w:ins w:id="1826" w:author="CATT" w:date="2023-09-26T13:40: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gNB-CU-MeasurementID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7" w:author="CATT" w:date="2023-09-26T13:40:00Z"/>
          <w:rFonts w:ascii="Courier New" w:eastAsia="宋体" w:hAnsi="Courier New"/>
          <w:noProof/>
          <w:sz w:val="16"/>
          <w:szCs w:val="20"/>
          <w:lang w:val="fr-FR" w:eastAsia="ko-KR"/>
        </w:rPr>
      </w:pPr>
      <w:ins w:id="1828" w:author="CATT" w:date="2023-09-26T13:40: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gNB-DU-MeasurementID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9" w:author="CATT" w:date="2023-09-26T13:40:00Z"/>
          <w:rFonts w:ascii="Courier New" w:eastAsia="宋体" w:hAnsi="Courier New"/>
          <w:noProof/>
          <w:sz w:val="16"/>
          <w:szCs w:val="20"/>
          <w:lang w:val="en-GB" w:eastAsia="ko-KR"/>
        </w:rPr>
      </w:pPr>
      <w:ins w:id="1830" w:author="CATT" w:date="2023-09-26T13:40: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ProtocolExtensionContainer { { DataCollectionMeasID-To</w:t>
        </w:r>
        <w:r>
          <w:rPr>
            <w:rFonts w:ascii="Courier New" w:eastAsia="宋体" w:hAnsi="Courier New" w:hint="eastAsia"/>
            <w:noProof/>
            <w:sz w:val="16"/>
            <w:szCs w:val="20"/>
            <w:lang w:val="en-GB" w:eastAsia="zh-CN"/>
          </w:rPr>
          <w:t>Release-Item</w:t>
        </w:r>
        <w:r w:rsidRPr="009D5D1C">
          <w:rPr>
            <w:rFonts w:ascii="Courier New" w:eastAsia="宋体" w:hAnsi="Courier New"/>
            <w:noProof/>
            <w:sz w:val="16"/>
            <w:szCs w:val="20"/>
            <w:lang w:val="en-GB" w:eastAsia="ko-KR"/>
          </w:rPr>
          <w:t>-ExtIEs} } OPTIONAL</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1" w:author="CATT" w:date="2023-09-26T13:40:00Z"/>
          <w:rFonts w:ascii="Courier New" w:eastAsia="宋体" w:hAnsi="Courier New"/>
          <w:noProof/>
          <w:sz w:val="16"/>
          <w:szCs w:val="20"/>
          <w:lang w:val="en-GB" w:eastAsia="ko-KR"/>
        </w:rPr>
      </w:pPr>
      <w:ins w:id="1832" w:author="CATT" w:date="2023-09-26T13:40:00Z">
        <w:r w:rsidRPr="009D5D1C">
          <w:rPr>
            <w:rFonts w:ascii="Courier New" w:eastAsia="宋体" w:hAnsi="Courier New"/>
            <w:noProof/>
            <w:sz w:val="16"/>
            <w:szCs w:val="20"/>
            <w:lang w:val="en-GB" w:eastAsia="ko-KR"/>
          </w:rPr>
          <w:t>}</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3" w:author="CATT" w:date="2023-09-26T13:40:00Z"/>
          <w:rFonts w:ascii="Courier New" w:eastAsia="宋体" w:hAnsi="Courier New"/>
          <w:noProof/>
          <w:sz w:val="16"/>
          <w:szCs w:val="20"/>
          <w:lang w:val="en-GB" w:eastAsia="ko-KR"/>
        </w:rPr>
      </w:pPr>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4" w:author="CATT" w:date="2023-09-26T13:40:00Z"/>
          <w:rFonts w:ascii="Courier New" w:eastAsia="宋体" w:hAnsi="Courier New"/>
          <w:noProof/>
          <w:sz w:val="16"/>
          <w:szCs w:val="20"/>
          <w:lang w:val="en-GB" w:eastAsia="ko-KR"/>
        </w:rPr>
      </w:pPr>
      <w:ins w:id="1835" w:author="CATT" w:date="2023-09-26T13: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r w:rsidRPr="009D5D1C">
          <w:rPr>
            <w:rFonts w:ascii="Courier New" w:eastAsia="宋体" w:hAnsi="Courier New"/>
            <w:noProof/>
            <w:sz w:val="16"/>
            <w:szCs w:val="20"/>
            <w:lang w:val="en-GB" w:eastAsia="ko-KR"/>
          </w:rPr>
          <w:t>-ExtIEs F1AP-PROTOCOL-EXTENSION ::= {</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6" w:author="CATT" w:date="2023-09-26T13:40:00Z"/>
          <w:rFonts w:ascii="Courier New" w:eastAsia="宋体" w:hAnsi="Courier New"/>
          <w:noProof/>
          <w:sz w:val="16"/>
          <w:szCs w:val="20"/>
          <w:lang w:val="en-GB" w:eastAsia="ko-KR"/>
        </w:rPr>
      </w:pPr>
      <w:ins w:id="1837" w:author="CATT" w:date="2023-09-26T13:40:00Z">
        <w:r w:rsidRPr="009D5D1C">
          <w:rPr>
            <w:rFonts w:ascii="Courier New" w:eastAsia="宋体" w:hAnsi="Courier New"/>
            <w:noProof/>
            <w:sz w:val="16"/>
            <w:szCs w:val="20"/>
            <w:lang w:val="en-GB" w:eastAsia="ko-KR"/>
          </w:rPr>
          <w:tab/>
          <w:t>...</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8" w:author="CATT" w:date="2023-09-26T13:40:00Z"/>
          <w:rFonts w:ascii="Courier New" w:eastAsia="宋体" w:hAnsi="Courier New"/>
          <w:noProof/>
          <w:sz w:val="16"/>
          <w:szCs w:val="20"/>
          <w:lang w:val="en-GB" w:eastAsia="ko-KR"/>
        </w:rPr>
      </w:pPr>
      <w:ins w:id="1839" w:author="CATT" w:date="2023-09-26T13:40:00Z">
        <w:r w:rsidRPr="009D5D1C">
          <w:rPr>
            <w:rFonts w:ascii="Courier New" w:eastAsia="宋体" w:hAnsi="Courier New"/>
            <w:noProof/>
            <w:sz w:val="16"/>
            <w:szCs w:val="20"/>
            <w:lang w:val="en-GB" w:eastAsia="ko-KR"/>
          </w:rPr>
          <w:t>}</w:t>
        </w:r>
      </w:ins>
    </w:p>
    <w:p w:rsidR="007C17D1" w:rsidRPr="009D5D1C" w:rsidRDefault="007C17D1" w:rsidP="007C1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0" w:author="CATT" w:date="2023-09-26T13:40:00Z"/>
          <w:rFonts w:ascii="Courier New" w:eastAsia="宋体" w:hAnsi="Courier New"/>
          <w:noProof/>
          <w:sz w:val="16"/>
          <w:szCs w:val="20"/>
          <w:lang w:val="en-GB" w:eastAsia="ko-KR"/>
        </w:rPr>
      </w:pPr>
    </w:p>
    <w:p w:rsidR="009D5D1C" w:rsidRPr="009D5D1C" w:rsidRDefault="009D5D1C" w:rsidP="00AD2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1" w:author="CATT" w:date="2023-09-26T13:35:00Z"/>
          <w:rFonts w:ascii="Courier New" w:eastAsia="宋体" w:hAnsi="Courier New"/>
          <w:noProof/>
          <w:sz w:val="16"/>
          <w:szCs w:val="20"/>
          <w:lang w:val="en-GB" w:eastAsia="zh-CN"/>
        </w:rPr>
      </w:pPr>
      <w:ins w:id="1842" w:author="CATT" w:date="2023-09-26T13:35:00Z">
        <w:r w:rsidRPr="009D5D1C">
          <w:rPr>
            <w:rFonts w:ascii="Courier New" w:eastAsia="宋体" w:hAnsi="Courier New"/>
            <w:noProof/>
            <w:sz w:val="16"/>
            <w:szCs w:val="20"/>
            <w:lang w:val="en-GB" w:eastAsia="ko-KR"/>
          </w:rPr>
          <w:t>DataCollectionMeasID-ToSetup</w:t>
        </w:r>
        <w:r>
          <w:rPr>
            <w:rFonts w:ascii="Courier New" w:eastAsia="宋体" w:hAnsi="Courier New" w:hint="eastAsia"/>
            <w:noProof/>
            <w:sz w:val="16"/>
            <w:szCs w:val="20"/>
            <w:lang w:val="en-GB" w:eastAsia="zh-CN"/>
          </w:rPr>
          <w:t>-</w:t>
        </w:r>
        <w:r w:rsidRPr="009D5D1C">
          <w:rPr>
            <w:rFonts w:ascii="Courier New" w:eastAsia="宋体" w:hAnsi="Courier New"/>
            <w:noProof/>
            <w:sz w:val="16"/>
            <w:szCs w:val="20"/>
            <w:lang w:val="en-GB" w:eastAsia="ko-KR"/>
          </w:rPr>
          <w:t>List ::= SEQUENCE (SIZE(1..</w:t>
        </w:r>
      </w:ins>
      <w:ins w:id="1843" w:author="CATT" w:date="2023-09-26T13:36:00Z">
        <w:r w:rsidR="00AD20D6" w:rsidRPr="00AD20D6">
          <w:rPr>
            <w:rFonts w:ascii="Courier New" w:eastAsia="宋体" w:hAnsi="Courier New"/>
            <w:noProof/>
            <w:sz w:val="16"/>
            <w:szCs w:val="20"/>
            <w:lang w:val="en-GB" w:eastAsia="ko-KR"/>
          </w:rPr>
          <w:t>maxnoofDataCollection</w:t>
        </w:r>
      </w:ins>
      <w:ins w:id="1844" w:author="CATT" w:date="2023-09-26T13:35:00Z">
        <w:r w:rsidRPr="009D5D1C">
          <w:rPr>
            <w:rFonts w:ascii="Courier New" w:eastAsia="宋体" w:hAnsi="Courier New"/>
            <w:noProof/>
            <w:sz w:val="16"/>
            <w:szCs w:val="20"/>
            <w:lang w:val="en-GB" w:eastAsia="ko-KR"/>
          </w:rPr>
          <w:t xml:space="preserve">)) OF </w:t>
        </w:r>
      </w:ins>
      <w:ins w:id="1845" w:author="CATT" w:date="2023-09-26T13:36:00Z">
        <w:r w:rsidR="00AD20D6" w:rsidRPr="009D5D1C">
          <w:rPr>
            <w:rFonts w:ascii="Courier New" w:eastAsia="宋体" w:hAnsi="Courier New"/>
            <w:noProof/>
            <w:sz w:val="16"/>
            <w:szCs w:val="20"/>
            <w:lang w:val="en-GB" w:eastAsia="ko-KR"/>
          </w:rPr>
          <w:t>DataCollectionMeasID-ToSetup</w:t>
        </w:r>
        <w:r w:rsidR="00AD20D6">
          <w:rPr>
            <w:rFonts w:ascii="Courier New" w:eastAsia="宋体" w:hAnsi="Courier New" w:hint="eastAsia"/>
            <w:noProof/>
            <w:sz w:val="16"/>
            <w:szCs w:val="20"/>
            <w:lang w:val="en-GB" w:eastAsia="zh-CN"/>
          </w:rPr>
          <w:t>-Item</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CATT" w:date="2023-09-26T13:35:00Z"/>
          <w:rFonts w:ascii="Courier New" w:eastAsia="宋体" w:hAnsi="Courier New"/>
          <w:noProof/>
          <w:sz w:val="16"/>
          <w:szCs w:val="20"/>
          <w:lang w:val="en-GB" w:eastAsia="ko-KR"/>
        </w:rPr>
      </w:pPr>
    </w:p>
    <w:p w:rsidR="009D5D1C" w:rsidRPr="009D5D1C" w:rsidRDefault="00AD20D6"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7" w:author="CATT" w:date="2023-09-26T13:35:00Z"/>
          <w:rFonts w:ascii="Courier New" w:eastAsia="宋体" w:hAnsi="Courier New"/>
          <w:noProof/>
          <w:sz w:val="16"/>
          <w:szCs w:val="20"/>
          <w:lang w:val="en-GB" w:eastAsia="ko-KR"/>
        </w:rPr>
      </w:pPr>
      <w:ins w:id="1848" w:author="CATT" w:date="2023-09-26T13:37:00Z">
        <w:r w:rsidRPr="009D5D1C">
          <w:rPr>
            <w:rFonts w:ascii="Courier New" w:eastAsia="宋体" w:hAnsi="Courier New"/>
            <w:noProof/>
            <w:sz w:val="16"/>
            <w:szCs w:val="20"/>
            <w:lang w:val="en-GB" w:eastAsia="ko-KR"/>
          </w:rPr>
          <w:t>DataCollectionMeasID-ToSetup</w:t>
        </w:r>
        <w:r>
          <w:rPr>
            <w:rFonts w:ascii="Courier New" w:eastAsia="宋体" w:hAnsi="Courier New" w:hint="eastAsia"/>
            <w:noProof/>
            <w:sz w:val="16"/>
            <w:szCs w:val="20"/>
            <w:lang w:val="en-GB" w:eastAsia="zh-CN"/>
          </w:rPr>
          <w:t>-Item</w:t>
        </w:r>
      </w:ins>
      <w:ins w:id="1849" w:author="CATT" w:date="2023-09-26T13:35:00Z">
        <w:r w:rsidR="009D5D1C" w:rsidRPr="009D5D1C">
          <w:rPr>
            <w:rFonts w:ascii="Courier New" w:eastAsia="宋体" w:hAnsi="Courier New"/>
            <w:noProof/>
            <w:sz w:val="16"/>
            <w:szCs w:val="20"/>
            <w:lang w:val="en-GB" w:eastAsia="ko-KR"/>
          </w:rPr>
          <w:t xml:space="preserve"> ::=</w:t>
        </w:r>
        <w:r w:rsidR="009D5D1C" w:rsidRPr="009D5D1C">
          <w:rPr>
            <w:rFonts w:ascii="Courier New" w:eastAsia="宋体" w:hAnsi="Courier New"/>
            <w:noProof/>
            <w:sz w:val="16"/>
            <w:szCs w:val="20"/>
            <w:lang w:val="en-GB" w:eastAsia="ko-KR"/>
          </w:rPr>
          <w:tab/>
          <w:t>SEQUENCE{</w:t>
        </w:r>
      </w:ins>
    </w:p>
    <w:p w:rsidR="009D5D1C" w:rsidRPr="009D5D1C" w:rsidRDefault="009D5D1C" w:rsidP="00AD2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CATT" w:date="2023-09-26T13:35:00Z"/>
          <w:rFonts w:ascii="Courier New" w:eastAsia="宋体" w:hAnsi="Courier New"/>
          <w:noProof/>
          <w:sz w:val="16"/>
          <w:szCs w:val="20"/>
          <w:lang w:val="fr-FR" w:eastAsia="ko-KR"/>
        </w:rPr>
      </w:pPr>
      <w:ins w:id="1851" w:author="CATT" w:date="2023-09-26T13:35:00Z">
        <w:r w:rsidRPr="009D5D1C">
          <w:rPr>
            <w:rFonts w:ascii="Courier New" w:eastAsia="宋体" w:hAnsi="Courier New"/>
            <w:noProof/>
            <w:sz w:val="16"/>
            <w:szCs w:val="20"/>
            <w:lang w:val="en-GB" w:eastAsia="ko-KR"/>
          </w:rPr>
          <w:tab/>
        </w:r>
      </w:ins>
      <w:ins w:id="1852" w:author="CATT" w:date="2023-09-26T13:37:00Z">
        <w:r w:rsidR="00AD20D6">
          <w:rPr>
            <w:rFonts w:ascii="Courier New" w:eastAsia="宋体" w:hAnsi="Courier New" w:hint="eastAsia"/>
            <w:noProof/>
            <w:sz w:val="16"/>
            <w:szCs w:val="20"/>
            <w:lang w:val="fr-FR" w:eastAsia="zh-CN"/>
          </w:rPr>
          <w:t>gNB-CU-MeasurementID</w:t>
        </w:r>
      </w:ins>
      <w:ins w:id="1853" w:author="CATT" w:date="2023-09-26T13:35: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ins>
      <w:ins w:id="1854" w:author="CATT" w:date="2023-09-26T13:38:00Z">
        <w:r w:rsidR="00AD20D6" w:rsidRPr="00AD20D6">
          <w:rPr>
            <w:rFonts w:ascii="Courier New" w:eastAsia="宋体" w:hAnsi="Courier New"/>
            <w:noProof/>
            <w:sz w:val="16"/>
            <w:szCs w:val="20"/>
            <w:lang w:val="fr-FR" w:eastAsia="ko-KR"/>
          </w:rPr>
          <w:t>INTEGER (0.. 4095, ...)</w:t>
        </w:r>
      </w:ins>
      <w:ins w:id="1855" w:author="CATT" w:date="2023-09-26T13:35:00Z">
        <w:r w:rsidRPr="009D5D1C">
          <w:rPr>
            <w:rFonts w:ascii="Courier New" w:eastAsia="宋体" w:hAnsi="Courier New"/>
            <w:noProof/>
            <w:sz w:val="16"/>
            <w:szCs w:val="20"/>
            <w:lang w:val="fr-FR" w:eastAsia="ko-KR"/>
          </w:rPr>
          <w:t>,</w:t>
        </w:r>
      </w:ins>
    </w:p>
    <w:p w:rsidR="00AD20D6" w:rsidRPr="009D5D1C" w:rsidRDefault="00AD20D6" w:rsidP="00AD2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6" w:author="CATT" w:date="2023-09-26T13:39:00Z"/>
          <w:rFonts w:ascii="Courier New" w:eastAsia="宋体" w:hAnsi="Courier New"/>
          <w:noProof/>
          <w:sz w:val="16"/>
          <w:szCs w:val="20"/>
          <w:lang w:val="fr-FR" w:eastAsia="ko-KR"/>
        </w:rPr>
      </w:pPr>
      <w:ins w:id="1857" w:author="CATT" w:date="2023-09-26T13:39: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gNB-DU-MeasurementID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9D5D1C" w:rsidRPr="009D5D1C" w:rsidRDefault="009D5D1C" w:rsidP="00AD2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8" w:author="CATT" w:date="2023-09-26T13:35:00Z"/>
          <w:rFonts w:ascii="Courier New" w:eastAsia="宋体" w:hAnsi="Courier New"/>
          <w:noProof/>
          <w:sz w:val="16"/>
          <w:szCs w:val="20"/>
          <w:lang w:val="en-GB" w:eastAsia="ko-KR"/>
        </w:rPr>
      </w:pPr>
      <w:ins w:id="1859" w:author="CATT" w:date="2023-09-26T13:35: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 xml:space="preserve">ProtocolExtensionContainer { { </w:t>
        </w:r>
      </w:ins>
      <w:ins w:id="1860" w:author="CATT" w:date="2023-09-26T13:39:00Z">
        <w:r w:rsidR="00AD20D6" w:rsidRPr="009D5D1C">
          <w:rPr>
            <w:rFonts w:ascii="Courier New" w:eastAsia="宋体" w:hAnsi="Courier New"/>
            <w:noProof/>
            <w:sz w:val="16"/>
            <w:szCs w:val="20"/>
            <w:lang w:val="en-GB" w:eastAsia="ko-KR"/>
          </w:rPr>
          <w:t>DataCollectionMeasID-ToSetup</w:t>
        </w:r>
        <w:r w:rsidR="00AD20D6">
          <w:rPr>
            <w:rFonts w:ascii="Courier New" w:eastAsia="宋体" w:hAnsi="Courier New" w:hint="eastAsia"/>
            <w:noProof/>
            <w:sz w:val="16"/>
            <w:szCs w:val="20"/>
            <w:lang w:val="en-GB" w:eastAsia="zh-CN"/>
          </w:rPr>
          <w:t>-Item</w:t>
        </w:r>
      </w:ins>
      <w:ins w:id="1861" w:author="CATT" w:date="2023-09-26T13:35:00Z">
        <w:r w:rsidRPr="009D5D1C">
          <w:rPr>
            <w:rFonts w:ascii="Courier New" w:eastAsia="宋体" w:hAnsi="Courier New"/>
            <w:noProof/>
            <w:sz w:val="16"/>
            <w:szCs w:val="20"/>
            <w:lang w:val="en-GB" w:eastAsia="ko-KR"/>
          </w:rPr>
          <w:t>-ExtIEs} } OPTIONAL</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2" w:author="CATT" w:date="2023-09-26T13:35:00Z"/>
          <w:rFonts w:ascii="Courier New" w:eastAsia="宋体" w:hAnsi="Courier New"/>
          <w:noProof/>
          <w:sz w:val="16"/>
          <w:szCs w:val="20"/>
          <w:lang w:val="en-GB" w:eastAsia="ko-KR"/>
        </w:rPr>
      </w:pPr>
      <w:ins w:id="1863" w:author="CATT" w:date="2023-09-26T13:35:00Z">
        <w:r w:rsidRPr="009D5D1C">
          <w:rPr>
            <w:rFonts w:ascii="Courier New" w:eastAsia="宋体" w:hAnsi="Courier New"/>
            <w:noProof/>
            <w:sz w:val="16"/>
            <w:szCs w:val="20"/>
            <w:lang w:val="en-GB" w:eastAsia="ko-KR"/>
          </w:rPr>
          <w:t>}</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4" w:author="CATT" w:date="2023-09-26T13:35:00Z"/>
          <w:rFonts w:ascii="Courier New" w:eastAsia="宋体" w:hAnsi="Courier New"/>
          <w:noProof/>
          <w:sz w:val="16"/>
          <w:szCs w:val="20"/>
          <w:lang w:val="en-GB" w:eastAsia="ko-KR"/>
        </w:rPr>
      </w:pPr>
    </w:p>
    <w:p w:rsidR="009D5D1C" w:rsidRPr="009D5D1C" w:rsidRDefault="00AD20D6"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5" w:author="CATT" w:date="2023-09-26T13:35:00Z"/>
          <w:rFonts w:ascii="Courier New" w:eastAsia="宋体" w:hAnsi="Courier New"/>
          <w:noProof/>
          <w:sz w:val="16"/>
          <w:szCs w:val="20"/>
          <w:lang w:val="en-GB" w:eastAsia="ko-KR"/>
        </w:rPr>
      </w:pPr>
      <w:ins w:id="1866" w:author="CATT" w:date="2023-09-26T13:39:00Z">
        <w:r w:rsidRPr="009D5D1C">
          <w:rPr>
            <w:rFonts w:ascii="Courier New" w:eastAsia="宋体" w:hAnsi="Courier New"/>
            <w:noProof/>
            <w:sz w:val="16"/>
            <w:szCs w:val="20"/>
            <w:lang w:val="en-GB" w:eastAsia="ko-KR"/>
          </w:rPr>
          <w:t>DataCollectionMeasID-ToSetup</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ins>
      <w:ins w:id="1867" w:author="CATT" w:date="2023-09-26T13:35:00Z">
        <w:r w:rsidR="009D5D1C" w:rsidRPr="009D5D1C">
          <w:rPr>
            <w:rFonts w:ascii="Courier New" w:eastAsia="宋体" w:hAnsi="Courier New"/>
            <w:noProof/>
            <w:sz w:val="16"/>
            <w:szCs w:val="20"/>
            <w:lang w:val="en-GB" w:eastAsia="ko-KR"/>
          </w:rPr>
          <w:t xml:space="preserve"> F1AP-PROTOCOL-EXTENSION ::= {</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8" w:author="CATT" w:date="2023-09-26T13:35:00Z"/>
          <w:rFonts w:ascii="Courier New" w:eastAsia="宋体" w:hAnsi="Courier New"/>
          <w:noProof/>
          <w:sz w:val="16"/>
          <w:szCs w:val="20"/>
          <w:lang w:val="en-GB" w:eastAsia="ko-KR"/>
        </w:rPr>
      </w:pPr>
      <w:ins w:id="1869" w:author="CATT" w:date="2023-09-26T13:35:00Z">
        <w:r w:rsidRPr="009D5D1C">
          <w:rPr>
            <w:rFonts w:ascii="Courier New" w:eastAsia="宋体" w:hAnsi="Courier New"/>
            <w:noProof/>
            <w:sz w:val="16"/>
            <w:szCs w:val="20"/>
            <w:lang w:val="en-GB" w:eastAsia="ko-KR"/>
          </w:rPr>
          <w:tab/>
          <w:t>...</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0" w:author="CATT" w:date="2023-09-26T13:35:00Z"/>
          <w:rFonts w:ascii="Courier New" w:eastAsia="宋体" w:hAnsi="Courier New"/>
          <w:noProof/>
          <w:sz w:val="16"/>
          <w:szCs w:val="20"/>
          <w:lang w:val="en-GB" w:eastAsia="ko-KR"/>
        </w:rPr>
      </w:pPr>
      <w:ins w:id="1871" w:author="CATT" w:date="2023-09-26T13:35:00Z">
        <w:r w:rsidRPr="009D5D1C">
          <w:rPr>
            <w:rFonts w:ascii="Courier New" w:eastAsia="宋体" w:hAnsi="Courier New"/>
            <w:noProof/>
            <w:sz w:val="16"/>
            <w:szCs w:val="20"/>
            <w:lang w:val="en-GB" w:eastAsia="ko-KR"/>
          </w:rPr>
          <w:t>}</w:t>
        </w:r>
      </w:ins>
    </w:p>
    <w:p w:rsidR="009D5D1C" w:rsidRPr="009D5D1C" w:rsidRDefault="009D5D1C" w:rsidP="009D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2" w:author="CATT" w:date="2023-09-26T13:35:00Z"/>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zh-CN"/>
        </w:rPr>
      </w:pPr>
      <w:r w:rsidRPr="009C1612">
        <w:rPr>
          <w:rFonts w:ascii="Courier New"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E</w:t>
      </w: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lastRenderedPageBreak/>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4310A" w:rsidRPr="0064310A" w:rsidRDefault="0064310A" w:rsidP="00643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3" w:author="CATT" w:date="2023-09-26T13:43:00Z"/>
          <w:rFonts w:ascii="Courier New" w:hAnsi="Courier New"/>
          <w:sz w:val="16"/>
          <w:szCs w:val="20"/>
          <w:lang w:val="en-GB" w:eastAsia="ko-KR"/>
        </w:rPr>
      </w:pPr>
      <w:proofErr w:type="gramStart"/>
      <w:ins w:id="1874" w:author="CATT" w:date="2023-09-26T13:43:00Z">
        <w:r w:rsidRPr="0064310A">
          <w:rPr>
            <w:rFonts w:ascii="Courier New" w:hAnsi="Courier New"/>
            <w:sz w:val="16"/>
            <w:szCs w:val="20"/>
            <w:lang w:val="en-GB" w:eastAsia="ko-KR"/>
          </w:rPr>
          <w:t>EnergyCost</w:t>
        </w:r>
        <w:r>
          <w:rPr>
            <w:rFonts w:ascii="Courier New" w:hAnsi="Courier New"/>
            <w:sz w:val="16"/>
            <w:szCs w:val="20"/>
            <w:lang w:val="en-GB" w:eastAsia="ko-KR"/>
          </w:rPr>
          <w:t xml:space="preserve"> :</w:t>
        </w:r>
        <w:proofErr w:type="gramEnd"/>
        <w:r>
          <w:rPr>
            <w:rFonts w:ascii="Courier New" w:hAnsi="Courier New"/>
            <w:sz w:val="16"/>
            <w:szCs w:val="20"/>
            <w:lang w:val="en-GB" w:eastAsia="ko-KR"/>
          </w:rPr>
          <w:t>:= INTEGER (0..</w:t>
        </w:r>
        <w:r>
          <w:rPr>
            <w:rFonts w:ascii="Courier New" w:eastAsiaTheme="minorEastAsia" w:hAnsi="Courier New" w:hint="eastAsia"/>
            <w:sz w:val="16"/>
            <w:szCs w:val="20"/>
            <w:lang w:val="en-GB" w:eastAsia="zh-CN"/>
          </w:rPr>
          <w:t>10000</w:t>
        </w:r>
        <w:r w:rsidRPr="0064310A">
          <w:rPr>
            <w:rFonts w:ascii="Courier New" w:hAnsi="Courier New"/>
            <w:sz w:val="16"/>
            <w:szCs w:val="20"/>
            <w:lang w:val="en-GB" w:eastAsia="ko-KR"/>
          </w:rPr>
          <w:t>, ...)</w:t>
        </w:r>
      </w:ins>
    </w:p>
    <w:p w:rsidR="0064310A" w:rsidRPr="0064310A" w:rsidRDefault="0064310A" w:rsidP="00643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5" w:author="CATT" w:date="2023-09-26T13:43:00Z"/>
          <w:rFonts w:ascii="Courier New" w:hAnsi="Courier New"/>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zh-CN"/>
        </w:rPr>
      </w:pPr>
      <w:r w:rsidRPr="009C1612">
        <w:rPr>
          <w:rFonts w:ascii="Courier New"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N</w:t>
      </w: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6" w:author="CATT" w:date="2023-09-26T13:44:00Z"/>
          <w:rFonts w:ascii="Courier New" w:eastAsia="宋体" w:hAnsi="Courier New"/>
          <w:noProof/>
          <w:sz w:val="16"/>
          <w:szCs w:val="20"/>
          <w:lang w:val="en-GB" w:eastAsia="zh-CN"/>
        </w:rPr>
      </w:pPr>
      <w:ins w:id="1877" w:author="CATT" w:date="2023-09-26T13:44:00Z">
        <w:r w:rsidRPr="004A7B6F">
          <w:rPr>
            <w:rFonts w:ascii="Courier New" w:eastAsia="宋体" w:hAnsi="Courier New"/>
            <w:noProof/>
            <w:sz w:val="16"/>
            <w:szCs w:val="20"/>
            <w:lang w:val="en-GB" w:eastAsia="ko-KR"/>
          </w:rPr>
          <w:t>NodeMeasurementInitiationResult-List</w:t>
        </w:r>
        <w:r w:rsidRPr="009D5D1C">
          <w:rPr>
            <w:rFonts w:ascii="Courier New" w:eastAsia="宋体" w:hAnsi="Courier New"/>
            <w:noProof/>
            <w:sz w:val="16"/>
            <w:szCs w:val="20"/>
            <w:lang w:val="en-GB" w:eastAsia="ko-KR"/>
          </w:rPr>
          <w:t xml:space="preserve"> ::= SEQUENCE (SIZE(1..</w:t>
        </w:r>
        <w:r w:rsidRPr="004A7B6F">
          <w:rPr>
            <w:rFonts w:ascii="Courier New" w:eastAsia="宋体" w:hAnsi="Courier New"/>
            <w:noProof/>
            <w:sz w:val="16"/>
            <w:szCs w:val="20"/>
            <w:lang w:val="en-GB" w:eastAsia="ko-KR"/>
          </w:rPr>
          <w:t>maxFailedMeasObjects</w:t>
        </w:r>
        <w:r w:rsidRPr="009D5D1C">
          <w:rPr>
            <w:rFonts w:ascii="Courier New" w:eastAsia="宋体" w:hAnsi="Courier New"/>
            <w:noProof/>
            <w:sz w:val="16"/>
            <w:szCs w:val="20"/>
            <w:lang w:val="en-GB" w:eastAsia="ko-KR"/>
          </w:rPr>
          <w:t xml:space="preserve">)) OF </w:t>
        </w:r>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8" w:author="CATT" w:date="2023-09-26T13:44:00Z"/>
          <w:rFonts w:ascii="Courier New" w:eastAsia="宋体" w:hAnsi="Courier New"/>
          <w:noProof/>
          <w:sz w:val="16"/>
          <w:szCs w:val="20"/>
          <w:lang w:val="en-GB" w:eastAsia="ko-KR"/>
        </w:rPr>
      </w:pPr>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9" w:author="CATT" w:date="2023-09-26T13:44:00Z"/>
          <w:rFonts w:ascii="Courier New" w:eastAsia="宋体" w:hAnsi="Courier New"/>
          <w:noProof/>
          <w:sz w:val="16"/>
          <w:szCs w:val="20"/>
          <w:lang w:val="en-GB" w:eastAsia="ko-KR"/>
        </w:rPr>
      </w:pPr>
      <w:ins w:id="1880" w:author="CATT" w:date="2023-09-26T13:45: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ins w:id="1881" w:author="CATT" w:date="2023-09-26T13:44:00Z">
        <w:r w:rsidRPr="009D5D1C">
          <w:rPr>
            <w:rFonts w:ascii="Courier New" w:eastAsia="宋体" w:hAnsi="Courier New"/>
            <w:noProof/>
            <w:sz w:val="16"/>
            <w:szCs w:val="20"/>
            <w:lang w:val="en-GB" w:eastAsia="ko-KR"/>
          </w:rPr>
          <w:t xml:space="preserve"> ::=</w:t>
        </w:r>
        <w:r w:rsidRPr="009D5D1C">
          <w:rPr>
            <w:rFonts w:ascii="Courier New" w:eastAsia="宋体" w:hAnsi="Courier New"/>
            <w:noProof/>
            <w:sz w:val="16"/>
            <w:szCs w:val="20"/>
            <w:lang w:val="en-GB" w:eastAsia="ko-KR"/>
          </w:rPr>
          <w:tab/>
          <w:t>SEQUENCE{</w:t>
        </w:r>
      </w:ins>
    </w:p>
    <w:p w:rsidR="004A7B6F" w:rsidRPr="004A7B6F"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2" w:author="CATT" w:date="2023-09-26T13:46:00Z"/>
          <w:rFonts w:ascii="Courier New" w:eastAsia="宋体" w:hAnsi="Courier New"/>
          <w:noProof/>
          <w:sz w:val="16"/>
          <w:szCs w:val="20"/>
          <w:lang w:val="en-GB"/>
        </w:rPr>
      </w:pPr>
      <w:ins w:id="1883" w:author="CATT" w:date="2023-09-26T13:46:00Z">
        <w:r w:rsidRPr="004A7B6F">
          <w:rPr>
            <w:rFonts w:ascii="Courier New" w:eastAsia="宋体" w:hAnsi="Courier New"/>
            <w:noProof/>
            <w:sz w:val="16"/>
            <w:szCs w:val="20"/>
            <w:lang w:val="en-GB"/>
          </w:rPr>
          <w:tab/>
          <w:t>measurementFailedReportCharacteristics</w:t>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t>BIT STRING(SIZE(</w:t>
        </w:r>
      </w:ins>
      <w:ins w:id="1884" w:author="CATT" w:date="2023-09-26T13:47:00Z">
        <w:r>
          <w:rPr>
            <w:rFonts w:ascii="Courier New" w:eastAsia="宋体" w:hAnsi="Courier New" w:hint="eastAsia"/>
            <w:noProof/>
            <w:sz w:val="16"/>
            <w:szCs w:val="20"/>
            <w:lang w:val="en-GB" w:eastAsia="zh-CN"/>
          </w:rPr>
          <w:t>32</w:t>
        </w:r>
      </w:ins>
      <w:ins w:id="1885" w:author="CATT" w:date="2023-09-26T13:46:00Z">
        <w:r w:rsidRPr="004A7B6F">
          <w:rPr>
            <w:rFonts w:ascii="Courier New" w:eastAsia="宋体" w:hAnsi="Courier New"/>
            <w:noProof/>
            <w:sz w:val="16"/>
            <w:szCs w:val="20"/>
            <w:lang w:val="en-GB"/>
          </w:rPr>
          <w:t>)),</w:t>
        </w:r>
      </w:ins>
    </w:p>
    <w:p w:rsidR="004A7B6F" w:rsidRPr="004A7B6F"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6" w:author="CATT" w:date="2023-09-26T13:46:00Z"/>
          <w:rFonts w:ascii="Courier New" w:eastAsia="宋体" w:hAnsi="Courier New"/>
          <w:noProof/>
          <w:sz w:val="16"/>
          <w:szCs w:val="20"/>
          <w:lang w:val="en-GB"/>
        </w:rPr>
      </w:pPr>
      <w:ins w:id="1887" w:author="CATT" w:date="2023-09-26T13:46:00Z">
        <w:r w:rsidRPr="004A7B6F">
          <w:rPr>
            <w:rFonts w:ascii="Courier New" w:eastAsia="宋体" w:hAnsi="Courier New"/>
            <w:noProof/>
            <w:sz w:val="16"/>
            <w:szCs w:val="20"/>
            <w:lang w:val="en-GB"/>
          </w:rPr>
          <w:tab/>
          <w:t>cause</w:t>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t>Cause,</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8" w:author="CATT" w:date="2023-09-26T13:44:00Z"/>
          <w:rFonts w:ascii="Courier New" w:eastAsia="宋体" w:hAnsi="Courier New"/>
          <w:noProof/>
          <w:sz w:val="16"/>
          <w:szCs w:val="20"/>
          <w:lang w:val="en-GB" w:eastAsia="ko-KR"/>
        </w:rPr>
      </w:pPr>
      <w:ins w:id="1889" w:author="CATT" w:date="2023-09-26T13:44: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 xml:space="preserve">ProtocolExtensionContainer { { </w:t>
        </w:r>
      </w:ins>
      <w:ins w:id="1890" w:author="CATT" w:date="2023-09-26T13:45: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ins w:id="1891" w:author="CATT" w:date="2023-09-26T13:44:00Z">
        <w:r w:rsidRPr="009D5D1C">
          <w:rPr>
            <w:rFonts w:ascii="Courier New" w:eastAsia="宋体" w:hAnsi="Courier New"/>
            <w:noProof/>
            <w:sz w:val="16"/>
            <w:szCs w:val="20"/>
            <w:lang w:val="en-GB" w:eastAsia="ko-KR"/>
          </w:rPr>
          <w:t>-ExtIEs} } OPTIONAL</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2" w:author="CATT" w:date="2023-09-26T13:44:00Z"/>
          <w:rFonts w:ascii="Courier New" w:eastAsia="宋体" w:hAnsi="Courier New"/>
          <w:noProof/>
          <w:sz w:val="16"/>
          <w:szCs w:val="20"/>
          <w:lang w:val="en-GB" w:eastAsia="ko-KR"/>
        </w:rPr>
      </w:pPr>
      <w:ins w:id="1893" w:author="CATT" w:date="2023-09-26T13:44:00Z">
        <w:r w:rsidRPr="009D5D1C">
          <w:rPr>
            <w:rFonts w:ascii="Courier New" w:eastAsia="宋体" w:hAnsi="Courier New"/>
            <w:noProof/>
            <w:sz w:val="16"/>
            <w:szCs w:val="20"/>
            <w:lang w:val="en-GB" w:eastAsia="ko-KR"/>
          </w:rPr>
          <w:t>}</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4" w:author="CATT" w:date="2023-09-26T13:44:00Z"/>
          <w:rFonts w:ascii="Courier New" w:eastAsia="宋体" w:hAnsi="Courier New"/>
          <w:noProof/>
          <w:sz w:val="16"/>
          <w:szCs w:val="20"/>
          <w:lang w:val="en-GB" w:eastAsia="ko-KR"/>
        </w:rPr>
      </w:pPr>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5" w:author="CATT" w:date="2023-09-26T13:44:00Z"/>
          <w:rFonts w:ascii="Courier New" w:eastAsia="宋体" w:hAnsi="Courier New"/>
          <w:noProof/>
          <w:sz w:val="16"/>
          <w:szCs w:val="20"/>
          <w:lang w:val="en-GB" w:eastAsia="ko-KR"/>
        </w:rPr>
      </w:pPr>
      <w:ins w:id="1896" w:author="CATT" w:date="2023-09-26T13:45: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ins w:id="1897" w:author="CATT" w:date="2023-09-26T13:44:00Z">
        <w:r w:rsidRPr="009D5D1C">
          <w:rPr>
            <w:rFonts w:ascii="Courier New" w:eastAsia="宋体" w:hAnsi="Courier New"/>
            <w:noProof/>
            <w:sz w:val="16"/>
            <w:szCs w:val="20"/>
            <w:lang w:val="en-GB" w:eastAsia="ko-KR"/>
          </w:rPr>
          <w:t>-ExtIEs F1AP-PROTOCOL-EXTENSION ::= {</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8" w:author="CATT" w:date="2023-09-26T13:44:00Z"/>
          <w:rFonts w:ascii="Courier New" w:eastAsia="宋体" w:hAnsi="Courier New"/>
          <w:noProof/>
          <w:sz w:val="16"/>
          <w:szCs w:val="20"/>
          <w:lang w:val="en-GB" w:eastAsia="ko-KR"/>
        </w:rPr>
      </w:pPr>
      <w:ins w:id="1899" w:author="CATT" w:date="2023-09-26T13:44:00Z">
        <w:r w:rsidRPr="009D5D1C">
          <w:rPr>
            <w:rFonts w:ascii="Courier New" w:eastAsia="宋体" w:hAnsi="Courier New"/>
            <w:noProof/>
            <w:sz w:val="16"/>
            <w:szCs w:val="20"/>
            <w:lang w:val="en-GB" w:eastAsia="ko-KR"/>
          </w:rPr>
          <w:tab/>
          <w:t>...</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0" w:author="CATT" w:date="2023-09-26T13:44:00Z"/>
          <w:rFonts w:ascii="Courier New" w:eastAsia="宋体" w:hAnsi="Courier New"/>
          <w:noProof/>
          <w:sz w:val="16"/>
          <w:szCs w:val="20"/>
          <w:lang w:val="en-GB" w:eastAsia="ko-KR"/>
        </w:rPr>
      </w:pPr>
      <w:ins w:id="1901" w:author="CATT" w:date="2023-09-26T13:44:00Z">
        <w:r w:rsidRPr="009D5D1C">
          <w:rPr>
            <w:rFonts w:ascii="Courier New" w:eastAsia="宋体" w:hAnsi="Courier New"/>
            <w:noProof/>
            <w:sz w:val="16"/>
            <w:szCs w:val="20"/>
            <w:lang w:val="en-GB" w:eastAsia="ko-KR"/>
          </w:rPr>
          <w:t>}</w:t>
        </w:r>
      </w:ins>
    </w:p>
    <w:p w:rsidR="004A7B6F" w:rsidRPr="009D5D1C"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2" w:author="CATT" w:date="2023-09-26T13:44:00Z"/>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zh-CN"/>
        </w:rPr>
      </w:pPr>
      <w:r w:rsidRPr="009C1612">
        <w:rPr>
          <w:rFonts w:ascii="Courier New"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U</w:t>
      </w:r>
    </w:p>
    <w:p w:rsidR="009C1612" w:rsidRP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rsidR="009C1612"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C1612" w:rsidRPr="00A21B74" w:rsidRDefault="009C1612" w:rsidP="009C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3" w:author="CATT" w:date="2023-09-26T13:50:00Z"/>
          <w:rFonts w:ascii="Courier New" w:eastAsia="宋体" w:hAnsi="Courier New"/>
          <w:noProof/>
          <w:sz w:val="16"/>
          <w:szCs w:val="20"/>
          <w:lang w:val="en-GB" w:eastAsia="zh-CN"/>
        </w:rPr>
      </w:pPr>
      <w:ins w:id="1904" w:author="CATT" w:date="2023-09-26T13:50:00Z">
        <w:r w:rsidRPr="00A453A1">
          <w:rPr>
            <w:rFonts w:ascii="Courier New" w:eastAsia="宋体" w:hAnsi="Courier New"/>
            <w:noProof/>
            <w:sz w:val="16"/>
            <w:szCs w:val="20"/>
            <w:lang w:val="en-GB" w:eastAsia="ko-KR"/>
          </w:rPr>
          <w:t>UE</w:t>
        </w:r>
      </w:ins>
      <w:ins w:id="1905" w:author="CATT" w:date="2023-09-26T13:53:00Z">
        <w:r w:rsidR="00184E96">
          <w:rPr>
            <w:rFonts w:ascii="Courier New" w:eastAsia="宋体" w:hAnsi="Courier New" w:hint="eastAsia"/>
            <w:noProof/>
            <w:sz w:val="16"/>
            <w:szCs w:val="20"/>
            <w:lang w:val="en-GB" w:eastAsia="zh-CN"/>
          </w:rPr>
          <w:t>-</w:t>
        </w:r>
      </w:ins>
      <w:ins w:id="1906" w:author="CATT" w:date="2023-09-26T13:50:00Z">
        <w:r w:rsidRPr="00A453A1">
          <w:rPr>
            <w:rFonts w:ascii="Courier New" w:eastAsia="宋体" w:hAnsi="Courier New"/>
            <w:noProof/>
            <w:sz w:val="16"/>
            <w:szCs w:val="20"/>
            <w:lang w:val="en-GB" w:eastAsia="ko-KR"/>
          </w:rPr>
          <w:t>AssociatedInfoResult</w:t>
        </w:r>
        <w:r w:rsidRPr="009D5D1C">
          <w:rPr>
            <w:rFonts w:ascii="Courier New" w:eastAsia="宋体" w:hAnsi="Courier New"/>
            <w:noProof/>
            <w:sz w:val="16"/>
            <w:szCs w:val="20"/>
            <w:lang w:val="en-GB" w:eastAsia="ko-KR"/>
          </w:rPr>
          <w:t xml:space="preserve"> ::= SEQUENCE (SIZE(1..</w:t>
        </w:r>
        <w:r w:rsidRPr="00A453A1">
          <w:rPr>
            <w:rFonts w:ascii="Courier New" w:eastAsia="宋体" w:hAnsi="Courier New"/>
            <w:noProof/>
            <w:sz w:val="16"/>
            <w:szCs w:val="20"/>
            <w:lang w:val="en-GB" w:eastAsia="ko-KR"/>
          </w:rPr>
          <w:t>maxnoofUEingNBDU</w:t>
        </w:r>
        <w:r w:rsidRPr="009D5D1C">
          <w:rPr>
            <w:rFonts w:ascii="Courier New" w:eastAsia="宋体" w:hAnsi="Courier New"/>
            <w:noProof/>
            <w:sz w:val="16"/>
            <w:szCs w:val="20"/>
            <w:lang w:val="en-GB" w:eastAsia="ko-KR"/>
          </w:rPr>
          <w:t xml:space="preserve">)) OF </w:t>
        </w:r>
      </w:ins>
      <w:ins w:id="1907" w:author="CATT" w:date="2023-09-26T13:51:00Z">
        <w:r w:rsidRPr="00A453A1">
          <w:rPr>
            <w:rFonts w:ascii="Courier New" w:eastAsia="宋体" w:hAnsi="Courier New"/>
            <w:noProof/>
            <w:sz w:val="16"/>
            <w:szCs w:val="20"/>
            <w:lang w:val="en-GB" w:eastAsia="ko-KR"/>
          </w:rPr>
          <w:t>UE</w:t>
        </w:r>
      </w:ins>
      <w:ins w:id="1908" w:author="CATT" w:date="2023-09-26T13:54:00Z">
        <w:r w:rsidR="00184E96">
          <w:rPr>
            <w:rFonts w:ascii="Courier New" w:eastAsia="宋体" w:hAnsi="Courier New" w:hint="eastAsia"/>
            <w:noProof/>
            <w:sz w:val="16"/>
            <w:szCs w:val="20"/>
            <w:lang w:val="en-GB" w:eastAsia="zh-CN"/>
          </w:rPr>
          <w:t>-</w:t>
        </w:r>
      </w:ins>
      <w:ins w:id="1909" w:author="CATT" w:date="2023-09-26T13:51:00Z">
        <w:r w:rsidRPr="00A453A1">
          <w:rPr>
            <w:rFonts w:ascii="Courier New" w:eastAsia="宋体" w:hAnsi="Courier New"/>
            <w:noProof/>
            <w:sz w:val="16"/>
            <w:szCs w:val="20"/>
            <w:lang w:val="en-GB" w:eastAsia="ko-KR"/>
          </w:rPr>
          <w:t>AssociatedInfoResult</w:t>
        </w:r>
      </w:ins>
      <w:ins w:id="1910" w:author="CATT" w:date="2023-09-26T13:50:00Z">
        <w:r>
          <w:rPr>
            <w:rFonts w:ascii="Courier New" w:eastAsia="宋体" w:hAnsi="Courier New" w:hint="eastAsia"/>
            <w:noProof/>
            <w:sz w:val="16"/>
            <w:szCs w:val="20"/>
            <w:lang w:val="en-GB" w:eastAsia="zh-CN"/>
          </w:rPr>
          <w:t>-Item</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1" w:author="CATT" w:date="2023-09-26T13:50:00Z"/>
          <w:rFonts w:ascii="Courier New" w:eastAsia="宋体" w:hAnsi="Courier New"/>
          <w:noProof/>
          <w:sz w:val="16"/>
          <w:szCs w:val="20"/>
          <w:lang w:val="en-GB" w:eastAsia="ko-KR"/>
        </w:rPr>
      </w:pPr>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2" w:author="CATT" w:date="2023-09-26T13:50:00Z"/>
          <w:rFonts w:ascii="Courier New" w:eastAsia="宋体" w:hAnsi="Courier New"/>
          <w:noProof/>
          <w:sz w:val="16"/>
          <w:szCs w:val="20"/>
          <w:lang w:val="en-GB" w:eastAsia="ko-KR"/>
        </w:rPr>
      </w:pPr>
      <w:ins w:id="1913" w:author="CATT" w:date="2023-09-26T13:51:00Z">
        <w:r w:rsidRPr="00A453A1">
          <w:rPr>
            <w:rFonts w:ascii="Courier New" w:eastAsia="宋体" w:hAnsi="Courier New"/>
            <w:noProof/>
            <w:sz w:val="16"/>
            <w:szCs w:val="20"/>
            <w:lang w:val="en-GB" w:eastAsia="ko-KR"/>
          </w:rPr>
          <w:t>UE</w:t>
        </w:r>
      </w:ins>
      <w:ins w:id="1914" w:author="CATT" w:date="2023-09-26T13:53:00Z">
        <w:r w:rsidR="00184E96">
          <w:rPr>
            <w:rFonts w:ascii="Courier New" w:eastAsia="宋体" w:hAnsi="Courier New" w:hint="eastAsia"/>
            <w:noProof/>
            <w:sz w:val="16"/>
            <w:szCs w:val="20"/>
            <w:lang w:val="en-GB" w:eastAsia="zh-CN"/>
          </w:rPr>
          <w:t>-</w:t>
        </w:r>
      </w:ins>
      <w:ins w:id="1915" w:author="CATT" w:date="2023-09-26T13:51:00Z">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ins>
      <w:ins w:id="1916" w:author="CATT" w:date="2023-09-26T13:50:00Z">
        <w:r w:rsidRPr="009D5D1C">
          <w:rPr>
            <w:rFonts w:ascii="Courier New" w:eastAsia="宋体" w:hAnsi="Courier New"/>
            <w:noProof/>
            <w:sz w:val="16"/>
            <w:szCs w:val="20"/>
            <w:lang w:val="en-GB" w:eastAsia="ko-KR"/>
          </w:rPr>
          <w:t xml:space="preserve"> ::=</w:t>
        </w:r>
        <w:r w:rsidRPr="009D5D1C">
          <w:rPr>
            <w:rFonts w:ascii="Courier New" w:eastAsia="宋体" w:hAnsi="Courier New"/>
            <w:noProof/>
            <w:sz w:val="16"/>
            <w:szCs w:val="20"/>
            <w:lang w:val="en-GB" w:eastAsia="ko-KR"/>
          </w:rPr>
          <w:tab/>
          <w:t>SEQUENCE{</w:t>
        </w:r>
      </w:ins>
    </w:p>
    <w:p w:rsidR="00A453A1" w:rsidRPr="004A7B6F" w:rsidRDefault="00A453A1" w:rsidP="00D6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17" w:author="CATT" w:date="2023-09-26T13:50:00Z"/>
          <w:rFonts w:ascii="Courier New" w:eastAsia="宋体" w:hAnsi="Courier New"/>
          <w:noProof/>
          <w:sz w:val="16"/>
          <w:szCs w:val="20"/>
          <w:lang w:val="en-GB"/>
        </w:rPr>
      </w:pPr>
      <w:ins w:id="1918" w:author="CATT" w:date="2023-09-26T13:50:00Z">
        <w:r w:rsidRPr="004A7B6F">
          <w:rPr>
            <w:rFonts w:ascii="Courier New" w:eastAsia="宋体" w:hAnsi="Courier New"/>
            <w:noProof/>
            <w:sz w:val="16"/>
            <w:szCs w:val="20"/>
            <w:lang w:val="en-GB"/>
          </w:rPr>
          <w:tab/>
        </w:r>
      </w:ins>
      <w:ins w:id="1919" w:author="CATT" w:date="2023-09-26T13:52:00Z">
        <w:r w:rsidR="00B9452D">
          <w:rPr>
            <w:rFonts w:ascii="Courier New" w:eastAsia="宋体" w:hAnsi="Courier New" w:hint="eastAsia"/>
            <w:noProof/>
            <w:sz w:val="16"/>
            <w:szCs w:val="20"/>
            <w:lang w:val="en-GB" w:eastAsia="zh-CN"/>
          </w:rPr>
          <w:t>uE-AssistantIdentifier</w:t>
        </w:r>
        <w:r w:rsidR="00B9452D">
          <w:rPr>
            <w:rFonts w:ascii="Courier New" w:eastAsia="宋体" w:hAnsi="Courier New" w:hint="eastAsia"/>
            <w:noProof/>
            <w:sz w:val="16"/>
            <w:szCs w:val="20"/>
            <w:lang w:val="en-GB" w:eastAsia="zh-CN"/>
          </w:rPr>
          <w:tab/>
        </w:r>
        <w:r w:rsidR="00B9452D">
          <w:rPr>
            <w:rFonts w:ascii="Courier New" w:eastAsia="宋体" w:hAnsi="Courier New" w:hint="eastAsia"/>
            <w:noProof/>
            <w:sz w:val="16"/>
            <w:szCs w:val="20"/>
            <w:lang w:val="en-GB" w:eastAsia="zh-CN"/>
          </w:rPr>
          <w:tab/>
        </w:r>
        <w:r w:rsidR="00B9452D">
          <w:rPr>
            <w:rFonts w:ascii="Courier New" w:eastAsia="宋体" w:hAnsi="Courier New" w:hint="eastAsia"/>
            <w:noProof/>
            <w:sz w:val="16"/>
            <w:szCs w:val="20"/>
            <w:lang w:val="en-GB" w:eastAsia="zh-CN"/>
          </w:rPr>
          <w:tab/>
        </w:r>
        <w:r w:rsidR="00B9452D">
          <w:rPr>
            <w:rFonts w:ascii="Courier New" w:eastAsia="宋体" w:hAnsi="Courier New" w:hint="eastAsia"/>
            <w:noProof/>
            <w:sz w:val="16"/>
            <w:szCs w:val="20"/>
            <w:lang w:val="en-GB" w:eastAsia="zh-CN"/>
          </w:rPr>
          <w:tab/>
        </w:r>
      </w:ins>
      <w:ins w:id="1920" w:author="CATT" w:date="2023-09-26T13:50:00Z">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ins>
      <w:ins w:id="1921" w:author="CATT" w:date="2023-09-26T13:53:00Z">
        <w:r w:rsidR="00D65426" w:rsidRPr="00D65426">
          <w:rPr>
            <w:rFonts w:ascii="Courier New" w:eastAsia="宋体" w:hAnsi="Courier New"/>
            <w:noProof/>
            <w:sz w:val="16"/>
            <w:szCs w:val="20"/>
            <w:lang w:val="en-GB"/>
          </w:rPr>
          <w:t>GNB-CU-UE-F1AP-ID</w:t>
        </w:r>
      </w:ins>
      <w:ins w:id="1922" w:author="CATT" w:date="2023-09-26T13:50:00Z">
        <w:r w:rsidRPr="004A7B6F">
          <w:rPr>
            <w:rFonts w:ascii="Courier New" w:eastAsia="宋体" w:hAnsi="Courier New"/>
            <w:noProof/>
            <w:sz w:val="16"/>
            <w:szCs w:val="20"/>
            <w:lang w:val="en-GB"/>
          </w:rPr>
          <w:t>,</w:t>
        </w:r>
      </w:ins>
    </w:p>
    <w:p w:rsidR="00D65426" w:rsidRPr="00D65426" w:rsidRDefault="00D65426" w:rsidP="00EF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3" w:author="CATT" w:date="2023-09-26T13:53:00Z"/>
          <w:rFonts w:ascii="Courier New" w:eastAsia="宋体" w:hAnsi="Courier New"/>
          <w:noProof/>
          <w:sz w:val="16"/>
          <w:szCs w:val="20"/>
          <w:lang w:val="en-GB"/>
        </w:rPr>
      </w:pPr>
      <w:ins w:id="1924" w:author="CATT" w:date="2023-09-26T13:53:00Z">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ins>
      <w:ins w:id="1925" w:author="CATT" w:date="2023-09-26T14:01:00Z">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Pr>
            <w:rFonts w:ascii="Courier New" w:eastAsia="宋体" w:hAnsi="Courier New" w:hint="eastAsia"/>
            <w:noProof/>
            <w:sz w:val="16"/>
            <w:szCs w:val="20"/>
            <w:lang w:val="en-GB" w:eastAsia="zh-CN"/>
          </w:rPr>
          <w:tab/>
        </w:r>
        <w:r w:rsidR="00EF248C" w:rsidRPr="009D5D1C">
          <w:rPr>
            <w:rFonts w:ascii="Courier New" w:eastAsia="宋体" w:hAnsi="Courier New"/>
            <w:noProof/>
            <w:sz w:val="16"/>
            <w:szCs w:val="20"/>
            <w:lang w:val="en-GB" w:eastAsia="ko-KR"/>
          </w:rPr>
          <w:t>OPTIONAL</w:t>
        </w:r>
      </w:ins>
      <w:ins w:id="1926" w:author="CATT" w:date="2023-09-26T13:53:00Z">
        <w:r w:rsidRPr="00D65426">
          <w:rPr>
            <w:rFonts w:ascii="Courier New" w:eastAsia="宋体" w:hAnsi="Courier New"/>
            <w:noProof/>
            <w:sz w:val="16"/>
            <w:szCs w:val="20"/>
            <w:lang w:val="en-GB"/>
          </w:rPr>
          <w:t>,</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7" w:author="CATT" w:date="2023-09-26T13:50:00Z"/>
          <w:rFonts w:ascii="Courier New" w:eastAsia="宋体" w:hAnsi="Courier New"/>
          <w:noProof/>
          <w:sz w:val="16"/>
          <w:szCs w:val="20"/>
          <w:lang w:val="en-GB" w:eastAsia="ko-KR"/>
        </w:rPr>
      </w:pPr>
      <w:ins w:id="1928" w:author="CATT" w:date="2023-09-26T13:50: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 xml:space="preserve">ProtocolExtensionContainer { { </w:t>
        </w:r>
      </w:ins>
      <w:ins w:id="1929" w:author="CATT" w:date="2023-09-26T13:51:00Z">
        <w:r w:rsidRPr="00A453A1">
          <w:rPr>
            <w:rFonts w:ascii="Courier New" w:eastAsia="宋体" w:hAnsi="Courier New"/>
            <w:noProof/>
            <w:sz w:val="16"/>
            <w:szCs w:val="20"/>
            <w:lang w:val="en-GB" w:eastAsia="ko-KR"/>
          </w:rPr>
          <w:t>UE</w:t>
        </w:r>
      </w:ins>
      <w:ins w:id="1930" w:author="CATT" w:date="2023-09-26T13:54:00Z">
        <w:r w:rsidR="00184E96">
          <w:rPr>
            <w:rFonts w:ascii="Courier New" w:eastAsia="宋体" w:hAnsi="Courier New" w:hint="eastAsia"/>
            <w:noProof/>
            <w:sz w:val="16"/>
            <w:szCs w:val="20"/>
            <w:lang w:val="en-GB" w:eastAsia="zh-CN"/>
          </w:rPr>
          <w:t>-</w:t>
        </w:r>
      </w:ins>
      <w:ins w:id="1931" w:author="CATT" w:date="2023-09-26T13:51:00Z">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ins>
      <w:ins w:id="1932" w:author="CATT" w:date="2023-09-26T13:50:00Z">
        <w:r w:rsidRPr="009D5D1C">
          <w:rPr>
            <w:rFonts w:ascii="Courier New" w:eastAsia="宋体" w:hAnsi="Courier New"/>
            <w:noProof/>
            <w:sz w:val="16"/>
            <w:szCs w:val="20"/>
            <w:lang w:val="en-GB" w:eastAsia="ko-KR"/>
          </w:rPr>
          <w:t>-ExtIEs} } OPTIONAL</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3" w:author="CATT" w:date="2023-09-26T13:50:00Z"/>
          <w:rFonts w:ascii="Courier New" w:eastAsia="宋体" w:hAnsi="Courier New"/>
          <w:noProof/>
          <w:sz w:val="16"/>
          <w:szCs w:val="20"/>
          <w:lang w:val="en-GB" w:eastAsia="ko-KR"/>
        </w:rPr>
      </w:pPr>
      <w:ins w:id="1934" w:author="CATT" w:date="2023-09-26T13:50:00Z">
        <w:r w:rsidRPr="009D5D1C">
          <w:rPr>
            <w:rFonts w:ascii="Courier New" w:eastAsia="宋体" w:hAnsi="Courier New"/>
            <w:noProof/>
            <w:sz w:val="16"/>
            <w:szCs w:val="20"/>
            <w:lang w:val="en-GB" w:eastAsia="ko-KR"/>
          </w:rPr>
          <w:t>}</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5" w:author="CATT" w:date="2023-09-26T13:50:00Z"/>
          <w:rFonts w:ascii="Courier New" w:eastAsia="宋体" w:hAnsi="Courier New"/>
          <w:noProof/>
          <w:sz w:val="16"/>
          <w:szCs w:val="20"/>
          <w:lang w:val="en-GB" w:eastAsia="ko-KR"/>
        </w:rPr>
      </w:pPr>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6" w:author="CATT" w:date="2023-09-26T13:50:00Z"/>
          <w:rFonts w:ascii="Courier New" w:eastAsia="宋体" w:hAnsi="Courier New"/>
          <w:noProof/>
          <w:sz w:val="16"/>
          <w:szCs w:val="20"/>
          <w:lang w:val="en-GB" w:eastAsia="ko-KR"/>
        </w:rPr>
      </w:pPr>
      <w:ins w:id="1937" w:author="CATT" w:date="2023-09-26T13:51:00Z">
        <w:r w:rsidRPr="00A453A1">
          <w:rPr>
            <w:rFonts w:ascii="Courier New" w:eastAsia="宋体" w:hAnsi="Courier New"/>
            <w:noProof/>
            <w:sz w:val="16"/>
            <w:szCs w:val="20"/>
            <w:lang w:val="en-GB" w:eastAsia="ko-KR"/>
          </w:rPr>
          <w:t>UE</w:t>
        </w:r>
      </w:ins>
      <w:ins w:id="1938" w:author="CATT" w:date="2023-09-26T13:54:00Z">
        <w:r w:rsidR="00184E96">
          <w:rPr>
            <w:rFonts w:ascii="Courier New" w:eastAsia="宋体" w:hAnsi="Courier New" w:hint="eastAsia"/>
            <w:noProof/>
            <w:sz w:val="16"/>
            <w:szCs w:val="20"/>
            <w:lang w:val="en-GB" w:eastAsia="zh-CN"/>
          </w:rPr>
          <w:t>-</w:t>
        </w:r>
      </w:ins>
      <w:ins w:id="1939" w:author="CATT" w:date="2023-09-26T13:51:00Z">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ins>
      <w:ins w:id="1940" w:author="CATT" w:date="2023-09-26T13:50:00Z">
        <w:r w:rsidRPr="009D5D1C">
          <w:rPr>
            <w:rFonts w:ascii="Courier New" w:eastAsia="宋体" w:hAnsi="Courier New"/>
            <w:noProof/>
            <w:sz w:val="16"/>
            <w:szCs w:val="20"/>
            <w:lang w:val="en-GB" w:eastAsia="ko-KR"/>
          </w:rPr>
          <w:t xml:space="preserve"> F1AP-PROTOCOL-EXTENSION ::= {</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1" w:author="CATT" w:date="2023-09-26T13:50:00Z"/>
          <w:rFonts w:ascii="Courier New" w:eastAsia="宋体" w:hAnsi="Courier New"/>
          <w:noProof/>
          <w:sz w:val="16"/>
          <w:szCs w:val="20"/>
          <w:lang w:val="en-GB" w:eastAsia="ko-KR"/>
        </w:rPr>
      </w:pPr>
      <w:ins w:id="1942" w:author="CATT" w:date="2023-09-26T13:50:00Z">
        <w:r w:rsidRPr="009D5D1C">
          <w:rPr>
            <w:rFonts w:ascii="Courier New" w:eastAsia="宋体" w:hAnsi="Courier New"/>
            <w:noProof/>
            <w:sz w:val="16"/>
            <w:szCs w:val="20"/>
            <w:lang w:val="en-GB" w:eastAsia="ko-KR"/>
          </w:rPr>
          <w:tab/>
          <w:t>...</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3" w:author="CATT" w:date="2023-09-26T13:50:00Z"/>
          <w:rFonts w:ascii="Courier New" w:eastAsia="宋体" w:hAnsi="Courier New"/>
          <w:noProof/>
          <w:sz w:val="16"/>
          <w:szCs w:val="20"/>
          <w:lang w:val="en-GB" w:eastAsia="ko-KR"/>
        </w:rPr>
      </w:pPr>
      <w:ins w:id="1944" w:author="CATT" w:date="2023-09-26T13:50:00Z">
        <w:r w:rsidRPr="009D5D1C">
          <w:rPr>
            <w:rFonts w:ascii="Courier New" w:eastAsia="宋体" w:hAnsi="Courier New"/>
            <w:noProof/>
            <w:sz w:val="16"/>
            <w:szCs w:val="20"/>
            <w:lang w:val="en-GB" w:eastAsia="ko-KR"/>
          </w:rPr>
          <w:t>}</w:t>
        </w:r>
      </w:ins>
    </w:p>
    <w:p w:rsidR="00A453A1" w:rsidRPr="009D5D1C" w:rsidRDefault="00A453A1" w:rsidP="00A45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5" w:author="CATT" w:date="2023-09-26T13:50:00Z"/>
          <w:rFonts w:ascii="Courier New" w:eastAsia="宋体" w:hAnsi="Courier New"/>
          <w:noProof/>
          <w:sz w:val="16"/>
          <w:szCs w:val="20"/>
          <w:lang w:val="en-GB" w:eastAsia="ko-KR"/>
        </w:rPr>
      </w:pPr>
    </w:p>
    <w:p w:rsidR="0060213E"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0213E" w:rsidRPr="00A21B74"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6" w:author="CATT" w:date="2023-09-26T13:55:00Z"/>
          <w:rFonts w:ascii="Courier New" w:eastAsia="宋体" w:hAnsi="Courier New"/>
          <w:noProof/>
          <w:sz w:val="16"/>
          <w:szCs w:val="20"/>
          <w:lang w:val="en-GB" w:eastAsia="ko-KR"/>
        </w:rPr>
      </w:pPr>
      <w:ins w:id="1947" w:author="CATT" w:date="2023-09-26T13:55: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9D5D1C">
          <w:rPr>
            <w:rFonts w:ascii="Courier New" w:eastAsia="宋体" w:hAnsi="Courier New"/>
            <w:noProof/>
            <w:sz w:val="16"/>
            <w:szCs w:val="20"/>
            <w:lang w:val="en-GB" w:eastAsia="ko-KR"/>
          </w:rPr>
          <w:t xml:space="preserve"> ::=</w:t>
        </w:r>
        <w:r w:rsidRPr="009D5D1C">
          <w:rPr>
            <w:rFonts w:ascii="Courier New" w:eastAsia="宋体" w:hAnsi="Courier New"/>
            <w:noProof/>
            <w:sz w:val="16"/>
            <w:szCs w:val="20"/>
            <w:lang w:val="en-GB" w:eastAsia="ko-KR"/>
          </w:rPr>
          <w:tab/>
          <w:t>SEQUENCE{</w:t>
        </w:r>
      </w:ins>
    </w:p>
    <w:p w:rsidR="0060213E" w:rsidRPr="004A7B6F" w:rsidRDefault="0060213E" w:rsidP="0094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8" w:author="CATT" w:date="2023-09-26T13:55:00Z"/>
          <w:rFonts w:ascii="Courier New" w:eastAsia="宋体" w:hAnsi="Courier New"/>
          <w:noProof/>
          <w:sz w:val="16"/>
          <w:szCs w:val="20"/>
          <w:lang w:val="en-GB"/>
        </w:rPr>
      </w:pPr>
      <w:ins w:id="1949" w:author="CATT" w:date="2023-09-26T13:55:00Z">
        <w:r w:rsidRPr="004A7B6F">
          <w:rPr>
            <w:rFonts w:ascii="Courier New" w:eastAsia="宋体" w:hAnsi="Courier New"/>
            <w:noProof/>
            <w:sz w:val="16"/>
            <w:szCs w:val="20"/>
            <w:lang w:val="en-GB"/>
          </w:rPr>
          <w:tab/>
        </w:r>
        <w:r w:rsidR="00942909">
          <w:rPr>
            <w:rFonts w:ascii="Courier New" w:eastAsia="宋体" w:hAnsi="Courier New" w:hint="eastAsia"/>
            <w:noProof/>
            <w:sz w:val="16"/>
            <w:szCs w:val="20"/>
            <w:lang w:val="en-GB" w:eastAsia="zh-CN"/>
          </w:rPr>
          <w:t>averageUE-ThroughputDL</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ins>
      <w:ins w:id="1950" w:author="CATT" w:date="2023-09-26T13:59:00Z">
        <w:r w:rsidR="00942909" w:rsidRPr="00942909">
          <w:rPr>
            <w:rFonts w:ascii="Courier New" w:eastAsia="宋体" w:hAnsi="Courier New"/>
            <w:noProof/>
            <w:sz w:val="16"/>
            <w:szCs w:val="20"/>
            <w:lang w:val="en-GB"/>
          </w:rPr>
          <w:t>BitRate</w:t>
        </w:r>
      </w:ins>
      <w:ins w:id="1951" w:author="CATT" w:date="2023-09-26T14:00:00Z">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ins>
      <w:ins w:id="1952" w:author="CATT" w:date="2023-09-26T14:01:00Z">
        <w:r w:rsidR="00DC1AF8" w:rsidRPr="009D5D1C">
          <w:rPr>
            <w:rFonts w:ascii="Courier New" w:eastAsia="宋体" w:hAnsi="Courier New"/>
            <w:noProof/>
            <w:sz w:val="16"/>
            <w:szCs w:val="20"/>
            <w:lang w:val="en-GB" w:eastAsia="ko-KR"/>
          </w:rPr>
          <w:t>OPTIONAL</w:t>
        </w:r>
      </w:ins>
      <w:ins w:id="1953" w:author="CATT" w:date="2023-09-26T13:55:00Z">
        <w:r w:rsidRPr="004A7B6F">
          <w:rPr>
            <w:rFonts w:ascii="Courier New" w:eastAsia="宋体" w:hAnsi="Courier New"/>
            <w:noProof/>
            <w:sz w:val="16"/>
            <w:szCs w:val="20"/>
            <w:lang w:val="en-GB"/>
          </w:rPr>
          <w:t>,</w:t>
        </w:r>
      </w:ins>
    </w:p>
    <w:p w:rsidR="00942909" w:rsidRPr="004A7B6F" w:rsidRDefault="00942909" w:rsidP="009429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4" w:author="CATT" w:date="2023-09-26T13:59:00Z"/>
          <w:rFonts w:ascii="Courier New" w:eastAsia="宋体" w:hAnsi="Courier New"/>
          <w:noProof/>
          <w:sz w:val="16"/>
          <w:szCs w:val="20"/>
          <w:lang w:val="en-GB"/>
        </w:rPr>
      </w:pPr>
      <w:ins w:id="1955" w:author="CATT" w:date="2023-09-26T13:59:00Z">
        <w:r w:rsidRPr="004A7B6F">
          <w:rPr>
            <w:rFonts w:ascii="Courier New" w:eastAsia="宋体" w:hAnsi="Courier New"/>
            <w:noProof/>
            <w:sz w:val="16"/>
            <w:szCs w:val="20"/>
            <w:lang w:val="en-GB"/>
          </w:rPr>
          <w:tab/>
        </w:r>
        <w:r>
          <w:rPr>
            <w:rFonts w:ascii="Courier New" w:eastAsia="宋体" w:hAnsi="Courier New" w:hint="eastAsia"/>
            <w:noProof/>
            <w:sz w:val="16"/>
            <w:szCs w:val="20"/>
            <w:lang w:val="en-GB" w:eastAsia="zh-CN"/>
          </w:rPr>
          <w:t>averageUE-ThroughputUL</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942909">
          <w:rPr>
            <w:rFonts w:ascii="Courier New" w:eastAsia="宋体" w:hAnsi="Courier New"/>
            <w:noProof/>
            <w:sz w:val="16"/>
            <w:szCs w:val="20"/>
            <w:lang w:val="en-GB"/>
          </w:rPr>
          <w:t>BitRate</w:t>
        </w:r>
      </w:ins>
      <w:ins w:id="1956" w:author="CATT" w:date="2023-09-26T14:01:00Z">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sidRPr="009D5D1C">
          <w:rPr>
            <w:rFonts w:ascii="Courier New" w:eastAsia="宋体" w:hAnsi="Courier New"/>
            <w:noProof/>
            <w:sz w:val="16"/>
            <w:szCs w:val="20"/>
            <w:lang w:val="en-GB" w:eastAsia="ko-KR"/>
          </w:rPr>
          <w:t>OPTIONAL</w:t>
        </w:r>
      </w:ins>
      <w:ins w:id="1957" w:author="CATT" w:date="2023-09-26T13:59:00Z">
        <w:r w:rsidRPr="004A7B6F">
          <w:rPr>
            <w:rFonts w:ascii="Courier New" w:eastAsia="宋体" w:hAnsi="Courier New"/>
            <w:noProof/>
            <w:sz w:val="16"/>
            <w:szCs w:val="20"/>
            <w:lang w:val="en-GB"/>
          </w:rPr>
          <w:t>,</w:t>
        </w:r>
      </w:ins>
    </w:p>
    <w:p w:rsidR="0060213E" w:rsidRPr="00D65426" w:rsidRDefault="0060213E" w:rsidP="00DC1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8" w:author="CATT" w:date="2023-09-26T13:55:00Z"/>
          <w:rFonts w:ascii="Courier New" w:eastAsia="宋体" w:hAnsi="Courier New"/>
          <w:noProof/>
          <w:sz w:val="16"/>
          <w:szCs w:val="20"/>
          <w:lang w:val="en-GB"/>
        </w:rPr>
      </w:pPr>
      <w:ins w:id="1959" w:author="CATT" w:date="2023-09-26T13:55:00Z">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ins>
      <w:ins w:id="1960" w:author="CATT" w:date="2023-09-26T13:59:00Z">
        <w:r w:rsidR="00942909">
          <w:rPr>
            <w:rFonts w:ascii="Courier New" w:eastAsia="宋体" w:hAnsi="Courier New" w:hint="eastAsia"/>
            <w:noProof/>
            <w:sz w:val="16"/>
            <w:szCs w:val="20"/>
            <w:lang w:val="en-GB" w:eastAsia="zh-CN"/>
          </w:rPr>
          <w:t>DRB-List</w:t>
        </w:r>
      </w:ins>
      <w:ins w:id="1961" w:author="CATT" w:date="2023-09-26T13:55:00Z">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ins>
      <w:ins w:id="1962" w:author="CATT" w:date="2023-09-26T13:59:00Z">
        <w:r w:rsidR="00942909">
          <w:rPr>
            <w:rFonts w:ascii="Courier New" w:eastAsia="宋体" w:hAnsi="Courier New" w:hint="eastAsia"/>
            <w:noProof/>
            <w:sz w:val="16"/>
            <w:szCs w:val="20"/>
            <w:lang w:val="en-GB" w:eastAsia="zh-CN"/>
          </w:rPr>
          <w:t>U</w:t>
        </w:r>
        <w:r w:rsidR="00942909" w:rsidRPr="00D65426">
          <w:rPr>
            <w:rFonts w:ascii="Courier New" w:eastAsia="宋体" w:hAnsi="Courier New"/>
            <w:noProof/>
            <w:sz w:val="16"/>
            <w:szCs w:val="20"/>
            <w:lang w:val="en-GB"/>
          </w:rPr>
          <w:t>E</w:t>
        </w:r>
        <w:r w:rsidR="00942909">
          <w:rPr>
            <w:rFonts w:ascii="Courier New" w:eastAsia="宋体" w:hAnsi="Courier New" w:hint="eastAsia"/>
            <w:noProof/>
            <w:sz w:val="16"/>
            <w:szCs w:val="20"/>
            <w:lang w:val="en-GB" w:eastAsia="zh-CN"/>
          </w:rPr>
          <w:t>-</w:t>
        </w:r>
        <w:r w:rsidR="00942909" w:rsidRPr="00D65426">
          <w:rPr>
            <w:rFonts w:ascii="Courier New" w:eastAsia="宋体" w:hAnsi="Courier New"/>
            <w:noProof/>
            <w:sz w:val="16"/>
            <w:szCs w:val="20"/>
            <w:lang w:val="en-GB"/>
          </w:rPr>
          <w:t>Performance</w:t>
        </w:r>
        <w:r w:rsidR="00942909">
          <w:rPr>
            <w:rFonts w:ascii="Courier New" w:eastAsia="宋体" w:hAnsi="Courier New" w:hint="eastAsia"/>
            <w:noProof/>
            <w:sz w:val="16"/>
            <w:szCs w:val="20"/>
            <w:lang w:val="en-GB" w:eastAsia="zh-CN"/>
          </w:rPr>
          <w:t>DRB-List</w:t>
        </w:r>
      </w:ins>
      <w:ins w:id="1963" w:author="CATT" w:date="2023-09-26T14:01:00Z">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Pr>
            <w:rFonts w:ascii="Courier New" w:eastAsia="宋体" w:hAnsi="Courier New" w:hint="eastAsia"/>
            <w:noProof/>
            <w:sz w:val="16"/>
            <w:szCs w:val="20"/>
            <w:lang w:val="en-GB" w:eastAsia="zh-CN"/>
          </w:rPr>
          <w:tab/>
        </w:r>
        <w:r w:rsidR="00DC1AF8" w:rsidRPr="009D5D1C">
          <w:rPr>
            <w:rFonts w:ascii="Courier New" w:eastAsia="宋体" w:hAnsi="Courier New"/>
            <w:noProof/>
            <w:sz w:val="16"/>
            <w:szCs w:val="20"/>
            <w:lang w:val="en-GB" w:eastAsia="ko-KR"/>
          </w:rPr>
          <w:t>OPTIONAL</w:t>
        </w:r>
      </w:ins>
      <w:ins w:id="1964" w:author="CATT" w:date="2023-09-26T13:55:00Z">
        <w:r w:rsidRPr="00D65426">
          <w:rPr>
            <w:rFonts w:ascii="Courier New" w:eastAsia="宋体" w:hAnsi="Courier New"/>
            <w:noProof/>
            <w:sz w:val="16"/>
            <w:szCs w:val="20"/>
            <w:lang w:val="en-GB"/>
          </w:rPr>
          <w:t>,</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5" w:author="CATT" w:date="2023-09-26T13:55:00Z"/>
          <w:rFonts w:ascii="Courier New" w:eastAsia="宋体" w:hAnsi="Courier New"/>
          <w:noProof/>
          <w:sz w:val="16"/>
          <w:szCs w:val="20"/>
          <w:lang w:val="en-GB" w:eastAsia="ko-KR"/>
        </w:rPr>
      </w:pPr>
      <w:ins w:id="1966" w:author="CATT" w:date="2023-09-26T13:55: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 xml:space="preserve">ProtocolExtensionContainer { { </w:t>
        </w:r>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9D5D1C">
          <w:rPr>
            <w:rFonts w:ascii="Courier New" w:eastAsia="宋体" w:hAnsi="Courier New"/>
            <w:noProof/>
            <w:sz w:val="16"/>
            <w:szCs w:val="20"/>
            <w:lang w:val="en-GB" w:eastAsia="ko-KR"/>
          </w:rPr>
          <w:t>-ExtIEs} } OPTIONAL</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7" w:author="CATT" w:date="2023-09-26T13:55:00Z"/>
          <w:rFonts w:ascii="Courier New" w:eastAsia="宋体" w:hAnsi="Courier New"/>
          <w:noProof/>
          <w:sz w:val="16"/>
          <w:szCs w:val="20"/>
          <w:lang w:val="en-GB" w:eastAsia="ko-KR"/>
        </w:rPr>
      </w:pPr>
      <w:ins w:id="1968" w:author="CATT" w:date="2023-09-26T13:55:00Z">
        <w:r w:rsidRPr="009D5D1C">
          <w:rPr>
            <w:rFonts w:ascii="Courier New" w:eastAsia="宋体" w:hAnsi="Courier New"/>
            <w:noProof/>
            <w:sz w:val="16"/>
            <w:szCs w:val="20"/>
            <w:lang w:val="en-GB" w:eastAsia="ko-KR"/>
          </w:rPr>
          <w:t>}</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9" w:author="CATT" w:date="2023-09-26T13:55:00Z"/>
          <w:rFonts w:ascii="Courier New" w:eastAsia="宋体" w:hAnsi="Courier New"/>
          <w:noProof/>
          <w:sz w:val="16"/>
          <w:szCs w:val="20"/>
          <w:lang w:val="en-GB" w:eastAsia="ko-KR"/>
        </w:rPr>
      </w:pPr>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0" w:author="CATT" w:date="2023-09-26T13:55:00Z"/>
          <w:rFonts w:ascii="Courier New" w:eastAsia="宋体" w:hAnsi="Courier New"/>
          <w:noProof/>
          <w:sz w:val="16"/>
          <w:szCs w:val="20"/>
          <w:lang w:val="en-GB" w:eastAsia="ko-KR"/>
        </w:rPr>
      </w:pPr>
      <w:ins w:id="1971" w:author="CATT" w:date="2023-09-26T13:55: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9D5D1C">
          <w:rPr>
            <w:rFonts w:ascii="Courier New" w:eastAsia="宋体" w:hAnsi="Courier New"/>
            <w:noProof/>
            <w:sz w:val="16"/>
            <w:szCs w:val="20"/>
            <w:lang w:val="en-GB" w:eastAsia="ko-KR"/>
          </w:rPr>
          <w:t>-ExtIEs F1AP-PROTOCOL-EXTENSION ::= {</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2" w:author="CATT" w:date="2023-09-26T13:55:00Z"/>
          <w:rFonts w:ascii="Courier New" w:eastAsia="宋体" w:hAnsi="Courier New"/>
          <w:noProof/>
          <w:sz w:val="16"/>
          <w:szCs w:val="20"/>
          <w:lang w:val="en-GB" w:eastAsia="ko-KR"/>
        </w:rPr>
      </w:pPr>
      <w:ins w:id="1973" w:author="CATT" w:date="2023-09-26T13:55:00Z">
        <w:r w:rsidRPr="009D5D1C">
          <w:rPr>
            <w:rFonts w:ascii="Courier New" w:eastAsia="宋体" w:hAnsi="Courier New"/>
            <w:noProof/>
            <w:sz w:val="16"/>
            <w:szCs w:val="20"/>
            <w:lang w:val="en-GB" w:eastAsia="ko-KR"/>
          </w:rPr>
          <w:tab/>
          <w:t>...</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4" w:author="CATT" w:date="2023-09-26T13:55:00Z"/>
          <w:rFonts w:ascii="Courier New" w:eastAsia="宋体" w:hAnsi="Courier New"/>
          <w:noProof/>
          <w:sz w:val="16"/>
          <w:szCs w:val="20"/>
          <w:lang w:val="en-GB" w:eastAsia="ko-KR"/>
        </w:rPr>
      </w:pPr>
      <w:ins w:id="1975" w:author="CATT" w:date="2023-09-26T13:55:00Z">
        <w:r w:rsidRPr="009D5D1C">
          <w:rPr>
            <w:rFonts w:ascii="Courier New" w:eastAsia="宋体" w:hAnsi="Courier New"/>
            <w:noProof/>
            <w:sz w:val="16"/>
            <w:szCs w:val="20"/>
            <w:lang w:val="en-GB" w:eastAsia="ko-KR"/>
          </w:rPr>
          <w:t>}</w:t>
        </w:r>
      </w:ins>
    </w:p>
    <w:p w:rsidR="0060213E" w:rsidRPr="009D5D1C" w:rsidRDefault="0060213E" w:rsidP="00602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6" w:author="CATT" w:date="2023-09-26T13:55:00Z"/>
          <w:rFonts w:ascii="Courier New" w:eastAsia="宋体" w:hAnsi="Courier New"/>
          <w:noProof/>
          <w:sz w:val="16"/>
          <w:szCs w:val="20"/>
          <w:lang w:val="en-GB" w:eastAsia="ko-KR"/>
        </w:rPr>
      </w:pPr>
    </w:p>
    <w:p w:rsidR="006C7956" w:rsidRPr="009D5D1C" w:rsidRDefault="006C7956" w:rsidP="005A3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7" w:author="CATT" w:date="2023-09-26T14:02:00Z"/>
          <w:rFonts w:ascii="Courier New" w:eastAsia="宋体" w:hAnsi="Courier New"/>
          <w:noProof/>
          <w:sz w:val="16"/>
          <w:szCs w:val="20"/>
          <w:lang w:val="en-GB" w:eastAsia="zh-CN"/>
        </w:rPr>
      </w:pPr>
      <w:ins w:id="1978" w:author="CATT" w:date="2023-09-26T14:02:00Z">
        <w:r>
          <w:rPr>
            <w:rFonts w:ascii="Courier New" w:eastAsia="宋体" w:hAnsi="Courier New" w:hint="eastAsia"/>
            <w:noProof/>
            <w:sz w:val="16"/>
            <w:szCs w:val="20"/>
            <w:lang w:val="en-GB" w:eastAsia="zh-CN"/>
          </w:rPr>
          <w:lastRenderedPageBreak/>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DRB-List</w:t>
        </w:r>
        <w:r w:rsidRPr="009D5D1C">
          <w:rPr>
            <w:rFonts w:ascii="Courier New" w:eastAsia="宋体" w:hAnsi="Courier New"/>
            <w:noProof/>
            <w:sz w:val="16"/>
            <w:szCs w:val="20"/>
            <w:lang w:val="en-GB" w:eastAsia="ko-KR"/>
          </w:rPr>
          <w:t xml:space="preserve"> ::= SEQUENCE (SIZE(1..</w:t>
        </w:r>
      </w:ins>
      <w:ins w:id="1979" w:author="CATT" w:date="2023-09-26T15:12:00Z">
        <w:r w:rsidR="005A36EF" w:rsidRPr="005A36EF">
          <w:rPr>
            <w:rFonts w:ascii="Courier New" w:eastAsia="宋体" w:hAnsi="Courier New"/>
            <w:noProof/>
            <w:sz w:val="16"/>
            <w:szCs w:val="20"/>
            <w:lang w:val="en-GB" w:eastAsia="ko-KR"/>
          </w:rPr>
          <w:t>maxnoofDRBs</w:t>
        </w:r>
      </w:ins>
      <w:ins w:id="1980" w:author="CATT" w:date="2023-09-26T14:02:00Z">
        <w:r w:rsidRPr="009D5D1C">
          <w:rPr>
            <w:rFonts w:ascii="Courier New" w:eastAsia="宋体" w:hAnsi="Courier New"/>
            <w:noProof/>
            <w:sz w:val="16"/>
            <w:szCs w:val="20"/>
            <w:lang w:val="en-GB" w:eastAsia="ko-KR"/>
          </w:rPr>
          <w:t xml:space="preserve">)) OF </w:t>
        </w:r>
      </w:ins>
      <w:ins w:id="1981" w:author="CATT" w:date="2023-09-26T14:03: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w:t>
        </w:r>
      </w:ins>
      <w:ins w:id="1982" w:author="CATT" w:date="2023-09-26T14:02:00Z">
        <w:r>
          <w:rPr>
            <w:rFonts w:ascii="Courier New" w:eastAsia="宋体" w:hAnsi="Courier New" w:hint="eastAsia"/>
            <w:noProof/>
            <w:sz w:val="16"/>
            <w:szCs w:val="20"/>
            <w:lang w:val="en-GB" w:eastAsia="zh-CN"/>
          </w:rPr>
          <w:t>-Item</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3" w:author="CATT" w:date="2023-09-26T14:02:00Z"/>
          <w:rFonts w:ascii="Courier New" w:eastAsia="宋体" w:hAnsi="Courier New"/>
          <w:noProof/>
          <w:sz w:val="16"/>
          <w:szCs w:val="20"/>
          <w:lang w:val="en-GB" w:eastAsia="ko-KR"/>
        </w:rPr>
      </w:pPr>
    </w:p>
    <w:p w:rsidR="006C7956" w:rsidRPr="009D5D1C" w:rsidRDefault="003E6C41"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4" w:author="CATT" w:date="2023-09-26T14:02:00Z"/>
          <w:rFonts w:ascii="Courier New" w:eastAsia="宋体" w:hAnsi="Courier New"/>
          <w:noProof/>
          <w:sz w:val="16"/>
          <w:szCs w:val="20"/>
          <w:lang w:val="en-GB" w:eastAsia="ko-KR"/>
        </w:rPr>
      </w:pPr>
      <w:ins w:id="1985" w:author="CATT" w:date="2023-09-26T14:08: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DRB-Item</w:t>
        </w:r>
      </w:ins>
      <w:ins w:id="1986" w:author="CATT" w:date="2023-09-26T14:02:00Z">
        <w:r w:rsidR="006C7956" w:rsidRPr="009D5D1C">
          <w:rPr>
            <w:rFonts w:ascii="Courier New" w:eastAsia="宋体" w:hAnsi="Courier New"/>
            <w:noProof/>
            <w:sz w:val="16"/>
            <w:szCs w:val="20"/>
            <w:lang w:val="en-GB" w:eastAsia="ko-KR"/>
          </w:rPr>
          <w:t xml:space="preserve"> ::=</w:t>
        </w:r>
        <w:r w:rsidR="006C7956" w:rsidRPr="009D5D1C">
          <w:rPr>
            <w:rFonts w:ascii="Courier New" w:eastAsia="宋体" w:hAnsi="Courier New"/>
            <w:noProof/>
            <w:sz w:val="16"/>
            <w:szCs w:val="20"/>
            <w:lang w:val="en-GB" w:eastAsia="ko-KR"/>
          </w:rPr>
          <w:tab/>
          <w:t>SEQUENCE{</w:t>
        </w:r>
      </w:ins>
    </w:p>
    <w:p w:rsidR="006C7956" w:rsidRPr="004A7B6F" w:rsidRDefault="006C7956" w:rsidP="00745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7" w:author="CATT" w:date="2023-09-26T14:02:00Z"/>
          <w:rFonts w:ascii="Courier New" w:eastAsia="宋体" w:hAnsi="Courier New"/>
          <w:noProof/>
          <w:sz w:val="16"/>
          <w:szCs w:val="20"/>
          <w:lang w:val="en-GB"/>
        </w:rPr>
      </w:pPr>
      <w:ins w:id="1988" w:author="CATT" w:date="2023-09-26T14:02:00Z">
        <w:r w:rsidRPr="004A7B6F">
          <w:rPr>
            <w:rFonts w:ascii="Courier New" w:eastAsia="宋体" w:hAnsi="Courier New"/>
            <w:noProof/>
            <w:sz w:val="16"/>
            <w:szCs w:val="20"/>
            <w:lang w:val="en-GB"/>
          </w:rPr>
          <w:tab/>
        </w:r>
      </w:ins>
      <w:ins w:id="1989" w:author="CATT" w:date="2023-09-26T14:08:00Z">
        <w:r w:rsidR="00745EB5">
          <w:rPr>
            <w:rFonts w:ascii="Courier New" w:eastAsia="宋体" w:hAnsi="Courier New" w:hint="eastAsia"/>
            <w:noProof/>
            <w:sz w:val="16"/>
            <w:szCs w:val="20"/>
            <w:lang w:val="en-GB" w:eastAsia="zh-CN"/>
          </w:rPr>
          <w:t>d</w:t>
        </w:r>
      </w:ins>
      <w:ins w:id="1990" w:author="CATT" w:date="2023-09-26T14:09:00Z">
        <w:r w:rsidR="00745EB5">
          <w:rPr>
            <w:rFonts w:ascii="Courier New" w:eastAsia="宋体" w:hAnsi="Courier New" w:hint="eastAsia"/>
            <w:noProof/>
            <w:sz w:val="16"/>
            <w:szCs w:val="20"/>
            <w:lang w:val="en-GB" w:eastAsia="zh-CN"/>
          </w:rPr>
          <w:t>RB</w:t>
        </w:r>
      </w:ins>
      <w:ins w:id="1991" w:author="CATT" w:date="2023-09-26T14:08:00Z">
        <w:r w:rsidR="00745EB5">
          <w:rPr>
            <w:rFonts w:ascii="Courier New" w:eastAsia="宋体" w:hAnsi="Courier New" w:hint="eastAsia"/>
            <w:noProof/>
            <w:sz w:val="16"/>
            <w:szCs w:val="20"/>
            <w:lang w:val="en-GB" w:eastAsia="zh-CN"/>
          </w:rPr>
          <w:t>-ID</w:t>
        </w:r>
        <w:r w:rsidR="00745EB5">
          <w:rPr>
            <w:rFonts w:ascii="Courier New" w:eastAsia="宋体" w:hAnsi="Courier New" w:hint="eastAsia"/>
            <w:noProof/>
            <w:sz w:val="16"/>
            <w:szCs w:val="20"/>
            <w:lang w:val="en-GB" w:eastAsia="zh-CN"/>
          </w:rPr>
          <w:tab/>
        </w:r>
        <w:r w:rsidR="00745EB5">
          <w:rPr>
            <w:rFonts w:ascii="Courier New" w:eastAsia="宋体" w:hAnsi="Courier New" w:hint="eastAsia"/>
            <w:noProof/>
            <w:sz w:val="16"/>
            <w:szCs w:val="20"/>
            <w:lang w:val="en-GB" w:eastAsia="zh-CN"/>
          </w:rPr>
          <w:tab/>
        </w:r>
        <w:r w:rsidR="00745EB5">
          <w:rPr>
            <w:rFonts w:ascii="Courier New" w:eastAsia="宋体" w:hAnsi="Courier New" w:hint="eastAsia"/>
            <w:noProof/>
            <w:sz w:val="16"/>
            <w:szCs w:val="20"/>
            <w:lang w:val="en-GB" w:eastAsia="zh-CN"/>
          </w:rPr>
          <w:tab/>
        </w:r>
        <w:r w:rsidR="00745EB5">
          <w:rPr>
            <w:rFonts w:ascii="Courier New" w:eastAsia="宋体" w:hAnsi="Courier New" w:hint="eastAsia"/>
            <w:noProof/>
            <w:sz w:val="16"/>
            <w:szCs w:val="20"/>
            <w:lang w:val="en-GB" w:eastAsia="zh-CN"/>
          </w:rPr>
          <w:tab/>
        </w:r>
      </w:ins>
      <w:ins w:id="1992" w:author="CATT" w:date="2023-09-26T14:02: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ins>
      <w:ins w:id="1993" w:author="CATT" w:date="2023-09-26T14:09:00Z">
        <w:r w:rsidR="00745EB5" w:rsidRPr="00745EB5">
          <w:rPr>
            <w:rFonts w:ascii="Courier New" w:eastAsia="宋体" w:hAnsi="Courier New"/>
            <w:noProof/>
            <w:sz w:val="16"/>
            <w:szCs w:val="20"/>
            <w:lang w:val="en-GB"/>
          </w:rPr>
          <w:t>DRBID</w:t>
        </w:r>
      </w:ins>
      <w:ins w:id="1994" w:author="CATT" w:date="2023-09-26T14:02:00Z">
        <w:r w:rsidRPr="004A7B6F">
          <w:rPr>
            <w:rFonts w:ascii="Courier New" w:eastAsia="宋体" w:hAnsi="Courier New"/>
            <w:noProof/>
            <w:sz w:val="16"/>
            <w:szCs w:val="20"/>
            <w:lang w:val="en-GB"/>
          </w:rPr>
          <w:t>,</w:t>
        </w:r>
      </w:ins>
    </w:p>
    <w:p w:rsidR="006C7956" w:rsidRPr="00D65426" w:rsidRDefault="006C7956" w:rsidP="00745E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5" w:author="CATT" w:date="2023-09-26T14:02:00Z"/>
          <w:rFonts w:ascii="Courier New" w:eastAsia="宋体" w:hAnsi="Courier New"/>
          <w:noProof/>
          <w:sz w:val="16"/>
          <w:szCs w:val="20"/>
          <w:lang w:val="en-GB"/>
        </w:rPr>
      </w:pPr>
      <w:ins w:id="1996" w:author="CATT" w:date="2023-09-26T14:02:00Z">
        <w:r w:rsidRPr="00D65426">
          <w:rPr>
            <w:rFonts w:ascii="Courier New" w:eastAsia="宋体" w:hAnsi="Courier New"/>
            <w:noProof/>
            <w:sz w:val="16"/>
            <w:szCs w:val="20"/>
            <w:lang w:val="en-GB"/>
          </w:rPr>
          <w:tab/>
        </w:r>
      </w:ins>
      <w:ins w:id="1997" w:author="CATT" w:date="2023-09-26T14:09:00Z">
        <w:r w:rsidR="00745EB5">
          <w:rPr>
            <w:rFonts w:ascii="Courier New" w:eastAsia="宋体" w:hAnsi="Courier New" w:hint="eastAsia"/>
            <w:noProof/>
            <w:sz w:val="16"/>
            <w:szCs w:val="20"/>
            <w:lang w:val="en-GB" w:eastAsia="zh-CN"/>
          </w:rPr>
          <w:t>averagePacketLossDL</w:t>
        </w:r>
      </w:ins>
      <w:ins w:id="1998" w:author="CATT" w:date="2023-09-26T14:02:00Z">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ins>
      <w:ins w:id="1999" w:author="CATT" w:date="2023-09-26T14:10:00Z">
        <w:r w:rsidR="00745EB5">
          <w:rPr>
            <w:rFonts w:ascii="Courier New" w:hAnsi="Courier New"/>
            <w:sz w:val="16"/>
            <w:szCs w:val="20"/>
            <w:lang w:val="en-GB" w:eastAsia="ko-KR"/>
          </w:rPr>
          <w:t>INTEGER (0</w:t>
        </w:r>
        <w:proofErr w:type="gramStart"/>
        <w:r w:rsidR="00745EB5">
          <w:rPr>
            <w:rFonts w:ascii="Courier New" w:hAnsi="Courier New"/>
            <w:sz w:val="16"/>
            <w:szCs w:val="20"/>
            <w:lang w:val="en-GB" w:eastAsia="ko-KR"/>
          </w:rPr>
          <w:t>..</w:t>
        </w:r>
        <w:r w:rsidR="00745EB5">
          <w:rPr>
            <w:rFonts w:ascii="Courier New" w:eastAsiaTheme="minorEastAsia" w:hAnsi="Courier New" w:hint="eastAsia"/>
            <w:sz w:val="16"/>
            <w:szCs w:val="20"/>
            <w:lang w:val="en-GB" w:eastAsia="zh-CN"/>
          </w:rPr>
          <w:t>1000000</w:t>
        </w:r>
        <w:proofErr w:type="gramEnd"/>
        <w:r w:rsidR="00745EB5" w:rsidRPr="0064310A">
          <w:rPr>
            <w:rFonts w:ascii="Courier New" w:hAnsi="Courier New"/>
            <w:sz w:val="16"/>
            <w:szCs w:val="20"/>
            <w:lang w:val="en-GB" w:eastAsia="ko-KR"/>
          </w:rPr>
          <w:t>)</w:t>
        </w:r>
      </w:ins>
      <w:ins w:id="2000" w:author="CATT" w:date="2023-09-26T14:02: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B9746B" w:rsidRPr="00D65426" w:rsidRDefault="00B9746B" w:rsidP="00B9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1" w:author="CATT" w:date="2023-09-26T14:10:00Z"/>
          <w:rFonts w:ascii="Courier New" w:eastAsia="宋体" w:hAnsi="Courier New"/>
          <w:noProof/>
          <w:sz w:val="16"/>
          <w:szCs w:val="20"/>
          <w:lang w:val="en-GB"/>
        </w:rPr>
      </w:pPr>
      <w:ins w:id="2002" w:author="CATT" w:date="2023-09-26T14:10:00Z">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averageDelayPartDL</w:t>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Pr>
            <w:rFonts w:ascii="Courier New" w:hAnsi="Courier New"/>
            <w:sz w:val="16"/>
            <w:szCs w:val="20"/>
            <w:lang w:val="en-GB" w:eastAsia="ko-KR"/>
          </w:rPr>
          <w:t>INTEGER</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633FB9" w:rsidRPr="00D65426" w:rsidRDefault="00633FB9" w:rsidP="00633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03" w:author="CATT" w:date="2023-09-26T14:10:00Z"/>
          <w:rFonts w:ascii="Courier New" w:eastAsia="宋体" w:hAnsi="Courier New"/>
          <w:noProof/>
          <w:sz w:val="16"/>
          <w:szCs w:val="20"/>
          <w:lang w:val="en-GB"/>
        </w:rPr>
      </w:pPr>
      <w:ins w:id="2004" w:author="CATT" w:date="2023-09-26T14:10:00Z">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averageDelayPartUL</w:t>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Pr>
            <w:rFonts w:ascii="Courier New" w:hAnsi="Courier New"/>
            <w:sz w:val="16"/>
            <w:szCs w:val="20"/>
            <w:lang w:val="en-GB" w:eastAsia="ko-KR"/>
          </w:rPr>
          <w:t>INTEGER</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6C7956" w:rsidRPr="009D5D1C" w:rsidRDefault="006C7956" w:rsidP="003E6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5" w:author="CATT" w:date="2023-09-26T14:02:00Z"/>
          <w:rFonts w:ascii="Courier New" w:eastAsia="宋体" w:hAnsi="Courier New"/>
          <w:noProof/>
          <w:sz w:val="16"/>
          <w:szCs w:val="20"/>
          <w:lang w:val="en-GB" w:eastAsia="ko-KR"/>
        </w:rPr>
      </w:pPr>
      <w:ins w:id="2006" w:author="CATT" w:date="2023-09-26T14:02:00Z">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en-GB" w:eastAsia="ko-KR"/>
          </w:rPr>
          <w:t>iE-Extensions</w:t>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r>
        <w:r w:rsidRPr="009D5D1C">
          <w:rPr>
            <w:rFonts w:ascii="Courier New" w:eastAsia="宋体" w:hAnsi="Courier New"/>
            <w:noProof/>
            <w:sz w:val="16"/>
            <w:szCs w:val="20"/>
            <w:lang w:val="en-GB" w:eastAsia="ko-KR"/>
          </w:rPr>
          <w:tab/>
          <w:t xml:space="preserve">ProtocolExtensionContainer { { </w:t>
        </w:r>
      </w:ins>
      <w:ins w:id="2007" w:author="CATT" w:date="2023-09-26T14:08:00Z">
        <w:r w:rsidR="003E6C41">
          <w:rPr>
            <w:rFonts w:ascii="Courier New" w:eastAsia="宋体" w:hAnsi="Courier New" w:hint="eastAsia"/>
            <w:noProof/>
            <w:sz w:val="16"/>
            <w:szCs w:val="20"/>
            <w:lang w:val="en-GB" w:eastAsia="zh-CN"/>
          </w:rPr>
          <w:t>U</w:t>
        </w:r>
        <w:r w:rsidR="003E6C41" w:rsidRPr="00D65426">
          <w:rPr>
            <w:rFonts w:ascii="Courier New" w:eastAsia="宋体" w:hAnsi="Courier New"/>
            <w:noProof/>
            <w:sz w:val="16"/>
            <w:szCs w:val="20"/>
            <w:lang w:val="en-GB"/>
          </w:rPr>
          <w:t>E</w:t>
        </w:r>
        <w:r w:rsidR="003E6C41">
          <w:rPr>
            <w:rFonts w:ascii="Courier New" w:eastAsia="宋体" w:hAnsi="Courier New" w:hint="eastAsia"/>
            <w:noProof/>
            <w:sz w:val="16"/>
            <w:szCs w:val="20"/>
            <w:lang w:val="en-GB" w:eastAsia="zh-CN"/>
          </w:rPr>
          <w:t>-</w:t>
        </w:r>
        <w:r w:rsidR="003E6C41" w:rsidRPr="00D65426">
          <w:rPr>
            <w:rFonts w:ascii="Courier New" w:eastAsia="宋体" w:hAnsi="Courier New"/>
            <w:noProof/>
            <w:sz w:val="16"/>
            <w:szCs w:val="20"/>
            <w:lang w:val="en-GB"/>
          </w:rPr>
          <w:t>Performance</w:t>
        </w:r>
        <w:r w:rsidR="003E6C41">
          <w:rPr>
            <w:rFonts w:ascii="Courier New" w:eastAsia="宋体" w:hAnsi="Courier New" w:hint="eastAsia"/>
            <w:noProof/>
            <w:sz w:val="16"/>
            <w:szCs w:val="20"/>
            <w:lang w:val="en-GB" w:eastAsia="zh-CN"/>
          </w:rPr>
          <w:t>DRB-Item</w:t>
        </w:r>
      </w:ins>
      <w:ins w:id="2008" w:author="CATT" w:date="2023-09-26T14:02:00Z">
        <w:r w:rsidRPr="009D5D1C">
          <w:rPr>
            <w:rFonts w:ascii="Courier New" w:eastAsia="宋体" w:hAnsi="Courier New"/>
            <w:noProof/>
            <w:sz w:val="16"/>
            <w:szCs w:val="20"/>
            <w:lang w:val="en-GB" w:eastAsia="ko-KR"/>
          </w:rPr>
          <w:t>-ExtIEs} } OPTIONAL</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9" w:author="CATT" w:date="2023-09-26T14:02:00Z"/>
          <w:rFonts w:ascii="Courier New" w:eastAsia="宋体" w:hAnsi="Courier New"/>
          <w:noProof/>
          <w:sz w:val="16"/>
          <w:szCs w:val="20"/>
          <w:lang w:val="en-GB" w:eastAsia="ko-KR"/>
        </w:rPr>
      </w:pPr>
      <w:ins w:id="2010" w:author="CATT" w:date="2023-09-26T14:02:00Z">
        <w:r w:rsidRPr="009D5D1C">
          <w:rPr>
            <w:rFonts w:ascii="Courier New" w:eastAsia="宋体" w:hAnsi="Courier New"/>
            <w:noProof/>
            <w:sz w:val="16"/>
            <w:szCs w:val="20"/>
            <w:lang w:val="en-GB" w:eastAsia="ko-KR"/>
          </w:rPr>
          <w:t>}</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1" w:author="CATT" w:date="2023-09-26T14:02:00Z"/>
          <w:rFonts w:ascii="Courier New" w:eastAsia="宋体" w:hAnsi="Courier New"/>
          <w:noProof/>
          <w:sz w:val="16"/>
          <w:szCs w:val="20"/>
          <w:lang w:val="en-GB" w:eastAsia="ko-KR"/>
        </w:rPr>
      </w:pPr>
    </w:p>
    <w:p w:rsidR="006C7956" w:rsidRPr="009D5D1C" w:rsidRDefault="003E6C41"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2" w:author="CATT" w:date="2023-09-26T14:02:00Z"/>
          <w:rFonts w:ascii="Courier New" w:eastAsia="宋体" w:hAnsi="Courier New"/>
          <w:noProof/>
          <w:sz w:val="16"/>
          <w:szCs w:val="20"/>
          <w:lang w:val="en-GB" w:eastAsia="ko-KR"/>
        </w:rPr>
      </w:pPr>
      <w:ins w:id="2013" w:author="CATT" w:date="2023-09-26T14:08: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DRB-Item</w:t>
        </w:r>
        <w:r w:rsidRPr="009D5D1C">
          <w:rPr>
            <w:rFonts w:ascii="Courier New" w:eastAsia="宋体" w:hAnsi="Courier New"/>
            <w:noProof/>
            <w:sz w:val="16"/>
            <w:szCs w:val="20"/>
            <w:lang w:val="en-GB" w:eastAsia="ko-KR"/>
          </w:rPr>
          <w:t>-ExtIEs</w:t>
        </w:r>
      </w:ins>
      <w:ins w:id="2014" w:author="CATT" w:date="2023-09-26T14:02:00Z">
        <w:r w:rsidR="006C7956" w:rsidRPr="009D5D1C">
          <w:rPr>
            <w:rFonts w:ascii="Courier New" w:eastAsia="宋体" w:hAnsi="Courier New"/>
            <w:noProof/>
            <w:sz w:val="16"/>
            <w:szCs w:val="20"/>
            <w:lang w:val="en-GB" w:eastAsia="ko-KR"/>
          </w:rPr>
          <w:t xml:space="preserve"> F1AP-PROTOCOL-EXTENSION ::= {</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5" w:author="CATT" w:date="2023-09-26T14:02:00Z"/>
          <w:rFonts w:ascii="Courier New" w:eastAsia="宋体" w:hAnsi="Courier New"/>
          <w:noProof/>
          <w:sz w:val="16"/>
          <w:szCs w:val="20"/>
          <w:lang w:val="en-GB" w:eastAsia="ko-KR"/>
        </w:rPr>
      </w:pPr>
      <w:ins w:id="2016" w:author="CATT" w:date="2023-09-26T14:02:00Z">
        <w:r w:rsidRPr="009D5D1C">
          <w:rPr>
            <w:rFonts w:ascii="Courier New" w:eastAsia="宋体" w:hAnsi="Courier New"/>
            <w:noProof/>
            <w:sz w:val="16"/>
            <w:szCs w:val="20"/>
            <w:lang w:val="en-GB" w:eastAsia="ko-KR"/>
          </w:rPr>
          <w:tab/>
          <w:t>...</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7" w:author="CATT" w:date="2023-09-26T14:02:00Z"/>
          <w:rFonts w:ascii="Courier New" w:eastAsia="宋体" w:hAnsi="Courier New"/>
          <w:noProof/>
          <w:sz w:val="16"/>
          <w:szCs w:val="20"/>
          <w:lang w:val="en-GB" w:eastAsia="ko-KR"/>
        </w:rPr>
      </w:pPr>
      <w:ins w:id="2018" w:author="CATT" w:date="2023-09-26T14:02:00Z">
        <w:r w:rsidRPr="009D5D1C">
          <w:rPr>
            <w:rFonts w:ascii="Courier New" w:eastAsia="宋体" w:hAnsi="Courier New"/>
            <w:noProof/>
            <w:sz w:val="16"/>
            <w:szCs w:val="20"/>
            <w:lang w:val="en-GB" w:eastAsia="ko-KR"/>
          </w:rPr>
          <w:t>}</w:t>
        </w:r>
      </w:ins>
    </w:p>
    <w:p w:rsidR="006C7956" w:rsidRPr="009D5D1C" w:rsidRDefault="006C7956" w:rsidP="006C79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9" w:author="CATT" w:date="2023-09-26T14:02:00Z"/>
          <w:rFonts w:ascii="Courier New" w:eastAsia="宋体" w:hAnsi="Courier New"/>
          <w:noProof/>
          <w:sz w:val="16"/>
          <w:szCs w:val="20"/>
          <w:lang w:val="en-GB" w:eastAsia="ko-KR"/>
        </w:rPr>
      </w:pPr>
    </w:p>
    <w:p w:rsidR="004A7B6F" w:rsidRDefault="004A7B6F" w:rsidP="004A7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F25BB5" w:rsidRPr="00F25BB5" w:rsidRDefault="00F25BB5" w:rsidP="00F25BB5">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020" w:name="_Toc20956005"/>
      <w:bookmarkStart w:id="2021" w:name="_Toc29893131"/>
      <w:bookmarkStart w:id="2022" w:name="_Toc36557068"/>
      <w:bookmarkStart w:id="2023" w:name="_Toc45832588"/>
      <w:bookmarkStart w:id="2024" w:name="_Toc51763910"/>
      <w:bookmarkStart w:id="2025" w:name="_Toc64449082"/>
      <w:bookmarkStart w:id="2026" w:name="_Toc66289741"/>
      <w:bookmarkStart w:id="2027" w:name="_Toc74154854"/>
      <w:bookmarkStart w:id="2028" w:name="_Toc81383598"/>
      <w:bookmarkStart w:id="2029" w:name="_Toc88658232"/>
      <w:bookmarkStart w:id="2030" w:name="_Toc97911144"/>
      <w:bookmarkStart w:id="2031" w:name="_Toc99038968"/>
      <w:bookmarkStart w:id="2032" w:name="_Toc99731231"/>
      <w:bookmarkStart w:id="2033" w:name="_Toc105511366"/>
      <w:bookmarkStart w:id="2034" w:name="_Toc105927898"/>
      <w:bookmarkStart w:id="2035" w:name="_Toc106110438"/>
      <w:bookmarkStart w:id="2036" w:name="_Toc113835880"/>
      <w:bookmarkStart w:id="2037" w:name="_Toc120124736"/>
      <w:bookmarkStart w:id="2038" w:name="_Toc146227006"/>
      <w:r w:rsidRPr="00F25BB5">
        <w:rPr>
          <w:rFonts w:ascii="Arial" w:hAnsi="Arial"/>
          <w:sz w:val="28"/>
          <w:szCs w:val="20"/>
          <w:lang w:val="en-GB" w:eastAsia="ko-KR"/>
        </w:rPr>
        <w:t>9.4.7</w:t>
      </w:r>
      <w:r w:rsidRPr="00F25BB5">
        <w:rPr>
          <w:rFonts w:ascii="Arial" w:hAnsi="Arial"/>
          <w:sz w:val="28"/>
          <w:szCs w:val="20"/>
          <w:lang w:val="en-GB" w:eastAsia="ko-KR"/>
        </w:rPr>
        <w:tab/>
        <w:t>Constant Definitions</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rsidR="005F4FD9"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2039" w:name="_Hlk120261236"/>
      <w:r>
        <w:rPr>
          <w:rFonts w:ascii="Courier New" w:eastAsiaTheme="minorEastAsia" w:hAnsi="Courier New" w:hint="eastAsia"/>
          <w:snapToGrid w:val="0"/>
          <w:sz w:val="16"/>
          <w:szCs w:val="20"/>
          <w:lang w:val="en-GB" w:eastAsia="zh-CN"/>
        </w:rPr>
        <w:t>//////////////////////////////////////////////////skip unrelated codes//////////////////////////////////////////////////</w:t>
      </w:r>
    </w:p>
    <w:p w:rsidR="005F4FD9" w:rsidRPr="00A21B74"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szCs w:val="20"/>
          <w:lang w:val="en-GB" w:eastAsia="ko-KR"/>
        </w:rPr>
      </w:pPr>
      <w:r w:rsidRPr="00F25BB5">
        <w:rPr>
          <w:rFonts w:ascii="Courier New" w:hAnsi="Courier New"/>
          <w:sz w:val="16"/>
          <w:szCs w:val="20"/>
          <w:lang w:val="en-GB" w:eastAsia="ko-KR"/>
        </w:rPr>
        <w:t>-- Elementary Procedures</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F4FD9"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0" w:author="CATT" w:date="2023-09-26T14:16:00Z"/>
          <w:rFonts w:ascii="Courier New" w:eastAsia="宋体" w:hAnsi="Courier New"/>
          <w:noProof/>
          <w:snapToGrid w:val="0"/>
          <w:sz w:val="16"/>
          <w:szCs w:val="20"/>
          <w:lang w:val="en-GB" w:eastAsia="zh-CN"/>
        </w:rPr>
      </w:pPr>
      <w:proofErr w:type="gramStart"/>
      <w:ins w:id="2041" w:author="CATT" w:date="2023-09-26T14:16:00Z">
        <w:r>
          <w:rPr>
            <w:rFonts w:ascii="Courier New" w:eastAsiaTheme="minorEastAsia" w:hAnsi="Courier New" w:hint="eastAsia"/>
            <w:snapToGrid w:val="0"/>
            <w:sz w:val="16"/>
            <w:szCs w:val="20"/>
            <w:lang w:val="en-GB" w:eastAsia="zh-CN"/>
          </w:rPr>
          <w:t>id-DataCollectionReportingInitiation</w:t>
        </w:r>
        <w:proofErr w:type="gramEnd"/>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F25BB5">
          <w:rPr>
            <w:rFonts w:ascii="Courier New" w:hAnsi="Courier New"/>
            <w:noProof/>
            <w:snapToGrid w:val="0"/>
            <w:sz w:val="16"/>
            <w:szCs w:val="20"/>
            <w:lang w:val="en-GB" w:eastAsia="ko-KR"/>
          </w:rPr>
          <w:t>ProcedureCode ::=</w:t>
        </w:r>
      </w:ins>
    </w:p>
    <w:p w:rsid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2" w:author="CATT" w:date="2023-09-26T14:16:00Z"/>
          <w:rFonts w:ascii="Courier New" w:eastAsia="宋体" w:hAnsi="Courier New"/>
          <w:noProof/>
          <w:snapToGrid w:val="0"/>
          <w:sz w:val="16"/>
          <w:szCs w:val="20"/>
          <w:lang w:val="en-GB" w:eastAsia="zh-CN"/>
        </w:rPr>
      </w:pPr>
      <w:proofErr w:type="gramStart"/>
      <w:ins w:id="2043" w:author="CATT" w:date="2023-09-26T14:17:00Z">
        <w:r>
          <w:rPr>
            <w:rFonts w:ascii="Courier New" w:eastAsiaTheme="minorEastAsia" w:hAnsi="Courier New" w:hint="eastAsia"/>
            <w:snapToGrid w:val="0"/>
            <w:sz w:val="16"/>
            <w:szCs w:val="20"/>
            <w:lang w:val="en-GB" w:eastAsia="zh-CN"/>
          </w:rPr>
          <w:t>id-DataCollectionReporting</w:t>
        </w:r>
        <w:proofErr w:type="gramEnd"/>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ins>
      <w:ins w:id="2044" w:author="CATT" w:date="2023-09-26T14:16: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F25BB5">
          <w:rPr>
            <w:rFonts w:ascii="Courier New" w:hAnsi="Courier New"/>
            <w:noProof/>
            <w:snapToGrid w:val="0"/>
            <w:sz w:val="16"/>
            <w:szCs w:val="20"/>
            <w:lang w:val="en-GB" w:eastAsia="ko-KR"/>
          </w:rPr>
          <w:t>ProcedureCode ::=</w:t>
        </w:r>
      </w:ins>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rsidR="005F4FD9"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5F4FD9" w:rsidRPr="00A21B74"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F25BB5">
        <w:rPr>
          <w:rFonts w:ascii="Courier New" w:hAnsi="Courier New"/>
          <w:snapToGrid w:val="0"/>
          <w:sz w:val="16"/>
          <w:szCs w:val="20"/>
          <w:lang w:val="en-GB" w:eastAsia="ko-KR"/>
        </w:rPr>
        <w:t>-- Lists</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5F4FD9"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5F4FD9" w:rsidRPr="005F4FD9" w:rsidRDefault="005F4FD9" w:rsidP="005F4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045" w:author="CATT" w:date="2023-09-26T14:19:00Z"/>
          <w:rFonts w:ascii="Courier New" w:hAnsi="Courier New"/>
          <w:noProof/>
          <w:snapToGrid w:val="0"/>
          <w:sz w:val="16"/>
          <w:szCs w:val="20"/>
          <w:lang w:val="en-GB" w:eastAsia="ko-KR"/>
        </w:rPr>
      </w:pPr>
      <w:ins w:id="2046" w:author="CATT" w:date="2023-09-26T14:19:00Z">
        <w:r w:rsidRPr="009D5D1C">
          <w:rPr>
            <w:rFonts w:ascii="Courier New" w:eastAsiaTheme="minorEastAsia" w:hAnsi="Courier New"/>
            <w:noProof/>
            <w:sz w:val="16"/>
            <w:szCs w:val="20"/>
            <w:lang w:val="en-GB" w:eastAsia="zh-CN"/>
          </w:rPr>
          <w:t>maxnoofDataCollection</w:t>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hint="eastAsia"/>
            <w:noProof/>
            <w:snapToGrid w:val="0"/>
            <w:sz w:val="16"/>
            <w:szCs w:val="20"/>
            <w:lang w:val="en-GB" w:eastAsia="ko-KR"/>
          </w:rPr>
          <w:t xml:space="preserve">INTEGER ::= </w:t>
        </w:r>
        <w:r>
          <w:rPr>
            <w:rFonts w:ascii="Courier New" w:eastAsiaTheme="minorEastAsia" w:hAnsi="Courier New" w:hint="eastAsia"/>
            <w:noProof/>
            <w:snapToGrid w:val="0"/>
            <w:sz w:val="16"/>
            <w:szCs w:val="20"/>
            <w:lang w:val="en-GB" w:eastAsia="zh-CN"/>
          </w:rPr>
          <w:t>FFS</w:t>
        </w:r>
      </w:ins>
    </w:p>
    <w:p w:rsidR="00F13E52" w:rsidRPr="005F4FD9" w:rsidRDefault="00F13E52" w:rsidP="000A5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047" w:author="CATT" w:date="2023-09-26T14:19:00Z"/>
          <w:rFonts w:ascii="Courier New" w:hAnsi="Courier New"/>
          <w:noProof/>
          <w:snapToGrid w:val="0"/>
          <w:sz w:val="16"/>
          <w:szCs w:val="20"/>
          <w:lang w:val="en-GB" w:eastAsia="ko-KR"/>
        </w:rPr>
      </w:pPr>
      <w:ins w:id="2048" w:author="CATT" w:date="2023-09-26T13:45:00Z">
        <w:r w:rsidRPr="004A7B6F">
          <w:rPr>
            <w:rFonts w:ascii="Courier New" w:eastAsia="宋体" w:hAnsi="Courier New"/>
            <w:noProof/>
            <w:sz w:val="16"/>
            <w:szCs w:val="20"/>
            <w:lang w:val="en-GB" w:eastAsia="ko-KR"/>
          </w:rPr>
          <w:t>maxFailedMeasObjects</w:t>
        </w:r>
      </w:ins>
      <w:ins w:id="2049" w:author="CATT" w:date="2023-09-26T14:19:00Z">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hint="eastAsia"/>
            <w:noProof/>
            <w:snapToGrid w:val="0"/>
            <w:sz w:val="16"/>
            <w:szCs w:val="20"/>
            <w:lang w:val="en-GB" w:eastAsia="ko-KR"/>
          </w:rPr>
          <w:t xml:space="preserve">INTEGER ::= </w:t>
        </w:r>
      </w:ins>
      <w:ins w:id="2050" w:author="CATT" w:date="2023-09-26T14:21:00Z">
        <w:r w:rsidR="000A5E12">
          <w:rPr>
            <w:rFonts w:ascii="Courier New" w:eastAsiaTheme="minorEastAsia" w:hAnsi="Courier New" w:hint="eastAsia"/>
            <w:noProof/>
            <w:snapToGrid w:val="0"/>
            <w:sz w:val="16"/>
            <w:szCs w:val="20"/>
            <w:lang w:val="en-GB" w:eastAsia="zh-CN"/>
          </w:rPr>
          <w:t>32</w:t>
        </w:r>
      </w:ins>
    </w:p>
    <w:p w:rsidR="00F13E52" w:rsidRPr="005F4FD9" w:rsidRDefault="00F13E52" w:rsidP="00F13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051" w:author="CATT" w:date="2023-09-26T14:19:00Z"/>
          <w:rFonts w:ascii="Courier New" w:hAnsi="Courier New"/>
          <w:noProof/>
          <w:snapToGrid w:val="0"/>
          <w:sz w:val="16"/>
          <w:szCs w:val="20"/>
          <w:lang w:val="en-GB" w:eastAsia="ko-KR"/>
        </w:rPr>
      </w:pPr>
      <w:ins w:id="2052" w:author="CATT" w:date="2023-09-26T13:50:00Z">
        <w:r w:rsidRPr="00A453A1">
          <w:rPr>
            <w:rFonts w:ascii="Courier New" w:eastAsia="宋体" w:hAnsi="Courier New"/>
            <w:noProof/>
            <w:sz w:val="16"/>
            <w:szCs w:val="20"/>
            <w:lang w:val="en-GB" w:eastAsia="zh-CN"/>
          </w:rPr>
          <w:t>maxnoofUEingNBDU</w:t>
        </w:r>
      </w:ins>
      <w:ins w:id="2053" w:author="CATT" w:date="2023-09-26T14:21:00Z">
        <w:r>
          <w:rPr>
            <w:rFonts w:ascii="Courier New" w:eastAsia="宋体" w:hAnsi="Courier New" w:hint="eastAsia"/>
            <w:noProof/>
            <w:sz w:val="16"/>
            <w:szCs w:val="20"/>
            <w:lang w:val="en-GB" w:eastAsia="zh-CN"/>
          </w:rPr>
          <w:tab/>
        </w:r>
      </w:ins>
      <w:ins w:id="2054" w:author="CATT" w:date="2023-09-26T14:19:00Z">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snapToGrid w:val="0"/>
            <w:sz w:val="16"/>
            <w:szCs w:val="20"/>
            <w:lang w:val="en-GB" w:eastAsia="ko-KR"/>
          </w:rPr>
          <w:tab/>
        </w:r>
        <w:r w:rsidRPr="00F25BB5">
          <w:rPr>
            <w:rFonts w:ascii="Courier New" w:hAnsi="Courier New" w:hint="eastAsia"/>
            <w:noProof/>
            <w:snapToGrid w:val="0"/>
            <w:sz w:val="16"/>
            <w:szCs w:val="20"/>
            <w:lang w:val="en-GB" w:eastAsia="ko-KR"/>
          </w:rPr>
          <w:t xml:space="preserve">INTEGER ::= </w:t>
        </w:r>
        <w:r>
          <w:rPr>
            <w:rFonts w:ascii="Courier New" w:eastAsiaTheme="minorEastAsia" w:hAnsi="Courier New" w:hint="eastAsia"/>
            <w:noProof/>
            <w:snapToGrid w:val="0"/>
            <w:sz w:val="16"/>
            <w:szCs w:val="20"/>
            <w:lang w:val="en-GB" w:eastAsia="zh-CN"/>
          </w:rPr>
          <w:t>FFS</w:t>
        </w:r>
      </w:ins>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F25BB5">
        <w:rPr>
          <w:rFonts w:ascii="Courier New" w:hAnsi="Courier New"/>
          <w:snapToGrid w:val="0"/>
          <w:sz w:val="16"/>
          <w:szCs w:val="20"/>
          <w:lang w:val="en-GB" w:eastAsia="ko-KR"/>
        </w:rPr>
        <w:t>-- IEs</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652508" w:rsidRDefault="00652508" w:rsidP="00652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lastRenderedPageBreak/>
        <w:t>//////////////////////////////////////////////////skip unrelated codes//////////////////////////////////////////////////</w:t>
      </w:r>
    </w:p>
    <w:p w:rsidR="008F4341" w:rsidRPr="00F25BB5" w:rsidRDefault="008F4341" w:rsidP="008F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5" w:author="CATT" w:date="2023-09-26T14:18:00Z"/>
          <w:rFonts w:ascii="Courier New" w:hAnsi="Courier New"/>
          <w:noProof/>
          <w:sz w:val="16"/>
          <w:szCs w:val="20"/>
          <w:lang w:val="en-GB" w:eastAsia="ko-KR"/>
        </w:rPr>
      </w:pPr>
      <w:proofErr w:type="gramStart"/>
      <w:ins w:id="2056" w:author="CATT" w:date="2023-09-26T14:18:00Z">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DataCollectionMeasID-ToSetup-List</w:t>
        </w:r>
        <w:proofErr w:type="gramEnd"/>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z w:val="16"/>
            <w:szCs w:val="20"/>
            <w:lang w:val="en-GB" w:eastAsia="ko-KR"/>
          </w:rPr>
          <w:t>ProtocolIE-ID ::=</w:t>
        </w:r>
      </w:ins>
    </w:p>
    <w:p w:rsidR="008F4341" w:rsidRPr="00F25BB5" w:rsidRDefault="008F4341" w:rsidP="008F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7" w:author="CATT" w:date="2023-09-26T14:18:00Z"/>
          <w:rFonts w:ascii="Courier New" w:hAnsi="Courier New"/>
          <w:noProof/>
          <w:sz w:val="16"/>
          <w:szCs w:val="20"/>
          <w:lang w:val="en-GB" w:eastAsia="ko-KR"/>
        </w:rPr>
      </w:pPr>
      <w:proofErr w:type="gramStart"/>
      <w:ins w:id="2058" w:author="CATT" w:date="2023-09-26T14:18:00Z">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DataCollectionMeasID-ToRelease-List</w:t>
        </w:r>
        <w:proofErr w:type="gramEnd"/>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z w:val="16"/>
            <w:szCs w:val="20"/>
            <w:lang w:val="en-GB" w:eastAsia="ko-KR"/>
          </w:rPr>
          <w:t>ProtocolIE-ID ::=</w:t>
        </w:r>
      </w:ins>
    </w:p>
    <w:p w:rsidR="008F4341" w:rsidRPr="00F25BB5" w:rsidRDefault="008F4341" w:rsidP="008F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9" w:author="CATT" w:date="2023-09-26T14:18:00Z"/>
          <w:rFonts w:ascii="Courier New" w:hAnsi="Courier New"/>
          <w:noProof/>
          <w:sz w:val="16"/>
          <w:szCs w:val="20"/>
          <w:lang w:val="en-GB" w:eastAsia="ko-KR"/>
        </w:rPr>
      </w:pPr>
      <w:proofErr w:type="gramStart"/>
      <w:ins w:id="2060" w:author="CATT" w:date="2023-09-26T14:18:00Z">
        <w:r w:rsidRPr="00BB20C0">
          <w:rPr>
            <w:rFonts w:ascii="Courier New" w:hAnsi="Courier New"/>
            <w:snapToGrid w:val="0"/>
            <w:sz w:val="16"/>
            <w:szCs w:val="20"/>
            <w:lang w:val="en-GB" w:eastAsia="zh-CN"/>
          </w:rPr>
          <w:t>id-NodeMeasurementInitiationResult-List</w:t>
        </w:r>
        <w:proofErr w:type="gramEnd"/>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z w:val="16"/>
            <w:szCs w:val="20"/>
            <w:lang w:val="en-GB" w:eastAsia="ko-KR"/>
          </w:rPr>
          <w:t>ProtocolIE-ID ::=</w:t>
        </w:r>
      </w:ins>
    </w:p>
    <w:p w:rsidR="008F4341" w:rsidRPr="00F25BB5" w:rsidRDefault="008F4341" w:rsidP="008F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1" w:author="CATT" w:date="2023-09-26T14:18:00Z"/>
          <w:rFonts w:ascii="Courier New" w:hAnsi="Courier New"/>
          <w:noProof/>
          <w:sz w:val="16"/>
          <w:szCs w:val="20"/>
          <w:lang w:val="en-GB" w:eastAsia="ko-KR"/>
        </w:rPr>
      </w:pPr>
      <w:ins w:id="2062" w:author="CATT" w:date="2023-09-26T14:18:00Z">
        <w:r w:rsidRPr="003121A8">
          <w:rPr>
            <w:rFonts w:ascii="Courier New" w:hAnsi="Courier New"/>
            <w:noProof/>
            <w:sz w:val="16"/>
            <w:szCs w:val="20"/>
            <w:lang w:val="en-GB" w:eastAsia="ko-KR"/>
          </w:rPr>
          <w:t>id-UE</w:t>
        </w:r>
        <w:r>
          <w:rPr>
            <w:rFonts w:ascii="Courier New" w:eastAsiaTheme="minorEastAsia" w:hAnsi="Courier New" w:hint="eastAsia"/>
            <w:noProof/>
            <w:sz w:val="16"/>
            <w:szCs w:val="20"/>
            <w:lang w:val="en-GB" w:eastAsia="zh-CN"/>
          </w:rPr>
          <w:t>-</w:t>
        </w:r>
        <w:r w:rsidRPr="003121A8">
          <w:rPr>
            <w:rFonts w:ascii="Courier New" w:hAnsi="Courier New"/>
            <w:noProof/>
            <w:sz w:val="16"/>
            <w:szCs w:val="20"/>
            <w:lang w:val="en-GB" w:eastAsia="ko-KR"/>
          </w:rPr>
          <w:t>AssociatedInfoResult</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z w:val="16"/>
            <w:szCs w:val="20"/>
            <w:lang w:val="en-GB" w:eastAsia="ko-KR"/>
          </w:rPr>
          <w:t>ProtocolIE-ID ::=</w:t>
        </w:r>
      </w:ins>
    </w:p>
    <w:p w:rsidR="008F4341" w:rsidRPr="00F25BB5" w:rsidRDefault="008F4341" w:rsidP="008F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3" w:author="CATT" w:date="2023-09-26T14:18:00Z"/>
          <w:rFonts w:ascii="Courier New" w:hAnsi="Courier New"/>
          <w:noProof/>
          <w:sz w:val="16"/>
          <w:szCs w:val="20"/>
          <w:lang w:val="en-GB" w:eastAsia="ko-KR"/>
        </w:rPr>
      </w:pPr>
      <w:ins w:id="2064" w:author="CATT" w:date="2023-09-26T14:18:00Z">
        <w:r w:rsidRPr="003121A8">
          <w:rPr>
            <w:rFonts w:ascii="Courier New" w:hAnsi="Courier New"/>
            <w:noProof/>
            <w:sz w:val="16"/>
            <w:szCs w:val="20"/>
            <w:lang w:val="en-GB" w:eastAsia="ko-KR"/>
          </w:rPr>
          <w:t>id-EnergyCost</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napToGrid w:val="0"/>
            <w:sz w:val="16"/>
            <w:szCs w:val="20"/>
            <w:lang w:val="en-GB" w:eastAsia="ko-KR"/>
          </w:rPr>
          <w:tab/>
        </w:r>
        <w:r w:rsidRPr="00F25BB5">
          <w:rPr>
            <w:rFonts w:ascii="Courier New" w:hAnsi="Courier New"/>
            <w:noProof/>
            <w:sz w:val="16"/>
            <w:szCs w:val="20"/>
            <w:lang w:val="en-GB" w:eastAsia="ko-KR"/>
          </w:rPr>
          <w:t>ProtocolIE-ID ::=</w:t>
        </w:r>
      </w:ins>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END</w:t>
      </w:r>
      <w:bookmarkEnd w:id="2039"/>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F25BB5">
        <w:rPr>
          <w:rFonts w:ascii="Courier New" w:hAnsi="Courier New"/>
          <w:snapToGrid w:val="0"/>
          <w:sz w:val="16"/>
          <w:szCs w:val="20"/>
          <w:lang w:val="en-GB" w:eastAsia="ko-KR"/>
        </w:rPr>
        <w:t xml:space="preserve">-- ASN1STOP </w:t>
      </w:r>
    </w:p>
    <w:p w:rsidR="00F25BB5" w:rsidRPr="00F25BB5" w:rsidRDefault="00F25BB5" w:rsidP="00F2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96741D" w:rsidRPr="0059153C" w:rsidRDefault="0096741D" w:rsidP="00EA46AD">
      <w:pPr>
        <w:overflowPunct w:val="0"/>
        <w:autoSpaceDE w:val="0"/>
        <w:autoSpaceDN w:val="0"/>
        <w:adjustRightInd w:val="0"/>
        <w:spacing w:after="180"/>
        <w:textAlignment w:val="baseline"/>
        <w:rPr>
          <w:rFonts w:eastAsia="宋体"/>
          <w:szCs w:val="20"/>
          <w:lang w:val="en-GB" w:eastAsia="zh-CN"/>
        </w:rPr>
      </w:pPr>
    </w:p>
    <w:p w:rsidR="00595204" w:rsidRDefault="00F05F92" w:rsidP="00EA46AD">
      <w:pPr>
        <w:overflowPunct w:val="0"/>
        <w:autoSpaceDE w:val="0"/>
        <w:autoSpaceDN w:val="0"/>
        <w:adjustRightInd w:val="0"/>
        <w:spacing w:after="180"/>
        <w:textAlignment w:val="baseline"/>
        <w:rPr>
          <w:rFonts w:eastAsia="宋体"/>
          <w:szCs w:val="20"/>
          <w:lang w:val="en-GB" w:eastAsia="zh-CN"/>
        </w:rPr>
        <w:sectPr w:rsidR="00595204" w:rsidSect="00BB20C0">
          <w:pgSz w:w="16838" w:h="11906" w:orient="landscape" w:code="9"/>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Change w:id="2065" w:author="CATT" w:date="2023-09-25T16:39:00Z">
            <w:sectPr w:rsidR="00595204" w:rsidSect="00BB20C0">
              <w:pgSz w:code="0"/>
              <w:pgMar w:top="1134" w:right="1418" w:bottom="1134" w:left="1134" w:header="709" w:footer="709" w:gutter="0"/>
            </w:sectPr>
          </w:sectPrChange>
        </w:sectPr>
      </w:pPr>
      <w:r w:rsidRPr="00F05F92">
        <w:rPr>
          <w:rFonts w:eastAsia="宋体"/>
          <w:szCs w:val="20"/>
          <w:lang w:val="en-GB" w:eastAsia="zh-CN"/>
        </w:rPr>
        <w:t>///////////////////////////////////////////////////////////////////////////end///////////////////////////////////////////////////////////////////////////</w:t>
      </w:r>
    </w:p>
    <w:p w:rsidR="00D00700" w:rsidRPr="00EC163A" w:rsidRDefault="00D00700" w:rsidP="00EA46AD">
      <w:pPr>
        <w:pStyle w:val="1"/>
        <w:numPr>
          <w:ilvl w:val="0"/>
          <w:numId w:val="3"/>
        </w:numPr>
        <w:rPr>
          <w:lang w:val="en-GB"/>
        </w:rPr>
      </w:pPr>
      <w:r>
        <w:rPr>
          <w:rFonts w:hint="eastAsia"/>
          <w:lang w:val="en-GB"/>
        </w:rPr>
        <w:lastRenderedPageBreak/>
        <w:t>Annex 2: TP for TS 37.483</w:t>
      </w:r>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bookmarkStart w:id="2066" w:name="_Toc20955179"/>
      <w:bookmarkStart w:id="2067" w:name="_Toc29991374"/>
      <w:bookmarkStart w:id="2068" w:name="_Toc36555774"/>
      <w:bookmarkStart w:id="2069" w:name="_Toc44497481"/>
      <w:bookmarkStart w:id="2070" w:name="_Toc45107869"/>
      <w:bookmarkStart w:id="2071" w:name="_Toc45901489"/>
      <w:bookmarkStart w:id="2072" w:name="_Toc51850568"/>
      <w:bookmarkStart w:id="2073" w:name="_Toc56693571"/>
      <w:bookmarkStart w:id="2074" w:name="_Toc64447114"/>
      <w:bookmarkStart w:id="2075" w:name="_Toc66286608"/>
      <w:bookmarkStart w:id="2076" w:name="_Toc74151303"/>
      <w:bookmarkStart w:id="2077" w:name="_Toc88653775"/>
      <w:bookmarkStart w:id="2078" w:name="_Toc97904131"/>
      <w:bookmarkStart w:id="2079" w:name="_Toc98868196"/>
      <w:bookmarkStart w:id="2080" w:name="_Toc105174480"/>
      <w:bookmarkStart w:id="2081" w:name="_Toc106109317"/>
      <w:bookmarkStart w:id="2082" w:name="_Toc20955180"/>
      <w:bookmarkStart w:id="2083" w:name="_Toc29991375"/>
      <w:bookmarkStart w:id="2084" w:name="_Toc36555775"/>
      <w:bookmarkStart w:id="2085" w:name="_Toc44497482"/>
      <w:bookmarkStart w:id="2086" w:name="_Toc45107870"/>
      <w:bookmarkStart w:id="2087" w:name="_Toc45901490"/>
      <w:bookmarkStart w:id="2088" w:name="_Toc51850569"/>
      <w:bookmarkStart w:id="2089" w:name="_Toc56693572"/>
      <w:bookmarkStart w:id="2090" w:name="_Toc64447115"/>
      <w:bookmarkStart w:id="2091" w:name="_Toc66286609"/>
      <w:bookmarkStart w:id="2092" w:name="_Toc74151304"/>
      <w:bookmarkStart w:id="2093" w:name="_Toc88653776"/>
      <w:bookmarkStart w:id="2094" w:name="_Toc97904132"/>
      <w:bookmarkStart w:id="2095" w:name="_Toc98868197"/>
      <w:bookmarkStart w:id="2096" w:name="_Toc105174481"/>
      <w:bookmarkStart w:id="2097" w:name="_Toc106109318"/>
      <w:r w:rsidRPr="0059153C">
        <w:rPr>
          <w:rFonts w:eastAsia="宋体" w:hint="eastAsia"/>
          <w:szCs w:val="20"/>
          <w:lang w:val="en-GB" w:eastAsia="zh-CN"/>
        </w:rPr>
        <w:t>///////////////////////////////////////////////////////////////////////////skip unrelated///////////////////////////////////////////////////////////////////////////</w:t>
      </w:r>
    </w:p>
    <w:p w:rsidR="00BB69EE" w:rsidRPr="00BB69EE" w:rsidRDefault="00BB69EE" w:rsidP="00BB69EE">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ko-KR"/>
        </w:rPr>
      </w:pPr>
      <w:bookmarkStart w:id="2098" w:name="_Toc20955441"/>
      <w:bookmarkStart w:id="2099" w:name="_Toc29460867"/>
      <w:bookmarkStart w:id="2100" w:name="_Toc29505599"/>
      <w:bookmarkStart w:id="2101" w:name="_Toc36556124"/>
      <w:bookmarkStart w:id="2102" w:name="_Toc45881553"/>
      <w:bookmarkStart w:id="2103" w:name="_Toc51852187"/>
      <w:bookmarkStart w:id="2104" w:name="_Toc56620138"/>
      <w:bookmarkStart w:id="2105" w:name="_Toc64447778"/>
      <w:bookmarkStart w:id="2106" w:name="_Toc74152553"/>
      <w:bookmarkStart w:id="2107" w:name="_Toc88655978"/>
      <w:bookmarkStart w:id="2108" w:name="_Toc88657037"/>
      <w:bookmarkStart w:id="2109" w:name="_Toc105657020"/>
      <w:bookmarkStart w:id="2110" w:name="_Toc106108401"/>
      <w:bookmarkStart w:id="2111" w:name="_Toc112687494"/>
      <w:bookmarkStart w:id="2112" w:name="_Toc145326539"/>
      <w:bookmarkStart w:id="2113" w:name="_Toc105657029"/>
      <w:bookmarkStart w:id="2114" w:name="_Toc106108410"/>
      <w:r w:rsidRPr="00BB69EE">
        <w:rPr>
          <w:rFonts w:ascii="Arial" w:hAnsi="Arial"/>
          <w:sz w:val="32"/>
          <w:szCs w:val="20"/>
          <w:lang w:val="en-GB" w:eastAsia="ko-KR"/>
        </w:rPr>
        <w:t>3.2</w:t>
      </w:r>
      <w:r w:rsidRPr="00BB69EE">
        <w:rPr>
          <w:rFonts w:ascii="Arial" w:hAnsi="Arial"/>
          <w:sz w:val="32"/>
          <w:szCs w:val="20"/>
          <w:lang w:val="en-GB" w:eastAsia="ko-KR"/>
        </w:rPr>
        <w:tab/>
        <w:t>Abbreviations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rsidR="00BB69EE" w:rsidRPr="00BB69EE" w:rsidRDefault="00BB69EE" w:rsidP="00BB69EE">
      <w:pPr>
        <w:keepNext/>
        <w:overflowPunct w:val="0"/>
        <w:autoSpaceDE w:val="0"/>
        <w:autoSpaceDN w:val="0"/>
        <w:adjustRightInd w:val="0"/>
        <w:spacing w:after="180"/>
        <w:textAlignment w:val="baseline"/>
        <w:rPr>
          <w:szCs w:val="20"/>
          <w:lang w:val="en-GB" w:eastAsia="ko-KR"/>
        </w:rPr>
      </w:pPr>
      <w:r w:rsidRPr="00BB69EE">
        <w:rPr>
          <w:szCs w:val="20"/>
          <w:lang w:val="en-GB" w:eastAsia="ko-KR"/>
        </w:rPr>
        <w:t xml:space="preserve">For the purposes of the present document, the abbreviations given in TR 21.905 [1] and the following apply. </w:t>
      </w:r>
      <w:r w:rsidRPr="00BB69EE">
        <w:rPr>
          <w:szCs w:val="20"/>
          <w:lang w:val="en-GB" w:eastAsia="ko-KR"/>
        </w:rPr>
        <w:br/>
        <w:t>An abbreviation defined in the present document takes precedence over the definition of the same abbreviation, if any, in TR 21.905 [1].</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5GC</w:t>
      </w:r>
      <w:r w:rsidRPr="00BB69EE">
        <w:rPr>
          <w:szCs w:val="20"/>
          <w:lang w:val="en-GB" w:eastAsia="ko-KR"/>
        </w:rPr>
        <w:tab/>
        <w:t>5G Core Network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5QI</w:t>
      </w:r>
      <w:r w:rsidRPr="00BB69EE">
        <w:rPr>
          <w:szCs w:val="20"/>
          <w:lang w:val="en-GB" w:eastAsia="ko-KR"/>
        </w:rPr>
        <w:tab/>
        <w:t>5G QoS Identifier</w:t>
      </w:r>
    </w:p>
    <w:p w:rsidR="00BB69EE" w:rsidRDefault="00BB69EE" w:rsidP="00BB69EE">
      <w:pPr>
        <w:pStyle w:val="EW"/>
        <w:rPr>
          <w:ins w:id="2115" w:author="CATT" w:date="2023-09-26T14:30:00Z"/>
          <w:lang w:eastAsia="zh-CN"/>
        </w:rPr>
      </w:pPr>
      <w:ins w:id="2116" w:author="CATT" w:date="2023-09-26T14:30:00Z">
        <w:r w:rsidRPr="000A7E13">
          <w:t>AI</w:t>
        </w:r>
        <w:r w:rsidRPr="000A7E13">
          <w:tab/>
          <w:t>Artificial Intelligence</w:t>
        </w:r>
      </w:ins>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CAG</w:t>
      </w:r>
      <w:r w:rsidRPr="00BB69EE">
        <w:rPr>
          <w:szCs w:val="20"/>
          <w:lang w:val="en-GB" w:eastAsia="ko-KR"/>
        </w:rPr>
        <w:tab/>
        <w:t>Closed Access Group</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CGI</w:t>
      </w:r>
      <w:r w:rsidRPr="00BB69EE">
        <w:rPr>
          <w:szCs w:val="20"/>
          <w:lang w:val="en-GB" w:eastAsia="ko-KR"/>
        </w:rPr>
        <w:tab/>
        <w:t>Cell Global Identifier</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CHO</w:t>
      </w:r>
      <w:r w:rsidRPr="00BB69EE">
        <w:rPr>
          <w:szCs w:val="20"/>
          <w:lang w:val="en-GB" w:eastAsia="ko-KR"/>
        </w:rPr>
        <w:tab/>
        <w:t>Conditional Handover</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CN</w:t>
      </w:r>
      <w:r w:rsidRPr="00BB69EE">
        <w:rPr>
          <w:szCs w:val="20"/>
          <w:lang w:val="en-GB" w:eastAsia="ko-KR"/>
        </w:rPr>
        <w:tab/>
        <w:t>Core Network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CP</w:t>
      </w:r>
      <w:r w:rsidRPr="00BB69EE">
        <w:rPr>
          <w:szCs w:val="20"/>
          <w:lang w:val="en-GB" w:eastAsia="ko-KR"/>
        </w:rPr>
        <w:tab/>
        <w:t>Control Plane</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rFonts w:hint="eastAsia"/>
          <w:szCs w:val="20"/>
          <w:lang w:val="en-GB" w:eastAsia="ko-KR"/>
        </w:rPr>
        <w:t>CP</w:t>
      </w:r>
      <w:r w:rsidRPr="00BB69EE">
        <w:rPr>
          <w:szCs w:val="20"/>
          <w:lang w:val="en-GB" w:eastAsia="ko-KR"/>
        </w:rPr>
        <w:t>A</w:t>
      </w:r>
      <w:r w:rsidRPr="00BB69EE">
        <w:rPr>
          <w:szCs w:val="20"/>
          <w:lang w:val="en-GB" w:eastAsia="ko-KR"/>
        </w:rPr>
        <w:tab/>
        <w:t>Conditional</w:t>
      </w:r>
      <w:r w:rsidRPr="00BB69EE">
        <w:rPr>
          <w:rFonts w:hint="eastAsia"/>
          <w:szCs w:val="20"/>
          <w:lang w:val="en-GB" w:eastAsia="ko-KR"/>
        </w:rPr>
        <w:t xml:space="preserve"> PSCell </w:t>
      </w:r>
      <w:r w:rsidRPr="00BB69EE">
        <w:rPr>
          <w:szCs w:val="20"/>
          <w:lang w:val="en-GB" w:eastAsia="ko-KR"/>
        </w:rPr>
        <w:t>Addition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rFonts w:hint="eastAsia"/>
          <w:szCs w:val="20"/>
          <w:lang w:val="en-GB" w:eastAsia="ko-KR"/>
        </w:rPr>
        <w:t>CPC</w:t>
      </w:r>
      <w:r w:rsidRPr="00BB69EE">
        <w:rPr>
          <w:szCs w:val="20"/>
          <w:lang w:val="en-GB" w:eastAsia="ko-KR"/>
        </w:rPr>
        <w:tab/>
        <w:t>Conditional</w:t>
      </w:r>
      <w:r w:rsidRPr="00BB69EE">
        <w:rPr>
          <w:rFonts w:hint="eastAsia"/>
          <w:szCs w:val="20"/>
          <w:lang w:val="en-GB" w:eastAsia="ko-KR"/>
        </w:rPr>
        <w:t xml:space="preserve"> PSCell Change</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DAPS</w:t>
      </w:r>
      <w:r w:rsidRPr="00BB69EE">
        <w:rPr>
          <w:szCs w:val="20"/>
          <w:lang w:val="en-GB" w:eastAsia="ko-KR"/>
        </w:rPr>
        <w:tab/>
        <w:t>Dual Active Protocol Stack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DL</w:t>
      </w:r>
      <w:r w:rsidRPr="00BB69EE">
        <w:rPr>
          <w:szCs w:val="20"/>
          <w:lang w:val="en-GB" w:eastAsia="ko-KR"/>
        </w:rPr>
        <w:tab/>
        <w:t>Downlink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EHC</w:t>
      </w:r>
      <w:r w:rsidRPr="00BB69EE">
        <w:rPr>
          <w:szCs w:val="20"/>
          <w:lang w:val="en-GB" w:eastAsia="ko-KR"/>
        </w:rPr>
        <w:tab/>
        <w:t>Ethernet Header Compression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EN-DC</w:t>
      </w:r>
      <w:r w:rsidRPr="00BB69EE">
        <w:rPr>
          <w:szCs w:val="20"/>
          <w:lang w:val="en-GB" w:eastAsia="ko-KR"/>
        </w:rPr>
        <w:tab/>
        <w:t xml:space="preserve">E-UTRA-NR Dual Connectivity </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EPC</w:t>
      </w:r>
      <w:r w:rsidRPr="00BB69EE">
        <w:rPr>
          <w:szCs w:val="20"/>
          <w:lang w:val="en-GB" w:eastAsia="ko-KR"/>
        </w:rPr>
        <w:tab/>
        <w:t>Evolved Packet Core</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IAB</w:t>
      </w:r>
      <w:r w:rsidRPr="00BB69EE">
        <w:rPr>
          <w:szCs w:val="20"/>
          <w:lang w:val="en-GB" w:eastAsia="ko-KR"/>
        </w:rPr>
        <w:tab/>
        <w:t>Integrated Access and Backhaul</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MBS</w:t>
      </w:r>
      <w:r w:rsidRPr="00BB69EE">
        <w:rPr>
          <w:szCs w:val="20"/>
          <w:lang w:val="en-GB" w:eastAsia="ko-KR"/>
        </w:rPr>
        <w:tab/>
      </w:r>
      <w:r w:rsidRPr="00BB69EE">
        <w:rPr>
          <w:rFonts w:eastAsia="宋体"/>
          <w:szCs w:val="20"/>
          <w:lang w:val="en-GB" w:eastAsia="ko-KR"/>
        </w:rPr>
        <w:t>Multicast/Broadcast Service</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MCG</w:t>
      </w:r>
      <w:r w:rsidRPr="00BB69EE">
        <w:rPr>
          <w:szCs w:val="20"/>
          <w:lang w:val="en-GB" w:eastAsia="ko-KR"/>
        </w:rPr>
        <w:tab/>
        <w:t>Master Cell Group</w:t>
      </w:r>
    </w:p>
    <w:p w:rsidR="00BB69EE" w:rsidRDefault="00BB69EE" w:rsidP="00BB69EE">
      <w:pPr>
        <w:pStyle w:val="EW"/>
        <w:rPr>
          <w:ins w:id="2117" w:author="CATT" w:date="2023-09-26T14:30:00Z"/>
          <w:lang w:eastAsia="zh-CN"/>
        </w:rPr>
      </w:pPr>
      <w:ins w:id="2118" w:author="CATT" w:date="2023-09-26T14:30:00Z">
        <w:r w:rsidRPr="000A7E13">
          <w:t>ML</w:t>
        </w:r>
        <w:r w:rsidRPr="000A7E13">
          <w:tab/>
          <w:t>Machine Learning</w:t>
        </w:r>
      </w:ins>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NID</w:t>
      </w:r>
      <w:r w:rsidRPr="00BB69EE">
        <w:rPr>
          <w:szCs w:val="20"/>
          <w:lang w:val="en-GB" w:eastAsia="ko-KR"/>
        </w:rPr>
        <w:tab/>
        <w:t>Network Identifier</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NPN</w:t>
      </w:r>
      <w:r w:rsidRPr="00BB69EE">
        <w:rPr>
          <w:szCs w:val="20"/>
          <w:lang w:val="en-GB" w:eastAsia="ko-KR"/>
        </w:rPr>
        <w:tab/>
        <w:t>Non-Public Network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PNI-NPN</w:t>
      </w:r>
      <w:r w:rsidRPr="00BB69EE">
        <w:rPr>
          <w:szCs w:val="20"/>
          <w:lang w:val="en-GB" w:eastAsia="ko-KR"/>
        </w:rPr>
        <w:tab/>
        <w:t>Public Network Integrated Non-Public Network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PTP</w:t>
      </w:r>
      <w:r w:rsidRPr="00BB69EE">
        <w:rPr>
          <w:szCs w:val="20"/>
          <w:lang w:val="en-GB" w:eastAsia="ko-KR"/>
        </w:rPr>
        <w:tab/>
        <w:t>Point to Point</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PTM</w:t>
      </w:r>
      <w:r w:rsidRPr="00BB69EE">
        <w:rPr>
          <w:szCs w:val="20"/>
          <w:lang w:val="en-GB" w:eastAsia="ko-KR"/>
        </w:rPr>
        <w:tab/>
        <w:t>Point to Multipoint</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NSSAI</w:t>
      </w:r>
      <w:r w:rsidRPr="00BB69EE">
        <w:rPr>
          <w:szCs w:val="20"/>
          <w:lang w:val="en-GB" w:eastAsia="ko-KR"/>
        </w:rPr>
        <w:tab/>
        <w:t>Network Slice Selection Assistance Information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RANAC</w:t>
      </w:r>
      <w:r w:rsidRPr="00BB69EE">
        <w:rPr>
          <w:szCs w:val="20"/>
          <w:lang w:val="en-GB" w:eastAsia="ko-KR"/>
        </w:rPr>
        <w:tab/>
        <w:t>RAN Area Code</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SCG</w:t>
      </w:r>
      <w:r w:rsidRPr="00BB69EE">
        <w:rPr>
          <w:szCs w:val="20"/>
          <w:lang w:val="en-GB" w:eastAsia="ko-KR"/>
        </w:rPr>
        <w:tab/>
        <w:t>Secondary Cell Group</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SDAP</w:t>
      </w:r>
      <w:r w:rsidRPr="00BB69EE">
        <w:rPr>
          <w:szCs w:val="20"/>
          <w:lang w:val="en-GB" w:eastAsia="ko-KR"/>
        </w:rPr>
        <w:tab/>
        <w:t>Service Data Adaptation Protocol</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SDT</w:t>
      </w:r>
      <w:r w:rsidRPr="00BB69EE">
        <w:rPr>
          <w:szCs w:val="20"/>
          <w:lang w:val="en-GB" w:eastAsia="ko-KR"/>
        </w:rPr>
        <w:tab/>
        <w:t>Small Data Transmisson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SNPN</w:t>
      </w:r>
      <w:r w:rsidRPr="00BB69EE">
        <w:rPr>
          <w:szCs w:val="20"/>
          <w:lang w:val="en-GB" w:eastAsia="ko-KR"/>
        </w:rPr>
        <w:tab/>
        <w:t>Stand-alone Non-Public Network</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S-NSSAI</w:t>
      </w:r>
      <w:r w:rsidRPr="00BB69EE">
        <w:rPr>
          <w:szCs w:val="20"/>
          <w:lang w:val="en-GB" w:eastAsia="ko-KR"/>
        </w:rPr>
        <w:tab/>
        <w:t>Single Network Slice Selection Assistance Information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TNLA</w:t>
      </w:r>
      <w:r w:rsidRPr="00BB69EE">
        <w:rPr>
          <w:szCs w:val="20"/>
          <w:lang w:val="en-GB" w:eastAsia="ko-KR"/>
        </w:rPr>
        <w:tab/>
        <w:t>Transport Network Layer Association</w:t>
      </w:r>
    </w:p>
    <w:p w:rsidR="00BB69EE" w:rsidRPr="00BB69EE" w:rsidRDefault="00BB69EE" w:rsidP="00BB69EE">
      <w:pPr>
        <w:keepLines/>
        <w:overflowPunct w:val="0"/>
        <w:autoSpaceDE w:val="0"/>
        <w:autoSpaceDN w:val="0"/>
        <w:adjustRightInd w:val="0"/>
        <w:ind w:left="1702" w:hanging="1418"/>
        <w:textAlignment w:val="baseline"/>
        <w:rPr>
          <w:szCs w:val="20"/>
          <w:lang w:val="en-GB" w:eastAsia="ko-KR"/>
        </w:rPr>
      </w:pPr>
      <w:r w:rsidRPr="00BB69EE">
        <w:rPr>
          <w:szCs w:val="20"/>
          <w:lang w:val="en-GB" w:eastAsia="ko-KR"/>
        </w:rPr>
        <w:t>UDC</w:t>
      </w:r>
      <w:r w:rsidRPr="00BB69EE">
        <w:rPr>
          <w:szCs w:val="20"/>
          <w:lang w:val="en-GB" w:eastAsia="ko-KR"/>
        </w:rPr>
        <w:tab/>
        <w:t>Uplink Data Compression</w:t>
      </w:r>
    </w:p>
    <w:p w:rsidR="0059153C" w:rsidRPr="0059153C" w:rsidRDefault="0059153C" w:rsidP="00EA46AD">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szCs w:val="20"/>
          <w:lang w:val="en-GB" w:eastAsia="ko-KR"/>
        </w:rPr>
      </w:pPr>
      <w:r w:rsidRPr="0059153C">
        <w:rPr>
          <w:rFonts w:ascii="Arial" w:eastAsia="Yu Mincho" w:hAnsi="Arial"/>
          <w:sz w:val="32"/>
          <w:szCs w:val="20"/>
          <w:lang w:val="en-GB" w:eastAsia="ko-KR"/>
        </w:rPr>
        <w:t>8.1</w:t>
      </w:r>
      <w:r w:rsidRPr="0059153C">
        <w:rPr>
          <w:rFonts w:ascii="Arial" w:eastAsia="Yu Mincho" w:hAnsi="Arial"/>
          <w:sz w:val="32"/>
          <w:szCs w:val="20"/>
          <w:lang w:val="en-GB" w:eastAsia="ko-KR"/>
        </w:rPr>
        <w:tab/>
        <w:t>List of E1AP Elementary Procedures</w:t>
      </w:r>
      <w:bookmarkEnd w:id="2113"/>
      <w:bookmarkEnd w:id="2114"/>
    </w:p>
    <w:p w:rsidR="0059153C" w:rsidRPr="0059153C" w:rsidRDefault="0059153C" w:rsidP="00EA46AD">
      <w:pPr>
        <w:overflowPunct w:val="0"/>
        <w:autoSpaceDE w:val="0"/>
        <w:autoSpaceDN w:val="0"/>
        <w:adjustRightInd w:val="0"/>
        <w:spacing w:after="180"/>
        <w:textAlignment w:val="baseline"/>
        <w:rPr>
          <w:rFonts w:eastAsia="Yu Mincho"/>
          <w:szCs w:val="20"/>
          <w:lang w:val="en-GB" w:eastAsia="ko-KR"/>
        </w:rPr>
      </w:pPr>
      <w:r w:rsidRPr="0059153C">
        <w:rPr>
          <w:rFonts w:eastAsia="Yu Mincho"/>
          <w:szCs w:val="20"/>
          <w:lang w:val="en-GB" w:eastAsia="ko-KR"/>
        </w:rPr>
        <w:t>In the following tables, all EPs are divided into Class 1 and Class 2 EPs (see subclause 3.1 for explanation of the different classes):</w:t>
      </w:r>
    </w:p>
    <w:p w:rsidR="0059153C" w:rsidRPr="0059153C" w:rsidRDefault="0059153C" w:rsidP="00EA46AD">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59153C">
        <w:rPr>
          <w:rFonts w:ascii="Arial" w:hAnsi="Arial"/>
          <w:b/>
          <w:szCs w:val="20"/>
          <w:lang w:val="en-GB"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9153C" w:rsidRPr="0059153C" w:rsidTr="00BE3B14">
        <w:trPr>
          <w:gridAfter w:val="1"/>
          <w:wAfter w:w="33" w:type="dxa"/>
          <w:cantSplit/>
          <w:jc w:val="center"/>
        </w:trPr>
        <w:tc>
          <w:tcPr>
            <w:tcW w:w="1544" w:type="dxa"/>
            <w:gridSpan w:val="2"/>
            <w:vMerge w:val="restart"/>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2108" w:type="dxa"/>
            <w:gridSpan w:val="2"/>
            <w:vMerge w:val="restart"/>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Initiating Message</w:t>
            </w:r>
          </w:p>
        </w:tc>
        <w:tc>
          <w:tcPr>
            <w:tcW w:w="2286" w:type="dxa"/>
            <w:gridSpan w:val="2"/>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Successful Outcome</w:t>
            </w:r>
          </w:p>
        </w:tc>
        <w:tc>
          <w:tcPr>
            <w:tcW w:w="2534" w:type="dxa"/>
            <w:gridSpan w:val="2"/>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Unsuccessful Outcome</w:t>
            </w:r>
          </w:p>
        </w:tc>
      </w:tr>
      <w:tr w:rsidR="0059153C" w:rsidRPr="0059153C" w:rsidTr="00BE3B14">
        <w:trPr>
          <w:gridAfter w:val="1"/>
          <w:wAfter w:w="33" w:type="dxa"/>
          <w:cantSplit/>
          <w:jc w:val="center"/>
        </w:trPr>
        <w:tc>
          <w:tcPr>
            <w:tcW w:w="1544" w:type="dxa"/>
            <w:gridSpan w:val="2"/>
            <w:vMerge/>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108" w:type="dxa"/>
            <w:gridSpan w:val="2"/>
            <w:vMerge/>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p>
        </w:tc>
        <w:tc>
          <w:tcPr>
            <w:tcW w:w="2286" w:type="dxa"/>
            <w:gridSpan w:val="2"/>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c>
          <w:tcPr>
            <w:tcW w:w="2534" w:type="dxa"/>
            <w:gridSpan w:val="2"/>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Response message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RESET ACKNOWLEDGE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REQUEST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RESPONSE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E1 SETUP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REQUEST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RESPONSE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E1 SETUP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ACKNOWLEDGE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CONFIGURATION UPDATE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ACKNOWLEDGE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CONFIGURATION UPDATE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E1 Release </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REQUEST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E1 RELEASE RESPONSE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REQUEST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RESPONSE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SETUP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(gNB-CU-CP initiated)</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REQUEST</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RESPONSE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FAILURE</w:t>
            </w: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 (gNB-CU-UP initiated)</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REQUIRED</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MODIFICATION CONFIRM</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After w:val="1"/>
          <w:wAfter w:w="33" w:type="dxa"/>
          <w:cantSplit/>
          <w:jc w:val="center"/>
        </w:trPr>
        <w:tc>
          <w:tcPr>
            <w:tcW w:w="154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(gNB-CU-CP initiated)</w:t>
            </w:r>
          </w:p>
        </w:tc>
        <w:tc>
          <w:tcPr>
            <w:tcW w:w="2108"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COMMAND</w:t>
            </w:r>
          </w:p>
        </w:tc>
        <w:tc>
          <w:tcPr>
            <w:tcW w:w="2286"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COMPLETE</w:t>
            </w:r>
          </w:p>
        </w:tc>
        <w:tc>
          <w:tcPr>
            <w:tcW w:w="2534" w:type="dxa"/>
            <w:gridSpan w:val="2"/>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IAB UP TNL ADDRESS UPDATE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eastAsia="Yu Mincho" w:hAnsi="Arial" w:cs="Arial"/>
                <w:sz w:val="18"/>
                <w:szCs w:val="20"/>
                <w:lang w:val="en-GB" w:eastAsia="ko-KR"/>
              </w:rPr>
              <w:t>BC BEARER CONTEXT SETUP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BC BEARER CONTEXT MODIFICATION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fr-FR" w:eastAsia="ko-KR"/>
              </w:rPr>
            </w:pPr>
            <w:r w:rsidRPr="0059153C">
              <w:rPr>
                <w:rFonts w:ascii="Arial" w:eastAsia="Yu Mincho" w:hAnsi="Arial" w:cs="Arial"/>
                <w:sz w:val="18"/>
                <w:szCs w:val="20"/>
                <w:lang w:val="en-GB" w:eastAsia="ko-KR"/>
              </w:rPr>
              <w:t>MC BEARER CONTEXT SETUP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fr-FR" w:eastAsia="ko-K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en-GB" w:eastAsia="ko-KR"/>
              </w:rPr>
            </w:pPr>
            <w:r w:rsidRPr="0059153C">
              <w:rPr>
                <w:rFonts w:ascii="Arial" w:eastAsia="Yu Mincho" w:hAnsi="Arial" w:cs="Arial"/>
                <w:sz w:val="18"/>
                <w:szCs w:val="20"/>
                <w:lang w:val="fr-FR" w:eastAsia="ko-KR"/>
              </w:rPr>
              <w:t>MC BEARER CONTEXT MODIFICATION FAILURE</w:t>
            </w: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fr-FR" w:eastAsia="ko-K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lastRenderedPageBreak/>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sz w:val="18"/>
                <w:szCs w:val="20"/>
                <w:lang w:val="en-GB" w:eastAsia="ko-KR"/>
              </w:rPr>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fr-FR" w:eastAsia="ko-KR"/>
              </w:rPr>
            </w:pPr>
            <w:r w:rsidRPr="0059153C">
              <w:rPr>
                <w:rFonts w:ascii="Arial" w:hAnsi="Arial"/>
                <w:sz w:val="18"/>
                <w:szCs w:val="20"/>
                <w:lang w:val="en-GB" w:eastAsia="ko-KR"/>
              </w:rPr>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rFonts w:ascii="Arial" w:eastAsia="Yu Mincho" w:hAnsi="Arial" w:cs="Arial"/>
                <w:sz w:val="18"/>
                <w:szCs w:val="20"/>
                <w:lang w:val="fr-FR" w:eastAsia="ko-KR"/>
              </w:rPr>
            </w:pPr>
          </w:p>
        </w:tc>
      </w:tr>
      <w:tr w:rsidR="0059153C" w:rsidRPr="0059153C" w:rsidTr="00BE3B14">
        <w:trPr>
          <w:gridBefore w:val="1"/>
          <w:wBefore w:w="33" w:type="dxa"/>
          <w:cantSplit/>
          <w:jc w:val="center"/>
          <w:ins w:id="2119" w:author="CATT" w:date="2022-08-05T14:33:00Z"/>
        </w:trPr>
        <w:tc>
          <w:tcPr>
            <w:tcW w:w="1544" w:type="dxa"/>
            <w:gridSpan w:val="2"/>
            <w:tcBorders>
              <w:top w:val="single" w:sz="6" w:space="0" w:color="000000"/>
              <w:left w:val="single" w:sz="4" w:space="0" w:color="auto"/>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ins w:id="2120" w:author="CATT" w:date="2022-08-05T14:33:00Z"/>
                <w:rFonts w:ascii="Arial" w:hAnsi="Arial"/>
                <w:sz w:val="18"/>
                <w:szCs w:val="20"/>
                <w:lang w:val="en-GB" w:eastAsia="ko-KR"/>
              </w:rPr>
            </w:pPr>
            <w:ins w:id="2121"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w:t>
              </w:r>
            </w:ins>
            <w:ins w:id="2122" w:author="CATT" w:date="2023-09-26T14:31:00Z">
              <w:r w:rsidR="00BB69EE">
                <w:rPr>
                  <w:rFonts w:ascii="Arial" w:eastAsiaTheme="minorEastAsia" w:hAnsi="Arial" w:hint="eastAsia"/>
                  <w:sz w:val="18"/>
                  <w:szCs w:val="20"/>
                  <w:lang w:val="en-GB" w:eastAsia="zh-CN"/>
                </w:rPr>
                <w:t xml:space="preserve">Reporting </w:t>
              </w:r>
            </w:ins>
            <w:ins w:id="2123" w:author="CATT" w:date="2022-08-05T14:33:00Z">
              <w:r w:rsidRPr="0059153C">
                <w:rPr>
                  <w:rFonts w:ascii="Arial" w:hAnsi="Arial"/>
                  <w:sz w:val="18"/>
                  <w:szCs w:val="20"/>
                  <w:lang w:val="en-GB" w:eastAsia="ko-KR"/>
                </w:rPr>
                <w:t>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ins w:id="2124" w:author="CATT" w:date="2022-08-05T14:33:00Z"/>
                <w:rFonts w:ascii="Arial" w:hAnsi="Arial"/>
                <w:sz w:val="18"/>
                <w:szCs w:val="20"/>
                <w:lang w:val="en-GB" w:eastAsia="ko-KR"/>
              </w:rPr>
            </w:pPr>
            <w:ins w:id="2125"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REQUEST</w:t>
              </w:r>
            </w:ins>
          </w:p>
        </w:tc>
        <w:tc>
          <w:tcPr>
            <w:tcW w:w="2286" w:type="dxa"/>
            <w:gridSpan w:val="2"/>
            <w:tcBorders>
              <w:top w:val="single" w:sz="6" w:space="0" w:color="000000"/>
              <w:left w:val="single" w:sz="6" w:space="0" w:color="000000"/>
              <w:bottom w:val="single" w:sz="6" w:space="0" w:color="000000"/>
              <w:right w:val="single" w:sz="6" w:space="0" w:color="000000"/>
            </w:tcBorders>
          </w:tcPr>
          <w:p w:rsidR="0059153C" w:rsidRPr="0059153C" w:rsidRDefault="0059153C" w:rsidP="00EA46AD">
            <w:pPr>
              <w:keepNext/>
              <w:keepLines/>
              <w:overflowPunct w:val="0"/>
              <w:autoSpaceDE w:val="0"/>
              <w:autoSpaceDN w:val="0"/>
              <w:adjustRightInd w:val="0"/>
              <w:textAlignment w:val="baseline"/>
              <w:rPr>
                <w:ins w:id="2126" w:author="CATT" w:date="2022-08-05T14:33:00Z"/>
                <w:rFonts w:ascii="Arial" w:hAnsi="Arial"/>
                <w:sz w:val="18"/>
                <w:szCs w:val="20"/>
                <w:lang w:val="en-GB" w:eastAsia="ko-KR"/>
              </w:rPr>
            </w:pPr>
            <w:ins w:id="2127" w:author="CATT" w:date="2022-08-05T14:33:00Z">
              <w:r w:rsidRPr="0059153C">
                <w:rPr>
                  <w:rFonts w:ascii="Arial" w:hAnsi="Arial" w:hint="eastAsia"/>
                  <w:sz w:val="18"/>
                  <w:szCs w:val="20"/>
                  <w:lang w:val="en-GB" w:eastAsia="ko-KR"/>
                </w:rPr>
                <w:t>DATA COLLECTION</w:t>
              </w:r>
              <w:r w:rsidRPr="0059153C">
                <w:rPr>
                  <w:rFonts w:ascii="Arial" w:hAnsi="Arial"/>
                  <w:sz w:val="18"/>
                  <w:szCs w:val="20"/>
                  <w:lang w:val="en-GB" w:eastAsia="ko-KR"/>
                </w:rPr>
                <w:t xml:space="preserve"> RESPONSE</w:t>
              </w:r>
            </w:ins>
          </w:p>
        </w:tc>
        <w:tc>
          <w:tcPr>
            <w:tcW w:w="2534" w:type="dxa"/>
            <w:gridSpan w:val="2"/>
            <w:tcBorders>
              <w:top w:val="single" w:sz="6" w:space="0" w:color="000000"/>
              <w:left w:val="single" w:sz="6" w:space="0" w:color="000000"/>
              <w:bottom w:val="single" w:sz="6" w:space="0" w:color="000000"/>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128" w:author="CATT" w:date="2022-08-05T14:33:00Z"/>
                <w:rFonts w:ascii="Arial" w:eastAsia="Yu Mincho" w:hAnsi="Arial" w:cs="Arial"/>
                <w:sz w:val="18"/>
                <w:szCs w:val="20"/>
                <w:lang w:val="fr-FR" w:eastAsia="ko-KR"/>
              </w:rPr>
            </w:pPr>
            <w:ins w:id="2129" w:author="CATT" w:date="2022-08-05T14:33:00Z">
              <w:r w:rsidRPr="0059153C">
                <w:rPr>
                  <w:rFonts w:ascii="Arial" w:eastAsia="Yu Mincho" w:hAnsi="Arial" w:cs="Arial" w:hint="eastAsia"/>
                  <w:sz w:val="18"/>
                  <w:szCs w:val="20"/>
                  <w:lang w:val="fr-FR" w:eastAsia="ko-KR"/>
                </w:rPr>
                <w:t>DATA COLLECTION</w:t>
              </w:r>
              <w:r w:rsidRPr="0059153C">
                <w:rPr>
                  <w:rFonts w:ascii="Arial" w:eastAsia="Yu Mincho" w:hAnsi="Arial" w:cs="Arial"/>
                  <w:sz w:val="18"/>
                  <w:szCs w:val="20"/>
                  <w:lang w:val="fr-FR" w:eastAsia="ko-KR"/>
                </w:rPr>
                <w:t xml:space="preserve"> FAILURE</w:t>
              </w:r>
            </w:ins>
          </w:p>
        </w:tc>
      </w:tr>
    </w:tbl>
    <w:p w:rsidR="0059153C" w:rsidRPr="0059153C" w:rsidRDefault="0059153C" w:rsidP="00EA46AD">
      <w:pPr>
        <w:overflowPunct w:val="0"/>
        <w:autoSpaceDE w:val="0"/>
        <w:autoSpaceDN w:val="0"/>
        <w:adjustRightInd w:val="0"/>
        <w:spacing w:after="180"/>
        <w:textAlignment w:val="baseline"/>
        <w:rPr>
          <w:rFonts w:eastAsia="Yu Mincho"/>
          <w:szCs w:val="20"/>
          <w:lang w:val="en-GB" w:eastAsia="ko-KR"/>
        </w:rPr>
      </w:pPr>
    </w:p>
    <w:p w:rsidR="0059153C" w:rsidRPr="0059153C" w:rsidRDefault="0059153C" w:rsidP="00EA46AD">
      <w:pPr>
        <w:keepNext/>
        <w:keepLines/>
        <w:overflowPunct w:val="0"/>
        <w:autoSpaceDE w:val="0"/>
        <w:autoSpaceDN w:val="0"/>
        <w:adjustRightInd w:val="0"/>
        <w:spacing w:before="60" w:after="180"/>
        <w:jc w:val="center"/>
        <w:textAlignment w:val="baseline"/>
        <w:rPr>
          <w:rFonts w:ascii="Arial" w:eastAsia="Yu Mincho" w:hAnsi="Arial"/>
          <w:b/>
          <w:szCs w:val="20"/>
          <w:lang w:val="en-GB" w:eastAsia="ko-KR"/>
        </w:rPr>
      </w:pPr>
      <w:r w:rsidRPr="0059153C">
        <w:rPr>
          <w:rFonts w:ascii="Arial" w:eastAsia="Yu Mincho" w:hAnsi="Arial"/>
          <w:b/>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Elementary Procedure</w:t>
            </w:r>
          </w:p>
        </w:tc>
        <w:tc>
          <w:tcPr>
            <w:tcW w:w="3250" w:type="dxa"/>
            <w:gridSpan w:val="3"/>
          </w:tcPr>
          <w:p w:rsidR="0059153C" w:rsidRPr="0059153C" w:rsidRDefault="0059153C" w:rsidP="00EA46AD">
            <w:pPr>
              <w:keepNext/>
              <w:keepLines/>
              <w:overflowPunct w:val="0"/>
              <w:autoSpaceDE w:val="0"/>
              <w:autoSpaceDN w:val="0"/>
              <w:adjustRightInd w:val="0"/>
              <w:jc w:val="center"/>
              <w:textAlignment w:val="baseline"/>
              <w:rPr>
                <w:rFonts w:ascii="Arial" w:eastAsia="Yu Mincho" w:hAnsi="Arial"/>
                <w:b/>
                <w:sz w:val="18"/>
                <w:szCs w:val="20"/>
                <w:lang w:val="en-GB" w:eastAsia="ko-KR"/>
              </w:rPr>
            </w:pPr>
            <w:r w:rsidRPr="0059153C">
              <w:rPr>
                <w:rFonts w:ascii="Arial" w:eastAsia="Yu Mincho" w:hAnsi="Arial"/>
                <w:b/>
                <w:sz w:val="18"/>
                <w:szCs w:val="20"/>
                <w:lang w:val="en-GB" w:eastAsia="ko-KR"/>
              </w:rPr>
              <w:t>Message</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ERROR INDICATION</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 (gNB-CU-UP initiated)</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RELEASE REQUEST</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 xml:space="preserve">Bearer Context Inactivity Notification </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BEARER CONTEXT INACTIVITY NOTIFICATION</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DL DATA NOTIFICATION</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UL DATA NOTIFICATION</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DATA USAGE REPORT</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COUNTER CHECK</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GNB-CU-UP STATUS INDICATION</w:t>
            </w:r>
          </w:p>
        </w:tc>
      </w:tr>
      <w:tr w:rsidR="0059153C" w:rsidRPr="0059153C" w:rsidTr="00BE3B14">
        <w:trPr>
          <w:gridAfter w:val="2"/>
          <w:wAfter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MR-DC DATA USAGE REPORT</w:t>
            </w:r>
          </w:p>
        </w:tc>
      </w:tr>
      <w:tr w:rsidR="0059153C" w:rsidRPr="0059153C" w:rsidTr="00BE3B14">
        <w:trPr>
          <w:gridBefore w:val="1"/>
          <w:gridAfter w:val="1"/>
          <w:wBefore w:w="36" w:type="dxa"/>
          <w:wAfter w:w="36"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TRACE START</w:t>
            </w:r>
          </w:p>
        </w:tc>
      </w:tr>
      <w:tr w:rsidR="0059153C" w:rsidRPr="0059153C" w:rsidTr="00BE3B14">
        <w:trPr>
          <w:gridBefore w:val="1"/>
          <w:gridAfter w:val="1"/>
          <w:wBefore w:w="36" w:type="dxa"/>
          <w:wAfter w:w="36"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DEACTIVATE TRACE</w:t>
            </w:r>
          </w:p>
        </w:tc>
      </w:tr>
      <w:tr w:rsidR="0059153C" w:rsidRPr="0059153C" w:rsidTr="00BE3B14">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RESOURCE STATUS UPDATE</w:t>
            </w:r>
          </w:p>
        </w:tc>
      </w:tr>
      <w:tr w:rsidR="0059153C" w:rsidRPr="0059153C" w:rsidTr="00BE3B14">
        <w:trPr>
          <w:gridBefore w:val="2"/>
          <w:wBefore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EARLY FORWARDING SN TRANSFER</w:t>
            </w:r>
          </w:p>
        </w:tc>
      </w:tr>
      <w:tr w:rsidR="0059153C" w:rsidRPr="0059153C" w:rsidTr="00BE3B14">
        <w:trPr>
          <w:gridBefore w:val="2"/>
          <w:wBefore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GNB-CU-CP MEASUREMENT RESULTS INFORMATION</w:t>
            </w:r>
          </w:p>
        </w:tc>
      </w:tr>
      <w:tr w:rsidR="0059153C" w:rsidRPr="0059153C" w:rsidTr="00BE3B14">
        <w:trPr>
          <w:gridBefore w:val="2"/>
          <w:wBefore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sz w:val="18"/>
                <w:szCs w:val="20"/>
                <w:lang w:val="en-GB" w:eastAsia="ko-KR"/>
              </w:rPr>
              <w:t>IAB PSK NOTIFICATION</w:t>
            </w:r>
          </w:p>
        </w:tc>
      </w:tr>
      <w:tr w:rsidR="0059153C" w:rsidRPr="0059153C" w:rsidTr="00BE3B14">
        <w:trPr>
          <w:gridBefore w:val="2"/>
          <w:wBefore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BE3B14">
        <w:trPr>
          <w:gridBefore w:val="2"/>
          <w:wBefore w:w="72" w:type="dxa"/>
          <w:jc w:val="center"/>
        </w:trPr>
        <w:tc>
          <w:tcPr>
            <w:tcW w:w="3085"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(gNB-CU-UP initiated)</w:t>
            </w:r>
          </w:p>
        </w:tc>
        <w:tc>
          <w:tcPr>
            <w:tcW w:w="3250" w:type="dxa"/>
            <w:gridSpan w:val="3"/>
          </w:tcPr>
          <w:p w:rsidR="0059153C" w:rsidRPr="0059153C" w:rsidRDefault="0059153C" w:rsidP="00EA46AD">
            <w:pPr>
              <w:keepNext/>
              <w:keepLines/>
              <w:overflowPunct w:val="0"/>
              <w:autoSpaceDE w:val="0"/>
              <w:autoSpaceDN w:val="0"/>
              <w:adjustRightInd w:val="0"/>
              <w:textAlignment w:val="baseline"/>
              <w:rPr>
                <w:rFonts w:ascii="Arial" w:hAnsi="Arial" w:cs="Arial"/>
                <w:sz w:val="18"/>
                <w:szCs w:val="20"/>
                <w:lang w:val="en-GB" w:eastAsia="ko-KR"/>
              </w:rPr>
            </w:pPr>
            <w:r w:rsidRPr="0059153C">
              <w:rPr>
                <w:rFonts w:ascii="Arial" w:hAnsi="Arial" w:cs="Arial"/>
                <w:sz w:val="18"/>
                <w:szCs w:val="20"/>
                <w:lang w:val="en-GB" w:eastAsia="ko-KR"/>
              </w:rPr>
              <w:t>BC BEARER CONTEXT RELEASE REQUEST</w:t>
            </w:r>
          </w:p>
        </w:tc>
      </w:tr>
      <w:tr w:rsidR="0059153C" w:rsidRPr="0059153C" w:rsidTr="00BE3B14">
        <w:trPr>
          <w:gridBefore w:val="2"/>
          <w:wBefore w:w="72" w:type="dxa"/>
          <w:jc w:val="center"/>
          <w:ins w:id="2130" w:author="CATT" w:date="2022-08-05T14:33:00Z"/>
        </w:trPr>
        <w:tc>
          <w:tcPr>
            <w:tcW w:w="3085" w:type="dxa"/>
            <w:gridSpan w:val="3"/>
            <w:tcBorders>
              <w:top w:val="single" w:sz="6" w:space="0" w:color="auto"/>
              <w:left w:val="single" w:sz="6" w:space="0" w:color="auto"/>
              <w:bottom w:val="single" w:sz="6" w:space="0" w:color="auto"/>
              <w:right w:val="single" w:sz="6" w:space="0" w:color="auto"/>
            </w:tcBorders>
          </w:tcPr>
          <w:p w:rsidR="0059153C" w:rsidRPr="0059153C" w:rsidRDefault="0059153C" w:rsidP="00EA46AD">
            <w:pPr>
              <w:keepNext/>
              <w:keepLines/>
              <w:overflowPunct w:val="0"/>
              <w:autoSpaceDE w:val="0"/>
              <w:autoSpaceDN w:val="0"/>
              <w:adjustRightInd w:val="0"/>
              <w:textAlignment w:val="baseline"/>
              <w:rPr>
                <w:ins w:id="2131" w:author="CATT" w:date="2022-08-05T14:33:00Z"/>
                <w:rFonts w:ascii="Arial" w:hAnsi="Arial" w:cs="Arial"/>
                <w:sz w:val="18"/>
                <w:szCs w:val="20"/>
                <w:lang w:val="en-GB" w:eastAsia="ko-KR"/>
              </w:rPr>
            </w:pPr>
            <w:ins w:id="2132" w:author="CATT" w:date="2022-08-05T14:33:00Z">
              <w:r w:rsidRPr="0059153C">
                <w:rPr>
                  <w:rFonts w:ascii="Arial" w:hAnsi="Arial" w:cs="Arial" w:hint="eastAsia"/>
                  <w:sz w:val="18"/>
                  <w:szCs w:val="20"/>
                  <w:lang w:val="en-GB" w:eastAsia="ko-KR"/>
                </w:rPr>
                <w:t>Data Collection</w:t>
              </w:r>
              <w:r w:rsidRPr="0059153C">
                <w:rPr>
                  <w:rFonts w:ascii="Arial" w:hAnsi="Arial" w:cs="Arial"/>
                  <w:sz w:val="18"/>
                  <w:szCs w:val="20"/>
                  <w:lang w:val="en-GB" w:eastAsia="ko-KR"/>
                </w:rPr>
                <w:t xml:space="preserve"> Reporting</w:t>
              </w:r>
            </w:ins>
          </w:p>
        </w:tc>
        <w:tc>
          <w:tcPr>
            <w:tcW w:w="3250" w:type="dxa"/>
            <w:gridSpan w:val="3"/>
            <w:tcBorders>
              <w:top w:val="single" w:sz="6" w:space="0" w:color="auto"/>
              <w:left w:val="single" w:sz="6" w:space="0" w:color="auto"/>
              <w:bottom w:val="single" w:sz="6" w:space="0" w:color="auto"/>
              <w:right w:val="single" w:sz="6" w:space="0" w:color="auto"/>
            </w:tcBorders>
          </w:tcPr>
          <w:p w:rsidR="0059153C" w:rsidRPr="00942338" w:rsidRDefault="0059153C" w:rsidP="00EA46AD">
            <w:pPr>
              <w:keepNext/>
              <w:keepLines/>
              <w:overflowPunct w:val="0"/>
              <w:autoSpaceDE w:val="0"/>
              <w:autoSpaceDN w:val="0"/>
              <w:adjustRightInd w:val="0"/>
              <w:textAlignment w:val="baseline"/>
              <w:rPr>
                <w:ins w:id="2133" w:author="CATT" w:date="2022-08-05T14:33:00Z"/>
                <w:rFonts w:ascii="Arial" w:hAnsi="Arial" w:cs="Arial"/>
                <w:sz w:val="18"/>
                <w:szCs w:val="20"/>
                <w:lang w:val="en-GB" w:eastAsia="ko-KR"/>
              </w:rPr>
            </w:pPr>
            <w:ins w:id="2134" w:author="CATT" w:date="2022-08-05T14:33:00Z">
              <w:r w:rsidRPr="0059153C">
                <w:rPr>
                  <w:rFonts w:ascii="Arial" w:hAnsi="Arial" w:cs="Arial" w:hint="eastAsia"/>
                  <w:sz w:val="18"/>
                  <w:szCs w:val="20"/>
                  <w:lang w:val="en-GB" w:eastAsia="ko-KR"/>
                </w:rPr>
                <w:t xml:space="preserve">DATA COLLECTION </w:t>
              </w:r>
            </w:ins>
            <w:ins w:id="2135" w:author="CATT" w:date="2023-09-13T15:30:00Z">
              <w:r w:rsidR="00942338">
                <w:rPr>
                  <w:rFonts w:ascii="Arial" w:eastAsiaTheme="minorEastAsia" w:hAnsi="Arial" w:cs="Arial" w:hint="eastAsia"/>
                  <w:sz w:val="18"/>
                  <w:szCs w:val="20"/>
                  <w:lang w:val="en-GB" w:eastAsia="zh-CN"/>
                </w:rPr>
                <w:t>Update</w:t>
              </w:r>
            </w:ins>
          </w:p>
        </w:tc>
      </w:tr>
    </w:tbl>
    <w:p w:rsidR="0059153C" w:rsidRPr="0059153C" w:rsidRDefault="0059153C" w:rsidP="00EA46AD">
      <w:pPr>
        <w:overflowPunct w:val="0"/>
        <w:autoSpaceDE w:val="0"/>
        <w:autoSpaceDN w:val="0"/>
        <w:adjustRightInd w:val="0"/>
        <w:spacing w:after="180"/>
        <w:textAlignment w:val="baseline"/>
        <w:rPr>
          <w:szCs w:val="20"/>
          <w:lang w:val="en-GB" w:eastAsia="ko-KR"/>
        </w:rPr>
      </w:pPr>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ind w:left="1134" w:hanging="1134"/>
        <w:textAlignment w:val="baseline"/>
        <w:outlineLvl w:val="2"/>
        <w:rPr>
          <w:ins w:id="2136" w:author="CATT" w:date="2022-08-05T11:03:00Z"/>
          <w:rFonts w:ascii="Arial" w:eastAsiaTheme="minorEastAsia" w:hAnsi="Arial"/>
          <w:sz w:val="28"/>
          <w:szCs w:val="20"/>
          <w:lang w:val="en-GB" w:eastAsia="ko-KR"/>
        </w:rPr>
      </w:pPr>
      <w:ins w:id="2137" w:author="CATT" w:date="2022-08-05T11:03:00Z">
        <w:r w:rsidRPr="0059153C">
          <w:rPr>
            <w:rFonts w:ascii="Arial" w:eastAsiaTheme="minorEastAsia" w:hAnsi="Arial"/>
            <w:sz w:val="28"/>
            <w:szCs w:val="20"/>
            <w:lang w:val="en-GB" w:eastAsia="ko-KR"/>
          </w:rPr>
          <w:t>8.</w:t>
        </w:r>
      </w:ins>
      <w:ins w:id="2138" w:author="CATT" w:date="2022-08-05T14:35:00Z">
        <w:r w:rsidRPr="0059153C">
          <w:rPr>
            <w:rFonts w:ascii="Arial" w:eastAsiaTheme="minorEastAsia" w:hAnsi="Arial" w:hint="eastAsia"/>
            <w:sz w:val="28"/>
            <w:szCs w:val="20"/>
            <w:lang w:val="en-GB" w:eastAsia="zh-CN"/>
          </w:rPr>
          <w:t>2</w:t>
        </w:r>
      </w:ins>
      <w:proofErr w:type="gramStart"/>
      <w:ins w:id="2139"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2140" w:author="CATT" w:date="2022-08-05T11:10:00Z">
        <w:r w:rsidRPr="0059153C">
          <w:rPr>
            <w:rFonts w:ascii="Arial" w:eastAsiaTheme="minorEastAsia" w:hAnsi="Arial" w:hint="eastAsia"/>
            <w:sz w:val="28"/>
            <w:szCs w:val="20"/>
            <w:highlight w:val="yellow"/>
            <w:lang w:val="en-GB" w:eastAsia="zh-CN"/>
          </w:rPr>
          <w:t>1</w:t>
        </w:r>
      </w:ins>
      <w:proofErr w:type="gramEnd"/>
      <w:ins w:id="2141" w:author="CATT" w:date="2022-08-05T11:03:00Z">
        <w:r w:rsidRPr="0059153C">
          <w:rPr>
            <w:rFonts w:ascii="Arial" w:eastAsiaTheme="minorEastAsia" w:hAnsi="Arial"/>
            <w:sz w:val="28"/>
            <w:szCs w:val="20"/>
            <w:lang w:val="en-GB" w:eastAsia="ko-KR"/>
          </w:rPr>
          <w:tab/>
        </w:r>
      </w:ins>
      <w:ins w:id="2142" w:author="CATT" w:date="2022-08-05T11:06:00Z">
        <w:r w:rsidRPr="0059153C">
          <w:rPr>
            <w:rFonts w:ascii="Arial" w:eastAsiaTheme="minorEastAsia" w:hAnsi="Arial" w:hint="eastAsia"/>
            <w:sz w:val="28"/>
            <w:szCs w:val="20"/>
            <w:lang w:val="en-GB" w:eastAsia="zh-CN"/>
          </w:rPr>
          <w:t>Data Collection</w:t>
        </w:r>
      </w:ins>
      <w:ins w:id="2143" w:author="CATT" w:date="2022-08-05T11:03:00Z">
        <w:r w:rsidRPr="0059153C">
          <w:rPr>
            <w:rFonts w:ascii="Arial" w:eastAsiaTheme="minorEastAsia" w:hAnsi="Arial"/>
            <w:sz w:val="28"/>
            <w:szCs w:val="20"/>
            <w:lang w:val="en-GB" w:eastAsia="ko-KR"/>
          </w:rPr>
          <w:t xml:space="preserve"> </w:t>
        </w:r>
      </w:ins>
      <w:ins w:id="2144" w:author="CATT" w:date="2023-09-26T14:31:00Z">
        <w:r w:rsidR="00D55551">
          <w:rPr>
            <w:rFonts w:ascii="Arial" w:eastAsiaTheme="minorEastAsia" w:hAnsi="Arial" w:hint="eastAsia"/>
            <w:sz w:val="28"/>
            <w:szCs w:val="20"/>
            <w:lang w:val="en-GB" w:eastAsia="zh-CN"/>
          </w:rPr>
          <w:t xml:space="preserve">Reporting </w:t>
        </w:r>
      </w:ins>
      <w:ins w:id="2145" w:author="CATT" w:date="2022-08-05T11:03:00Z">
        <w:r w:rsidRPr="0059153C">
          <w:rPr>
            <w:rFonts w:ascii="Arial" w:eastAsiaTheme="minorEastAsia" w:hAnsi="Arial"/>
            <w:sz w:val="28"/>
            <w:szCs w:val="20"/>
            <w:lang w:val="en-GB" w:eastAsia="ko-KR"/>
          </w:rPr>
          <w:t>Initiation</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146" w:author="CATT" w:date="2022-08-05T11:03:00Z"/>
          <w:rFonts w:ascii="Arial" w:eastAsiaTheme="minorEastAsia" w:hAnsi="Arial"/>
          <w:sz w:val="24"/>
          <w:szCs w:val="20"/>
          <w:lang w:val="en-GB" w:eastAsia="ko-KR"/>
        </w:rPr>
      </w:pPr>
      <w:ins w:id="2147" w:author="CATT" w:date="2022-08-05T11:03:00Z">
        <w:r w:rsidRPr="0059153C">
          <w:rPr>
            <w:rFonts w:ascii="Arial" w:eastAsiaTheme="minorEastAsia" w:hAnsi="Arial"/>
            <w:sz w:val="24"/>
            <w:szCs w:val="20"/>
            <w:lang w:val="en-GB" w:eastAsia="ko-KR"/>
          </w:rPr>
          <w:t>8.</w:t>
        </w:r>
      </w:ins>
      <w:ins w:id="2148" w:author="CATT" w:date="2022-08-05T14:35:00Z">
        <w:r w:rsidRPr="0059153C">
          <w:rPr>
            <w:rFonts w:ascii="Arial" w:eastAsiaTheme="minorEastAsia" w:hAnsi="Arial" w:hint="eastAsia"/>
            <w:sz w:val="24"/>
            <w:szCs w:val="20"/>
            <w:lang w:val="en-GB" w:eastAsia="zh-CN"/>
          </w:rPr>
          <w:t>2</w:t>
        </w:r>
      </w:ins>
      <w:proofErr w:type="gramStart"/>
      <w:ins w:id="214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2150" w:author="CATT" w:date="2022-08-05T11:10:00Z">
        <w:r w:rsidRPr="0059153C">
          <w:rPr>
            <w:rFonts w:ascii="Arial" w:eastAsiaTheme="minorEastAsia" w:hAnsi="Arial" w:hint="eastAsia"/>
            <w:sz w:val="24"/>
            <w:szCs w:val="20"/>
            <w:highlight w:val="yellow"/>
            <w:lang w:val="en-GB" w:eastAsia="zh-CN"/>
          </w:rPr>
          <w:t>1</w:t>
        </w:r>
      </w:ins>
      <w:ins w:id="2151" w:author="CATT" w:date="2022-08-05T11:03:00Z">
        <w:r w:rsidRPr="0059153C">
          <w:rPr>
            <w:rFonts w:ascii="Arial" w:eastAsiaTheme="minorEastAsia" w:hAnsi="Arial"/>
            <w:sz w:val="24"/>
            <w:szCs w:val="20"/>
            <w:lang w:val="en-GB" w:eastAsia="ko-KR"/>
          </w:rPr>
          <w:t>.1</w:t>
        </w:r>
        <w:proofErr w:type="gramEnd"/>
        <w:r w:rsidRPr="0059153C">
          <w:rPr>
            <w:rFonts w:ascii="Arial" w:eastAsiaTheme="minorEastAsia" w:hAnsi="Arial"/>
            <w:sz w:val="24"/>
            <w:szCs w:val="20"/>
            <w:lang w:val="en-GB" w:eastAsia="ko-KR"/>
          </w:rPr>
          <w:tab/>
          <w:t>General</w:t>
        </w:r>
      </w:ins>
    </w:p>
    <w:p w:rsidR="00D55551" w:rsidRPr="00A516E5" w:rsidRDefault="00D55551" w:rsidP="00D55551">
      <w:pPr>
        <w:overflowPunct w:val="0"/>
        <w:autoSpaceDE w:val="0"/>
        <w:autoSpaceDN w:val="0"/>
        <w:adjustRightInd w:val="0"/>
        <w:spacing w:after="180"/>
        <w:textAlignment w:val="baseline"/>
        <w:rPr>
          <w:ins w:id="2152" w:author="CATT" w:date="2023-09-26T14:31:00Z"/>
          <w:rFonts w:eastAsiaTheme="minorEastAsia"/>
          <w:szCs w:val="20"/>
          <w:lang w:val="en-GB" w:eastAsia="ko-KR"/>
        </w:rPr>
      </w:pPr>
      <w:ins w:id="2153" w:author="CATT" w:date="2023-09-26T14:31:00Z">
        <w:r w:rsidRPr="00A516E5">
          <w:rPr>
            <w:rFonts w:eastAsiaTheme="minorEastAsia"/>
            <w:szCs w:val="20"/>
            <w:lang w:val="en-GB" w:eastAsia="ko-KR"/>
          </w:rPr>
          <w:t xml:space="preserve">This procedure is used by </w:t>
        </w:r>
        <w:r>
          <w:rPr>
            <w:rFonts w:eastAsiaTheme="minorEastAsia" w:hint="eastAsia"/>
            <w:szCs w:val="20"/>
            <w:lang w:val="en-GB" w:eastAsia="zh-CN"/>
          </w:rPr>
          <w:t>a gNB-CU-CP</w:t>
        </w:r>
        <w:r w:rsidRPr="00A516E5">
          <w:rPr>
            <w:rFonts w:eastAsiaTheme="minorEastAsia"/>
            <w:szCs w:val="20"/>
            <w:lang w:val="en-GB" w:eastAsia="ko-KR"/>
          </w:rPr>
          <w:t xml:space="preserve"> to request the reporting of AI/ML related information to </w:t>
        </w:r>
        <w:r>
          <w:rPr>
            <w:rFonts w:eastAsiaTheme="minorEastAsia" w:hint="eastAsia"/>
            <w:szCs w:val="20"/>
            <w:lang w:val="en-GB" w:eastAsia="zh-CN"/>
          </w:rPr>
          <w:t>a gNB-CU-UP</w:t>
        </w:r>
        <w:r w:rsidRPr="00A516E5">
          <w:rPr>
            <w:rFonts w:eastAsiaTheme="minorEastAsia"/>
            <w:szCs w:val="20"/>
            <w:lang w:val="en-GB" w:eastAsia="ko-KR"/>
          </w:rPr>
          <w:t>.</w:t>
        </w:r>
      </w:ins>
    </w:p>
    <w:p w:rsidR="0059153C" w:rsidRPr="0059153C" w:rsidRDefault="0059153C" w:rsidP="00EA46AD">
      <w:pPr>
        <w:overflowPunct w:val="0"/>
        <w:autoSpaceDE w:val="0"/>
        <w:autoSpaceDN w:val="0"/>
        <w:adjustRightInd w:val="0"/>
        <w:spacing w:after="180"/>
        <w:textAlignment w:val="baseline"/>
        <w:rPr>
          <w:ins w:id="2154" w:author="CATT" w:date="2022-08-05T11:03:00Z"/>
          <w:rFonts w:eastAsiaTheme="minorEastAsia"/>
          <w:szCs w:val="20"/>
          <w:lang w:val="en-GB" w:eastAsia="ko-KR"/>
        </w:rPr>
      </w:pPr>
      <w:ins w:id="2155"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156" w:author="CATT" w:date="2022-08-05T11:03:00Z"/>
          <w:rFonts w:ascii="Arial" w:eastAsiaTheme="minorEastAsia" w:hAnsi="Arial"/>
          <w:sz w:val="24"/>
          <w:szCs w:val="20"/>
          <w:lang w:val="en-GB" w:eastAsia="ko-KR"/>
        </w:rPr>
      </w:pPr>
      <w:ins w:id="2157" w:author="CATT" w:date="2022-08-05T11:03:00Z">
        <w:r w:rsidRPr="0059153C">
          <w:rPr>
            <w:rFonts w:ascii="Arial" w:eastAsiaTheme="minorEastAsia" w:hAnsi="Arial"/>
            <w:sz w:val="24"/>
            <w:szCs w:val="20"/>
            <w:lang w:val="en-GB" w:eastAsia="ko-KR"/>
          </w:rPr>
          <w:t>8.</w:t>
        </w:r>
      </w:ins>
      <w:ins w:id="2158" w:author="CATT" w:date="2022-08-05T14:35:00Z">
        <w:r w:rsidRPr="0059153C">
          <w:rPr>
            <w:rFonts w:ascii="Arial" w:eastAsiaTheme="minorEastAsia" w:hAnsi="Arial" w:hint="eastAsia"/>
            <w:sz w:val="24"/>
            <w:szCs w:val="20"/>
            <w:lang w:val="en-GB" w:eastAsia="zh-CN"/>
          </w:rPr>
          <w:t>2</w:t>
        </w:r>
      </w:ins>
      <w:proofErr w:type="gramStart"/>
      <w:ins w:id="2159"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2160" w:author="CATT" w:date="2022-08-05T11:10:00Z">
        <w:r w:rsidRPr="0059153C">
          <w:rPr>
            <w:rFonts w:ascii="Arial" w:eastAsiaTheme="minorEastAsia" w:hAnsi="Arial" w:hint="eastAsia"/>
            <w:sz w:val="24"/>
            <w:szCs w:val="20"/>
            <w:highlight w:val="yellow"/>
            <w:lang w:val="en-GB" w:eastAsia="zh-CN"/>
          </w:rPr>
          <w:t>1</w:t>
        </w:r>
      </w:ins>
      <w:ins w:id="2161" w:author="CATT" w:date="2022-08-05T11:03:00Z">
        <w:r w:rsidRPr="0059153C">
          <w:rPr>
            <w:rFonts w:ascii="Arial" w:eastAsiaTheme="minorEastAsia" w:hAnsi="Arial"/>
            <w:sz w:val="24"/>
            <w:szCs w:val="20"/>
            <w:lang w:val="en-GB" w:eastAsia="ko-KR"/>
          </w:rPr>
          <w:t>.2</w:t>
        </w:r>
        <w:proofErr w:type="gramEnd"/>
        <w:r w:rsidRPr="0059153C">
          <w:rPr>
            <w:rFonts w:ascii="Arial" w:eastAsiaTheme="minorEastAsia" w:hAnsi="Arial"/>
            <w:sz w:val="24"/>
            <w:szCs w:val="20"/>
            <w:lang w:val="en-GB" w:eastAsia="ko-KR"/>
          </w:rPr>
          <w:tab/>
          <w:t>Successful Operation</w:t>
        </w:r>
      </w:ins>
    </w:p>
    <w:bookmarkStart w:id="2162" w:name="_MON_1725880716"/>
    <w:bookmarkEnd w:id="2162"/>
    <w:p w:rsidR="0059153C" w:rsidRPr="0059153C" w:rsidRDefault="0059153C" w:rsidP="00EA46AD">
      <w:pPr>
        <w:keepNext/>
        <w:keepLines/>
        <w:overflowPunct w:val="0"/>
        <w:autoSpaceDE w:val="0"/>
        <w:autoSpaceDN w:val="0"/>
        <w:adjustRightInd w:val="0"/>
        <w:spacing w:before="60" w:after="180"/>
        <w:jc w:val="center"/>
        <w:textAlignment w:val="baseline"/>
        <w:rPr>
          <w:ins w:id="2163" w:author="CATT" w:date="2022-08-05T11:03:00Z"/>
          <w:rFonts w:ascii="Arial" w:eastAsiaTheme="minorEastAsia" w:hAnsi="Arial"/>
          <w:b/>
          <w:szCs w:val="20"/>
          <w:lang w:val="en-GB" w:eastAsia="ko-KR"/>
        </w:rPr>
      </w:pPr>
      <w:ins w:id="2164" w:author="CATT" w:date="2022-08-05T11:03:00Z">
        <w:r w:rsidRPr="0059153C">
          <w:rPr>
            <w:rFonts w:ascii="Arial" w:eastAsiaTheme="minorEastAsia" w:hAnsi="Arial"/>
            <w:b/>
            <w:szCs w:val="20"/>
            <w:lang w:val="en-GB" w:eastAsia="ko-KR"/>
          </w:rPr>
          <w:object w:dxaOrig="5673" w:dyaOrig="2355">
            <v:shape id="_x0000_i1028" type="#_x0000_t75" style="width:285pt;height:117.5pt" o:ole="">
              <v:imagedata r:id="rId18" o:title=""/>
            </v:shape>
            <o:OLEObject Type="Embed" ProgID="Word.Picture.8" ShapeID="_x0000_i1028" DrawAspect="Content" ObjectID="_1757397181" r:id="rId19"/>
          </w:object>
        </w:r>
      </w:ins>
    </w:p>
    <w:p w:rsidR="0059153C" w:rsidRPr="0059153C" w:rsidRDefault="0059153C" w:rsidP="00EA46AD">
      <w:pPr>
        <w:keepLines/>
        <w:overflowPunct w:val="0"/>
        <w:autoSpaceDE w:val="0"/>
        <w:autoSpaceDN w:val="0"/>
        <w:adjustRightInd w:val="0"/>
        <w:spacing w:after="240"/>
        <w:jc w:val="center"/>
        <w:textAlignment w:val="baseline"/>
        <w:rPr>
          <w:ins w:id="2165" w:author="CATT" w:date="2022-08-05T11:03:00Z"/>
          <w:rFonts w:ascii="Arial" w:eastAsiaTheme="minorEastAsia" w:hAnsi="Arial"/>
          <w:b/>
          <w:szCs w:val="20"/>
          <w:lang w:val="en-GB" w:eastAsia="ko-KR"/>
        </w:rPr>
      </w:pPr>
      <w:ins w:id="2166" w:author="CATT" w:date="2022-08-05T11:03:00Z">
        <w:r w:rsidRPr="0059153C">
          <w:rPr>
            <w:rFonts w:ascii="Arial" w:eastAsiaTheme="minorEastAsia" w:hAnsi="Arial"/>
            <w:b/>
            <w:szCs w:val="20"/>
            <w:lang w:val="en-GB" w:eastAsia="ko-KR"/>
          </w:rPr>
          <w:t>Figure 8.</w:t>
        </w:r>
      </w:ins>
      <w:ins w:id="2167" w:author="CATT" w:date="2022-08-05T14:35:00Z">
        <w:r w:rsidRPr="0059153C">
          <w:rPr>
            <w:rFonts w:ascii="Arial" w:eastAsiaTheme="minorEastAsia" w:hAnsi="Arial" w:hint="eastAsia"/>
            <w:b/>
            <w:szCs w:val="20"/>
            <w:lang w:val="en-GB" w:eastAsia="zh-CN"/>
          </w:rPr>
          <w:t>2</w:t>
        </w:r>
      </w:ins>
      <w:ins w:id="2168" w:author="CATT" w:date="2022-08-05T11:03:00Z">
        <w:r w:rsidRPr="0059153C">
          <w:rPr>
            <w:rFonts w:ascii="Arial" w:eastAsiaTheme="minorEastAsia" w:hAnsi="Arial"/>
            <w:b/>
            <w:szCs w:val="20"/>
            <w:lang w:val="en-GB" w:eastAsia="ko-KR"/>
          </w:rPr>
          <w:t>.</w:t>
        </w:r>
      </w:ins>
      <w:ins w:id="2169" w:author="CATT" w:date="2022-08-05T11:07:00Z">
        <w:r w:rsidRPr="0059153C">
          <w:rPr>
            <w:rFonts w:ascii="Arial" w:eastAsiaTheme="minorEastAsia" w:hAnsi="Arial" w:hint="eastAsia"/>
            <w:b/>
            <w:szCs w:val="20"/>
            <w:highlight w:val="yellow"/>
            <w:lang w:val="en-GB" w:eastAsia="zh-CN"/>
          </w:rPr>
          <w:t>a</w:t>
        </w:r>
      </w:ins>
      <w:ins w:id="2170" w:author="CATT" w:date="2022-08-05T11:11:00Z">
        <w:r w:rsidRPr="0059153C">
          <w:rPr>
            <w:rFonts w:ascii="Arial" w:eastAsiaTheme="minorEastAsia" w:hAnsi="Arial" w:hint="eastAsia"/>
            <w:b/>
            <w:szCs w:val="20"/>
            <w:highlight w:val="yellow"/>
            <w:lang w:val="en-GB" w:eastAsia="zh-CN"/>
          </w:rPr>
          <w:t>1</w:t>
        </w:r>
      </w:ins>
      <w:ins w:id="2171" w:author="CATT" w:date="2022-08-05T11:03:00Z">
        <w:r w:rsidRPr="0059153C">
          <w:rPr>
            <w:rFonts w:ascii="Arial" w:eastAsiaTheme="minorEastAsia" w:hAnsi="Arial"/>
            <w:b/>
            <w:szCs w:val="20"/>
            <w:lang w:val="en-GB" w:eastAsia="ko-KR"/>
          </w:rPr>
          <w:t xml:space="preserve">.2-1: </w:t>
        </w:r>
      </w:ins>
      <w:ins w:id="2172" w:author="CATT" w:date="2022-08-05T11:07:00Z">
        <w:r w:rsidRPr="0059153C">
          <w:rPr>
            <w:rFonts w:ascii="Arial" w:eastAsiaTheme="minorEastAsia" w:hAnsi="Arial" w:hint="eastAsia"/>
            <w:b/>
            <w:szCs w:val="20"/>
            <w:lang w:val="en-GB" w:eastAsia="zh-CN"/>
          </w:rPr>
          <w:t xml:space="preserve">Data Collection </w:t>
        </w:r>
      </w:ins>
      <w:ins w:id="2173" w:author="CATT" w:date="2023-09-26T14:31:00Z">
        <w:r w:rsidR="0017143F">
          <w:rPr>
            <w:rFonts w:ascii="Arial" w:eastAsiaTheme="minorEastAsia" w:hAnsi="Arial" w:hint="eastAsia"/>
            <w:b/>
            <w:szCs w:val="20"/>
            <w:lang w:val="en-GB" w:eastAsia="zh-CN"/>
          </w:rPr>
          <w:t xml:space="preserve">Reporting </w:t>
        </w:r>
      </w:ins>
      <w:ins w:id="2174" w:author="CATT" w:date="2022-08-05T11:07:00Z">
        <w:r w:rsidRPr="0059153C">
          <w:rPr>
            <w:rFonts w:ascii="Arial" w:eastAsiaTheme="minorEastAsia" w:hAnsi="Arial" w:hint="eastAsia"/>
            <w:b/>
            <w:szCs w:val="20"/>
            <w:lang w:val="en-GB" w:eastAsia="zh-CN"/>
          </w:rPr>
          <w:t>Initiation</w:t>
        </w:r>
      </w:ins>
      <w:ins w:id="2175" w:author="CATT" w:date="2022-08-05T11:03:00Z">
        <w:r w:rsidRPr="0059153C">
          <w:rPr>
            <w:rFonts w:ascii="Arial" w:eastAsiaTheme="minorEastAsia" w:hAnsi="Arial"/>
            <w:b/>
            <w:szCs w:val="20"/>
            <w:lang w:val="en-GB" w:eastAsia="ko-KR"/>
          </w:rPr>
          <w:t>, successful operation</w:t>
        </w:r>
      </w:ins>
    </w:p>
    <w:p w:rsidR="00DB7C00" w:rsidRPr="00F56FB4" w:rsidRDefault="00DB7C00" w:rsidP="00DB7C00">
      <w:pPr>
        <w:spacing w:after="180"/>
        <w:rPr>
          <w:ins w:id="2176" w:author="CATT" w:date="2023-09-26T14:32:00Z"/>
          <w:rFonts w:eastAsia="宋体"/>
          <w:szCs w:val="20"/>
          <w:lang w:val="en-GB"/>
        </w:rPr>
      </w:pPr>
      <w:ins w:id="2177" w:author="CATT" w:date="2023-09-26T14:32:00Z">
        <w:r>
          <w:rPr>
            <w:rFonts w:eastAsia="宋体" w:hint="eastAsia"/>
            <w:szCs w:val="20"/>
            <w:lang w:val="en-GB" w:eastAsia="zh-CN"/>
          </w:rPr>
          <w:lastRenderedPageBreak/>
          <w:t>The gNB-CU-CP</w:t>
        </w:r>
        <w:r w:rsidRPr="00F56FB4">
          <w:rPr>
            <w:rFonts w:eastAsia="宋体"/>
            <w:szCs w:val="20"/>
            <w:lang w:val="en-GB"/>
          </w:rPr>
          <w:t xml:space="preserve"> initiates the procedure by sending the DATA COLLECTION REQUEST message to </w:t>
        </w:r>
        <w:r>
          <w:rPr>
            <w:rFonts w:eastAsia="宋体" w:hint="eastAsia"/>
            <w:szCs w:val="20"/>
            <w:lang w:val="en-GB" w:eastAsia="zh-CN"/>
          </w:rPr>
          <w:t>the gNB-CU-UP</w:t>
        </w:r>
        <w:r w:rsidRPr="00F56FB4">
          <w:rPr>
            <w:rFonts w:eastAsia="宋体"/>
            <w:szCs w:val="20"/>
            <w:lang w:val="en-GB"/>
          </w:rPr>
          <w:t xml:space="preserve"> to start AI/ML related information reporting and stop AI/ML related information reporting. Upon receipt, </w:t>
        </w:r>
        <w:r>
          <w:rPr>
            <w:rFonts w:eastAsia="宋体" w:hint="eastAsia"/>
            <w:szCs w:val="20"/>
            <w:lang w:val="en-GB" w:eastAsia="zh-CN"/>
          </w:rPr>
          <w:t>the gNB-CU-UP</w:t>
        </w:r>
        <w:r w:rsidRPr="00F56FB4">
          <w:rPr>
            <w:rFonts w:eastAsia="宋体"/>
            <w:szCs w:val="20"/>
            <w:lang w:val="en-GB"/>
          </w:rPr>
          <w:t>:</w:t>
        </w:r>
      </w:ins>
    </w:p>
    <w:p w:rsidR="00DB7C00" w:rsidRPr="00F56FB4" w:rsidRDefault="00DB7C00" w:rsidP="00DB7C00">
      <w:pPr>
        <w:spacing w:after="180"/>
        <w:ind w:left="568" w:hanging="284"/>
        <w:rPr>
          <w:ins w:id="2178" w:author="CATT" w:date="2023-09-26T14:32:00Z"/>
          <w:rFonts w:eastAsia="宋体"/>
          <w:szCs w:val="20"/>
          <w:lang w:val="en-GB"/>
        </w:rPr>
      </w:pPr>
      <w:ins w:id="2179" w:author="CATT" w:date="2023-09-26T14:32:00Z">
        <w:r w:rsidRPr="00F56FB4">
          <w:rPr>
            <w:rFonts w:eastAsia="宋体"/>
            <w:szCs w:val="20"/>
            <w:lang w:val="en-GB"/>
          </w:rPr>
          <w:t>-</w:t>
        </w:r>
        <w:r w:rsidRPr="00F56FB4">
          <w:rPr>
            <w:rFonts w:eastAsia="宋体"/>
            <w:szCs w:val="20"/>
            <w:lang w:val="en-GB"/>
          </w:rPr>
          <w:tab/>
          <w:t xml:space="preserve">shall initiate the requested AI/ML related information reporting according to the parameters given in the request in case the </w:t>
        </w:r>
        <w:r w:rsidRPr="00F56FB4">
          <w:rPr>
            <w:rFonts w:eastAsia="宋体"/>
            <w:i/>
            <w:szCs w:val="20"/>
            <w:lang w:val="en-GB"/>
          </w:rPr>
          <w:t>Registration Request</w:t>
        </w:r>
        <w:r w:rsidRPr="00F56FB4">
          <w:rPr>
            <w:rFonts w:eastAsia="宋体"/>
            <w:szCs w:val="20"/>
            <w:lang w:val="en-GB"/>
          </w:rPr>
          <w:t xml:space="preserve"> IE is set to “start”; or</w:t>
        </w:r>
      </w:ins>
    </w:p>
    <w:p w:rsidR="00DB7C00" w:rsidRPr="00F56FB4" w:rsidRDefault="00DB7C00" w:rsidP="00DB7C00">
      <w:pPr>
        <w:spacing w:after="180"/>
        <w:ind w:left="568" w:hanging="284"/>
        <w:rPr>
          <w:ins w:id="2180" w:author="CATT" w:date="2023-09-26T14:32:00Z"/>
          <w:rFonts w:eastAsia="宋体"/>
          <w:szCs w:val="20"/>
          <w:lang w:val="en-GB"/>
        </w:rPr>
      </w:pPr>
      <w:ins w:id="2181" w:author="CATT" w:date="2023-09-26T14:32:00Z">
        <w:r w:rsidRPr="00F56FB4">
          <w:rPr>
            <w:rFonts w:eastAsia="宋体"/>
            <w:szCs w:val="20"/>
            <w:lang w:val="en-GB"/>
          </w:rPr>
          <w:t>-</w:t>
        </w:r>
        <w:r w:rsidRPr="00F56FB4">
          <w:rPr>
            <w:rFonts w:eastAsia="宋体"/>
            <w:szCs w:val="20"/>
            <w:lang w:val="en-GB"/>
          </w:rPr>
          <w:tab/>
          <w:t xml:space="preserve">shall stop all cells AI/ML related information reporting and terminate the reporting in case the </w:t>
        </w:r>
        <w:r w:rsidRPr="00F56FB4">
          <w:rPr>
            <w:rFonts w:eastAsia="宋体"/>
            <w:i/>
            <w:szCs w:val="20"/>
            <w:lang w:val="en-GB"/>
          </w:rPr>
          <w:t>Registration Request</w:t>
        </w:r>
        <w:r w:rsidRPr="00F56FB4">
          <w:rPr>
            <w:rFonts w:eastAsia="宋体"/>
            <w:szCs w:val="20"/>
            <w:lang w:val="en-GB"/>
          </w:rPr>
          <w:t xml:space="preserve"> IE is set to “stop”; or</w:t>
        </w:r>
      </w:ins>
    </w:p>
    <w:p w:rsidR="00DB7C00" w:rsidRPr="00F56FB4" w:rsidRDefault="00DB7C00" w:rsidP="00DB7C00">
      <w:pPr>
        <w:spacing w:after="180"/>
        <w:ind w:left="568" w:hanging="284"/>
        <w:rPr>
          <w:ins w:id="2182" w:author="CATT" w:date="2023-09-26T14:32:00Z"/>
          <w:rFonts w:eastAsia="宋体"/>
          <w:szCs w:val="20"/>
          <w:lang w:val="en-GB"/>
        </w:rPr>
      </w:pPr>
      <w:ins w:id="2183" w:author="CATT" w:date="2023-09-26T14:32:00Z">
        <w:r w:rsidRPr="00F56FB4">
          <w:rPr>
            <w:rFonts w:eastAsia="宋体"/>
            <w:szCs w:val="20"/>
            <w:lang w:val="en-GB"/>
          </w:rPr>
          <w:t>-</w:t>
        </w:r>
        <w:r w:rsidRPr="00F56FB4">
          <w:rPr>
            <w:rFonts w:eastAsia="宋体"/>
            <w:szCs w:val="20"/>
            <w:lang w:val="en-GB"/>
          </w:rPr>
          <w:tab/>
        </w:r>
        <w:r w:rsidRPr="00F56FB4">
          <w:rPr>
            <w:rFonts w:eastAsia="宋体"/>
            <w:szCs w:val="20"/>
            <w:highlight w:val="yellow"/>
            <w:lang w:val="en-GB"/>
          </w:rPr>
          <w:t>FFS</w:t>
        </w:r>
        <w:r w:rsidRPr="00F56FB4">
          <w:rPr>
            <w:rFonts w:eastAsia="宋体"/>
            <w:szCs w:val="20"/>
            <w:lang w:val="en-GB"/>
          </w:rPr>
          <w:t xml:space="preserve"> </w:t>
        </w:r>
      </w:ins>
    </w:p>
    <w:p w:rsidR="00DB7C00" w:rsidRPr="00F56FB4" w:rsidRDefault="00DB7C00" w:rsidP="001F2CB7">
      <w:pPr>
        <w:spacing w:after="180"/>
        <w:rPr>
          <w:ins w:id="2184" w:author="CATT" w:date="2023-09-26T14:32:00Z"/>
          <w:rFonts w:eastAsia="宋体"/>
          <w:szCs w:val="20"/>
          <w:lang w:val="en-GB"/>
        </w:rPr>
      </w:pPr>
      <w:ins w:id="2185" w:author="CATT" w:date="2023-09-26T14:32:00Z">
        <w:r w:rsidRPr="00F56FB4">
          <w:rPr>
            <w:rFonts w:eastAsia="宋体"/>
            <w:szCs w:val="20"/>
            <w:lang w:val="en-GB"/>
          </w:rPr>
          <w:t xml:space="preserve">If </w:t>
        </w:r>
        <w:r>
          <w:rPr>
            <w:rFonts w:eastAsia="宋体" w:hint="eastAsia"/>
            <w:szCs w:val="20"/>
            <w:lang w:val="en-GB" w:eastAsia="zh-CN"/>
          </w:rPr>
          <w:t>the gNB-</w:t>
        </w:r>
      </w:ins>
      <w:ins w:id="2186" w:author="CATT" w:date="2023-09-26T14:33:00Z">
        <w:r w:rsidR="00F9346A">
          <w:rPr>
            <w:rFonts w:eastAsia="宋体" w:hint="eastAsia"/>
            <w:szCs w:val="20"/>
            <w:lang w:val="en-GB" w:eastAsia="zh-CN"/>
          </w:rPr>
          <w:t>CU-UP</w:t>
        </w:r>
      </w:ins>
      <w:ins w:id="2187" w:author="CATT" w:date="2023-09-26T14:34:00Z">
        <w:r w:rsidR="008178FD">
          <w:rPr>
            <w:rFonts w:eastAsia="宋体" w:hint="eastAsia"/>
            <w:szCs w:val="20"/>
            <w:lang w:val="en-GB" w:eastAsia="zh-CN"/>
          </w:rPr>
          <w:t xml:space="preserve"> </w:t>
        </w:r>
      </w:ins>
      <w:ins w:id="2188" w:author="CATT" w:date="2023-09-26T14:32:00Z">
        <w:r w:rsidRPr="00F56FB4">
          <w:rPr>
            <w:rFonts w:eastAsia="宋体"/>
            <w:szCs w:val="20"/>
            <w:lang w:val="en-GB"/>
          </w:rPr>
          <w:t xml:space="preserve">is capable to provide all of the requested information, it shall initiate the AI/ML related information reporting as requested by </w:t>
        </w:r>
      </w:ins>
      <w:ins w:id="2189" w:author="CATT" w:date="2023-09-26T14:33:00Z">
        <w:r w:rsidR="001F2CB7">
          <w:rPr>
            <w:rFonts w:eastAsia="宋体" w:hint="eastAsia"/>
            <w:szCs w:val="20"/>
            <w:lang w:val="en-GB" w:eastAsia="zh-CN"/>
          </w:rPr>
          <w:t>the gNB-CU-CP</w:t>
        </w:r>
      </w:ins>
      <w:ins w:id="2190" w:author="CATT" w:date="2023-09-26T14:32:00Z">
        <w:r w:rsidRPr="00F56FB4">
          <w:rPr>
            <w:rFonts w:eastAsia="宋体"/>
            <w:szCs w:val="20"/>
            <w:lang w:val="en-GB"/>
          </w:rPr>
          <w:t xml:space="preserve"> and respond with the DATA COLLECTION RESPONSE message.</w:t>
        </w:r>
      </w:ins>
    </w:p>
    <w:p w:rsidR="00DB7C00" w:rsidRPr="00F56FB4" w:rsidRDefault="00DB7C00" w:rsidP="00833ADE">
      <w:pPr>
        <w:spacing w:after="180"/>
        <w:rPr>
          <w:ins w:id="2191" w:author="CATT" w:date="2023-09-26T14:32:00Z"/>
          <w:rFonts w:eastAsia="宋体"/>
          <w:szCs w:val="20"/>
          <w:lang w:val="en-GB"/>
        </w:rPr>
      </w:pPr>
      <w:ins w:id="2192" w:author="CATT" w:date="2023-09-26T14:32:00Z">
        <w:r w:rsidRPr="00F56FB4">
          <w:rPr>
            <w:rFonts w:eastAsia="宋体"/>
            <w:szCs w:val="20"/>
            <w:lang w:val="en-GB"/>
          </w:rPr>
          <w:t xml:space="preserve">If </w:t>
        </w:r>
        <w:r>
          <w:rPr>
            <w:rFonts w:eastAsia="宋体" w:hint="eastAsia"/>
            <w:szCs w:val="20"/>
            <w:lang w:val="en-GB" w:eastAsia="zh-CN"/>
          </w:rPr>
          <w:t xml:space="preserve">the </w:t>
        </w:r>
      </w:ins>
      <w:ins w:id="2193" w:author="CATT" w:date="2023-09-26T14:33:00Z">
        <w:r w:rsidR="00833ADE">
          <w:rPr>
            <w:rFonts w:eastAsia="宋体" w:hint="eastAsia"/>
            <w:szCs w:val="20"/>
            <w:lang w:val="en-GB" w:eastAsia="zh-CN"/>
          </w:rPr>
          <w:t>gNB-CU-UP</w:t>
        </w:r>
      </w:ins>
      <w:ins w:id="2194" w:author="CATT" w:date="2023-09-26T14:34:00Z">
        <w:r w:rsidR="008178FD">
          <w:rPr>
            <w:rFonts w:eastAsia="宋体" w:hint="eastAsia"/>
            <w:szCs w:val="20"/>
            <w:lang w:val="en-GB" w:eastAsia="zh-CN"/>
          </w:rPr>
          <w:t xml:space="preserve"> </w:t>
        </w:r>
      </w:ins>
      <w:ins w:id="2195" w:author="CATT" w:date="2023-09-26T14:32:00Z">
        <w:r w:rsidRPr="00F56FB4">
          <w:rPr>
            <w:rFonts w:eastAsia="宋体"/>
            <w:szCs w:val="20"/>
            <w:lang w:val="en-GB"/>
          </w:rPr>
          <w:t xml:space="preserve">is capable to provide some but not all of the requested information, it shall initiate the AI/ML related information reporting for the admitted requested information and include the </w:t>
        </w:r>
        <w:r w:rsidRPr="00F56FB4">
          <w:rPr>
            <w:rFonts w:eastAsia="宋体"/>
            <w:i/>
            <w:iCs/>
            <w:szCs w:val="20"/>
            <w:lang w:val="en-GB"/>
          </w:rPr>
          <w:t>Node</w:t>
        </w:r>
        <w:r w:rsidRPr="00F56FB4">
          <w:rPr>
            <w:rFonts w:eastAsia="宋体"/>
            <w:szCs w:val="20"/>
            <w:lang w:val="en-GB"/>
          </w:rPr>
          <w:t xml:space="preserve"> </w:t>
        </w:r>
        <w:r w:rsidRPr="00F56FB4">
          <w:rPr>
            <w:rFonts w:eastAsia="宋体"/>
            <w:i/>
            <w:szCs w:val="20"/>
            <w:lang w:val="en-GB"/>
          </w:rPr>
          <w:t>Measurement Initiation Result</w:t>
        </w:r>
        <w:r w:rsidRPr="00F56FB4">
          <w:rPr>
            <w:rFonts w:eastAsia="宋体"/>
            <w:szCs w:val="20"/>
            <w:lang w:val="en-GB"/>
          </w:rPr>
          <w:t xml:space="preserve"> IE in the DATA COLLECTION RESPONSE message.</w:t>
        </w:r>
      </w:ins>
    </w:p>
    <w:p w:rsidR="00DB7C00" w:rsidRPr="00F56FB4" w:rsidRDefault="00DB7C00" w:rsidP="008178FD">
      <w:pPr>
        <w:spacing w:after="180"/>
        <w:rPr>
          <w:ins w:id="2196" w:author="CATT" w:date="2023-09-26T14:32:00Z"/>
          <w:rFonts w:eastAsia="宋体"/>
          <w:szCs w:val="20"/>
          <w:lang w:val="en-GB"/>
        </w:rPr>
      </w:pPr>
      <w:ins w:id="2197" w:author="CATT" w:date="2023-09-26T14:32:00Z">
        <w:r w:rsidRPr="00F56FB4">
          <w:rPr>
            <w:rFonts w:eastAsia="宋体"/>
            <w:szCs w:val="20"/>
            <w:lang w:val="en-GB"/>
          </w:rPr>
          <w:t xml:space="preserve">If the </w:t>
        </w:r>
        <w:r w:rsidRPr="00F56FB4">
          <w:rPr>
            <w:rFonts w:eastAsia="宋体"/>
            <w:i/>
            <w:szCs w:val="20"/>
            <w:lang w:val="en-GB"/>
          </w:rPr>
          <w:t>Reporting Periodicity</w:t>
        </w:r>
        <w:r w:rsidRPr="00F56FB4">
          <w:rPr>
            <w:rFonts w:eastAsia="宋体"/>
            <w:szCs w:val="20"/>
            <w:lang w:val="en-GB"/>
          </w:rPr>
          <w:t xml:space="preserve"> IE in the DATA COLLECTION REQUEST is present, this indicates the periodicity for the reporting of periodic AI/ML related information. The </w:t>
        </w:r>
      </w:ins>
      <w:ins w:id="2198" w:author="CATT" w:date="2023-09-26T14:34:00Z">
        <w:r w:rsidR="008178FD">
          <w:rPr>
            <w:rFonts w:eastAsia="宋体" w:hint="eastAsia"/>
            <w:szCs w:val="20"/>
            <w:lang w:val="en-GB" w:eastAsia="zh-CN"/>
          </w:rPr>
          <w:t>gNB-CU-UP</w:t>
        </w:r>
        <w:r w:rsidR="008178FD" w:rsidRPr="00F56FB4">
          <w:rPr>
            <w:rFonts w:eastAsia="宋体"/>
            <w:szCs w:val="20"/>
            <w:lang w:val="en-GB"/>
          </w:rPr>
          <w:t xml:space="preserve"> </w:t>
        </w:r>
      </w:ins>
      <w:ins w:id="2199" w:author="CATT" w:date="2023-09-26T14:32:00Z">
        <w:r w:rsidRPr="00F56FB4">
          <w:rPr>
            <w:rFonts w:eastAsia="宋体"/>
            <w:szCs w:val="20"/>
            <w:lang w:val="en-GB"/>
          </w:rPr>
          <w:t xml:space="preserve">shall report only once, unless otherwise requested within the </w:t>
        </w:r>
        <w:r w:rsidRPr="00F56FB4">
          <w:rPr>
            <w:rFonts w:eastAsia="宋体"/>
            <w:i/>
            <w:iCs/>
            <w:szCs w:val="20"/>
            <w:lang w:val="en-GB"/>
          </w:rPr>
          <w:t>Reporting Periodicity</w:t>
        </w:r>
        <w:r w:rsidRPr="00F56FB4">
          <w:rPr>
            <w:rFonts w:eastAsia="宋体"/>
            <w:szCs w:val="20"/>
            <w:lang w:val="en-GB"/>
          </w:rPr>
          <w:t xml:space="preserve"> IE.</w:t>
        </w:r>
      </w:ins>
    </w:p>
    <w:p w:rsidR="00DB7C00" w:rsidRPr="00F56FB4" w:rsidRDefault="00DB7C00" w:rsidP="00DB7C00">
      <w:pPr>
        <w:spacing w:after="180"/>
        <w:rPr>
          <w:ins w:id="2200" w:author="CATT" w:date="2023-09-26T14:32:00Z"/>
          <w:rFonts w:eastAsia="宋体"/>
          <w:b/>
          <w:szCs w:val="20"/>
          <w:lang w:val="en-GB"/>
        </w:rPr>
      </w:pPr>
      <w:ins w:id="2201" w:author="CATT" w:date="2023-09-26T14:32:00Z">
        <w:r w:rsidRPr="00F56FB4">
          <w:rPr>
            <w:rFonts w:eastAsia="宋体"/>
            <w:b/>
            <w:szCs w:val="20"/>
            <w:lang w:val="en-GB"/>
          </w:rPr>
          <w:t>Interaction with other procedures</w:t>
        </w:r>
      </w:ins>
    </w:p>
    <w:p w:rsidR="00DB7C00" w:rsidRPr="00F56FB4" w:rsidRDefault="00DB7C00" w:rsidP="009863D9">
      <w:pPr>
        <w:spacing w:after="180"/>
        <w:rPr>
          <w:ins w:id="2202" w:author="CATT" w:date="2023-09-26T14:32:00Z"/>
          <w:rFonts w:eastAsia="宋体"/>
          <w:szCs w:val="20"/>
          <w:lang w:val="en-GB"/>
        </w:rPr>
      </w:pPr>
      <w:ins w:id="2203" w:author="CATT" w:date="2023-09-26T14:32:00Z">
        <w:r w:rsidRPr="00F56FB4">
          <w:rPr>
            <w:rFonts w:eastAsia="宋体"/>
            <w:szCs w:val="20"/>
            <w:lang w:val="en-GB"/>
          </w:rPr>
          <w:t xml:space="preserve">When starting a measurement, the </w:t>
        </w:r>
        <w:r w:rsidRPr="00F56FB4">
          <w:rPr>
            <w:rFonts w:eastAsia="宋体"/>
            <w:i/>
            <w:szCs w:val="20"/>
            <w:lang w:val="en-GB"/>
          </w:rPr>
          <w:t>Report Characteristics</w:t>
        </w:r>
        <w:r w:rsidRPr="00F56FB4">
          <w:rPr>
            <w:rFonts w:eastAsia="宋体"/>
            <w:szCs w:val="20"/>
            <w:lang w:val="en-GB"/>
          </w:rPr>
          <w:t xml:space="preserve"> IE in the DATA COLLECTION REQUEST indicates the type of objects </w:t>
        </w:r>
        <w:r>
          <w:rPr>
            <w:rFonts w:eastAsia="宋体" w:hint="eastAsia"/>
            <w:szCs w:val="20"/>
            <w:lang w:val="en-GB" w:eastAsia="zh-CN"/>
          </w:rPr>
          <w:t xml:space="preserve">the </w:t>
        </w:r>
      </w:ins>
      <w:ins w:id="2204" w:author="CATT" w:date="2023-09-26T14:34:00Z">
        <w:r w:rsidR="009863D9">
          <w:rPr>
            <w:rFonts w:eastAsia="宋体" w:hint="eastAsia"/>
            <w:szCs w:val="20"/>
            <w:lang w:val="en-GB" w:eastAsia="zh-CN"/>
          </w:rPr>
          <w:t xml:space="preserve">gNB-CU-UP </w:t>
        </w:r>
      </w:ins>
      <w:ins w:id="2205" w:author="CATT" w:date="2023-09-26T14:32:00Z">
        <w:r w:rsidRPr="00F56FB4">
          <w:rPr>
            <w:rFonts w:eastAsia="宋体"/>
            <w:szCs w:val="20"/>
            <w:lang w:val="en-GB"/>
          </w:rPr>
          <w:t xml:space="preserve">shall perform measurements on. The </w:t>
        </w:r>
        <w:r>
          <w:rPr>
            <w:rFonts w:eastAsia="宋体" w:hint="eastAsia"/>
            <w:szCs w:val="20"/>
            <w:lang w:val="en-GB" w:eastAsia="zh-CN"/>
          </w:rPr>
          <w:t>gNB-DU</w:t>
        </w:r>
        <w:r w:rsidRPr="00F56FB4">
          <w:rPr>
            <w:rFonts w:eastAsia="宋体"/>
            <w:szCs w:val="20"/>
            <w:lang w:val="en-GB"/>
          </w:rPr>
          <w:t xml:space="preserve"> shall include in the DATA COLLECTION UPDATE message:</w:t>
        </w:r>
      </w:ins>
    </w:p>
    <w:p w:rsidR="00DB7C00" w:rsidRPr="00F56FB4" w:rsidRDefault="00DB7C00" w:rsidP="00F374AE">
      <w:pPr>
        <w:spacing w:after="180"/>
        <w:ind w:left="568" w:hanging="284"/>
        <w:rPr>
          <w:ins w:id="2206" w:author="CATT" w:date="2023-09-26T14:32:00Z"/>
          <w:rFonts w:eastAsia="宋体"/>
          <w:szCs w:val="20"/>
          <w:lang w:val="en-GB"/>
        </w:rPr>
      </w:pPr>
      <w:ins w:id="2207" w:author="CATT" w:date="2023-09-26T14:32: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ins>
      <w:ins w:id="2208" w:author="CATT" w:date="2023-09-26T15:08:00Z">
        <w:r w:rsidR="00F374AE" w:rsidRPr="00F374AE">
          <w:rPr>
            <w:rFonts w:eastAsia="宋体"/>
            <w:i/>
            <w:iCs/>
            <w:szCs w:val="20"/>
            <w:lang w:val="en-GB"/>
          </w:rPr>
          <w:t>Average Packet Loss UL</w:t>
        </w:r>
      </w:ins>
      <w:ins w:id="2209" w:author="CATT" w:date="2023-09-26T14:32:00Z">
        <w:r w:rsidRPr="00F56FB4" w:rsidDel="00663E73">
          <w:rPr>
            <w:rFonts w:eastAsia="宋体"/>
            <w:i/>
            <w:iCs/>
            <w:szCs w:val="20"/>
            <w:lang w:val="en-GB"/>
          </w:rPr>
          <w:t xml:space="preserve"> </w:t>
        </w:r>
        <w:r w:rsidRPr="00F56FB4">
          <w:rPr>
            <w:rFonts w:eastAsia="宋体"/>
            <w:szCs w:val="20"/>
            <w:lang w:val="en-GB"/>
          </w:rPr>
          <w:t xml:space="preserve">IE, if the </w:t>
        </w:r>
        <w:r>
          <w:rPr>
            <w:rFonts w:eastAsia="宋体" w:hint="eastAsia"/>
            <w:szCs w:val="20"/>
            <w:lang w:val="en-GB" w:eastAsia="zh-CN"/>
          </w:rPr>
          <w:t>1st</w:t>
        </w:r>
        <w:r w:rsidRPr="00F56FB4">
          <w:rPr>
            <w:rFonts w:eastAsia="宋体"/>
            <w:szCs w:val="20"/>
            <w:lang w:val="en-GB" w:eastAsia="zh-CN"/>
          </w:rPr>
          <w:t xml:space="preserve"> </w:t>
        </w:r>
        <w:r w:rsidRPr="00F56FB4">
          <w:rPr>
            <w:rFonts w:eastAsia="宋体"/>
            <w:szCs w:val="20"/>
            <w:lang w:val="en-GB"/>
          </w:rPr>
          <w:t>bit, “</w:t>
        </w:r>
      </w:ins>
      <w:ins w:id="2210" w:author="CATT" w:date="2023-09-26T15:06:00Z">
        <w:r w:rsidR="004B592A" w:rsidRPr="004B592A">
          <w:rPr>
            <w:rFonts w:eastAsia="宋体"/>
            <w:szCs w:val="20"/>
            <w:lang w:val="en-GB"/>
          </w:rPr>
          <w:t>Average UL packet loss per DRB</w:t>
        </w:r>
      </w:ins>
      <w:ins w:id="2211" w:author="CATT" w:date="2023-09-26T14:32: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DB7C00" w:rsidRPr="00F56FB4" w:rsidRDefault="00DB7C00" w:rsidP="00F374AE">
      <w:pPr>
        <w:spacing w:after="180"/>
        <w:ind w:left="568" w:hanging="284"/>
        <w:rPr>
          <w:ins w:id="2212" w:author="CATT" w:date="2023-09-26T14:32:00Z"/>
          <w:rFonts w:eastAsia="宋体"/>
          <w:szCs w:val="20"/>
          <w:lang w:val="en-GB"/>
        </w:rPr>
      </w:pPr>
      <w:ins w:id="2213" w:author="CATT" w:date="2023-09-26T14:32: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ins>
      <w:ins w:id="2214" w:author="CATT" w:date="2023-09-26T15:08:00Z">
        <w:r w:rsidR="00F374AE" w:rsidRPr="00F374AE">
          <w:rPr>
            <w:rFonts w:eastAsia="宋体"/>
            <w:i/>
            <w:iCs/>
            <w:szCs w:val="20"/>
            <w:lang w:val="en-GB"/>
          </w:rPr>
          <w:t>Average Delay part DL</w:t>
        </w:r>
      </w:ins>
      <w:ins w:id="2215" w:author="CATT" w:date="2023-09-26T14:32:00Z">
        <w:r w:rsidRPr="00F56FB4" w:rsidDel="00663E73">
          <w:rPr>
            <w:rFonts w:eastAsia="宋体"/>
            <w:i/>
            <w:iCs/>
            <w:szCs w:val="20"/>
            <w:lang w:val="en-GB"/>
          </w:rPr>
          <w:t xml:space="preserve"> </w:t>
        </w:r>
        <w:r w:rsidRPr="00F56FB4">
          <w:rPr>
            <w:rFonts w:eastAsia="宋体"/>
            <w:szCs w:val="20"/>
            <w:lang w:val="en-GB"/>
          </w:rPr>
          <w:t xml:space="preserve">IE, if the </w:t>
        </w:r>
        <w:r>
          <w:rPr>
            <w:rFonts w:eastAsia="宋体" w:hint="eastAsia"/>
            <w:szCs w:val="20"/>
            <w:lang w:val="en-GB" w:eastAsia="zh-CN"/>
          </w:rPr>
          <w:t>2nd</w:t>
        </w:r>
        <w:r w:rsidRPr="00F56FB4">
          <w:rPr>
            <w:rFonts w:eastAsia="宋体"/>
            <w:szCs w:val="20"/>
            <w:lang w:val="en-GB"/>
          </w:rPr>
          <w:t xml:space="preserve"> bit, “</w:t>
        </w:r>
      </w:ins>
      <w:ins w:id="2216" w:author="CATT" w:date="2023-09-26T15:06:00Z">
        <w:r w:rsidR="004B592A" w:rsidRPr="004B592A">
          <w:rPr>
            <w:rFonts w:eastAsia="宋体"/>
            <w:szCs w:val="20"/>
            <w:lang w:val="en-GB"/>
          </w:rPr>
          <w:t>Average DL delay parts</w:t>
        </w:r>
      </w:ins>
      <w:ins w:id="2217" w:author="CATT" w:date="2023-09-26T14:32: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DB7C00" w:rsidRPr="00F56FB4" w:rsidRDefault="00DB7C00" w:rsidP="00F374AE">
      <w:pPr>
        <w:spacing w:after="180"/>
        <w:ind w:left="568" w:hanging="284"/>
        <w:rPr>
          <w:ins w:id="2218" w:author="CATT" w:date="2023-09-26T14:32:00Z"/>
          <w:rFonts w:eastAsia="宋体"/>
          <w:szCs w:val="20"/>
          <w:lang w:val="en-GB"/>
        </w:rPr>
      </w:pPr>
      <w:ins w:id="2219" w:author="CATT" w:date="2023-09-26T14:32: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ins>
      <w:ins w:id="2220" w:author="CATT" w:date="2023-09-26T15:08:00Z">
        <w:r w:rsidR="00F374AE" w:rsidRPr="00F374AE">
          <w:rPr>
            <w:rFonts w:eastAsia="宋体"/>
            <w:i/>
            <w:iCs/>
            <w:szCs w:val="20"/>
            <w:lang w:val="en-GB"/>
          </w:rPr>
          <w:t>Average Delay part UL</w:t>
        </w:r>
      </w:ins>
      <w:ins w:id="2221" w:author="CATT" w:date="2023-09-26T14:32:00Z">
        <w:r>
          <w:rPr>
            <w:rFonts w:eastAsia="宋体" w:hint="eastAsia"/>
            <w:i/>
            <w:iCs/>
            <w:szCs w:val="20"/>
            <w:lang w:val="en-GB" w:eastAsia="zh-CN"/>
          </w:rPr>
          <w:t xml:space="preserve"> </w:t>
        </w:r>
        <w:r w:rsidRPr="00F56FB4">
          <w:rPr>
            <w:rFonts w:eastAsia="宋体"/>
            <w:szCs w:val="20"/>
            <w:lang w:val="en-GB"/>
          </w:rPr>
          <w:t xml:space="preserve">IE, if the </w:t>
        </w:r>
        <w:r>
          <w:rPr>
            <w:rFonts w:eastAsia="宋体" w:hint="eastAsia"/>
            <w:szCs w:val="20"/>
            <w:lang w:val="en-GB" w:eastAsia="zh-CN"/>
          </w:rPr>
          <w:t>3rd</w:t>
        </w:r>
        <w:r w:rsidRPr="00F56FB4">
          <w:rPr>
            <w:rFonts w:eastAsia="宋体"/>
            <w:szCs w:val="20"/>
            <w:lang w:val="en-GB"/>
          </w:rPr>
          <w:t xml:space="preserve"> bit, “</w:t>
        </w:r>
      </w:ins>
      <w:ins w:id="2222" w:author="CATT" w:date="2023-09-26T15:06:00Z">
        <w:r w:rsidR="004B592A" w:rsidRPr="004B592A">
          <w:rPr>
            <w:rFonts w:eastAsia="宋体"/>
            <w:szCs w:val="20"/>
            <w:lang w:val="en-GB"/>
          </w:rPr>
          <w:t>Average UL delay parts</w:t>
        </w:r>
      </w:ins>
      <w:ins w:id="2223" w:author="CATT" w:date="2023-09-26T14:32: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DB7C00" w:rsidRPr="00F56FB4" w:rsidRDefault="00DB7C00" w:rsidP="00F374AE">
      <w:pPr>
        <w:spacing w:after="180"/>
        <w:ind w:left="568" w:hanging="284"/>
        <w:rPr>
          <w:ins w:id="2224" w:author="CATT" w:date="2023-09-26T14:32:00Z"/>
          <w:rFonts w:eastAsia="宋体"/>
          <w:szCs w:val="20"/>
          <w:lang w:val="en-GB"/>
        </w:rPr>
      </w:pPr>
      <w:ins w:id="2225" w:author="CATT" w:date="2023-09-26T14:32: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ins>
      <w:ins w:id="2226" w:author="CATT" w:date="2023-09-26T15:08:00Z">
        <w:r w:rsidR="00F374AE" w:rsidRPr="00F374AE">
          <w:rPr>
            <w:rFonts w:eastAsia="宋体"/>
            <w:i/>
            <w:iCs/>
            <w:szCs w:val="20"/>
            <w:lang w:val="en-GB"/>
          </w:rPr>
          <w:t>DL PDCP SDU Data Volume</w:t>
        </w:r>
      </w:ins>
      <w:ins w:id="2227" w:author="CATT" w:date="2023-09-26T14:32:00Z">
        <w:r>
          <w:rPr>
            <w:rFonts w:eastAsia="宋体" w:hint="eastAsia"/>
            <w:i/>
            <w:iCs/>
            <w:szCs w:val="20"/>
            <w:lang w:val="en-GB" w:eastAsia="zh-CN"/>
          </w:rPr>
          <w:t xml:space="preserve"> </w:t>
        </w:r>
        <w:r w:rsidRPr="00F56FB4">
          <w:rPr>
            <w:rFonts w:eastAsia="宋体"/>
            <w:szCs w:val="20"/>
            <w:lang w:val="en-GB"/>
          </w:rPr>
          <w:t xml:space="preserve">IE, if the </w:t>
        </w:r>
        <w:r>
          <w:rPr>
            <w:rFonts w:eastAsia="宋体" w:hint="eastAsia"/>
            <w:szCs w:val="20"/>
            <w:lang w:val="en-GB" w:eastAsia="zh-CN"/>
          </w:rPr>
          <w:t>4</w:t>
        </w:r>
        <w:r w:rsidRPr="00F56FB4">
          <w:rPr>
            <w:rFonts w:eastAsia="宋体"/>
            <w:szCs w:val="20"/>
            <w:lang w:val="en-GB" w:eastAsia="zh-CN"/>
          </w:rPr>
          <w:t>th</w:t>
        </w:r>
        <w:r w:rsidRPr="00F56FB4">
          <w:rPr>
            <w:rFonts w:eastAsia="宋体"/>
            <w:szCs w:val="20"/>
            <w:lang w:val="en-GB"/>
          </w:rPr>
          <w:t xml:space="preserve"> bit, “</w:t>
        </w:r>
      </w:ins>
      <w:ins w:id="2228" w:author="CATT" w:date="2023-09-26T15:07:00Z">
        <w:r w:rsidR="004B592A" w:rsidRPr="004B592A">
          <w:rPr>
            <w:rFonts w:eastAsia="宋体"/>
            <w:szCs w:val="20"/>
            <w:lang w:val="en-GB"/>
          </w:rPr>
          <w:t>DL PDCP SDU Data Volume</w:t>
        </w:r>
      </w:ins>
      <w:ins w:id="2229" w:author="CATT" w:date="2023-09-26T14:32: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DB7C00" w:rsidRPr="00F56FB4" w:rsidRDefault="00DB7C00" w:rsidP="00F374AE">
      <w:pPr>
        <w:spacing w:after="180"/>
        <w:ind w:left="568" w:hanging="284"/>
        <w:rPr>
          <w:ins w:id="2230" w:author="CATT" w:date="2023-09-26T14:32:00Z"/>
          <w:rFonts w:eastAsia="宋体"/>
          <w:szCs w:val="20"/>
          <w:lang w:val="en-GB"/>
        </w:rPr>
      </w:pPr>
      <w:ins w:id="2231" w:author="CATT" w:date="2023-09-26T14:32:00Z">
        <w:r w:rsidRPr="00F56FB4">
          <w:rPr>
            <w:rFonts w:eastAsia="宋体" w:hint="eastAsia"/>
            <w:szCs w:val="20"/>
            <w:lang w:val="en-GB" w:eastAsia="zh-CN"/>
          </w:rPr>
          <w:t>-</w:t>
        </w:r>
        <w:r w:rsidRPr="00F56FB4">
          <w:rPr>
            <w:rFonts w:eastAsia="宋体"/>
            <w:szCs w:val="20"/>
            <w:lang w:val="en-GB" w:eastAsia="zh-CN"/>
          </w:rPr>
          <w:tab/>
        </w:r>
        <w:r w:rsidRPr="00F56FB4">
          <w:rPr>
            <w:rFonts w:eastAsia="宋体"/>
            <w:szCs w:val="20"/>
            <w:lang w:val="en-GB"/>
          </w:rPr>
          <w:t xml:space="preserve">the </w:t>
        </w:r>
      </w:ins>
      <w:ins w:id="2232" w:author="CATT" w:date="2023-09-26T15:08:00Z">
        <w:r w:rsidR="00F374AE" w:rsidRPr="00F374AE">
          <w:rPr>
            <w:rFonts w:eastAsia="宋体"/>
            <w:i/>
            <w:iCs/>
            <w:szCs w:val="20"/>
            <w:lang w:val="en-GB"/>
          </w:rPr>
          <w:t>UL PDCP SDU Data Volume</w:t>
        </w:r>
      </w:ins>
      <w:ins w:id="2233" w:author="CATT" w:date="2023-09-26T14:32:00Z">
        <w:r>
          <w:rPr>
            <w:rFonts w:eastAsia="宋体" w:hint="eastAsia"/>
            <w:i/>
            <w:iCs/>
            <w:szCs w:val="20"/>
            <w:lang w:val="en-GB" w:eastAsia="zh-CN"/>
          </w:rPr>
          <w:t xml:space="preserve"> </w:t>
        </w:r>
        <w:r w:rsidRPr="00F56FB4">
          <w:rPr>
            <w:rFonts w:eastAsia="宋体"/>
            <w:szCs w:val="20"/>
            <w:lang w:val="en-GB"/>
          </w:rPr>
          <w:t xml:space="preserve">IE, if the </w:t>
        </w:r>
        <w:r>
          <w:rPr>
            <w:rFonts w:eastAsia="宋体" w:hint="eastAsia"/>
            <w:szCs w:val="20"/>
            <w:lang w:val="en-GB" w:eastAsia="zh-CN"/>
          </w:rPr>
          <w:t>5</w:t>
        </w:r>
        <w:r w:rsidRPr="00F56FB4">
          <w:rPr>
            <w:rFonts w:eastAsia="宋体"/>
            <w:szCs w:val="20"/>
            <w:lang w:val="en-GB" w:eastAsia="zh-CN"/>
          </w:rPr>
          <w:t>th</w:t>
        </w:r>
        <w:r w:rsidRPr="00F56FB4">
          <w:rPr>
            <w:rFonts w:eastAsia="宋体"/>
            <w:szCs w:val="20"/>
            <w:lang w:val="en-GB"/>
          </w:rPr>
          <w:t xml:space="preserve"> bit, “</w:t>
        </w:r>
      </w:ins>
      <w:ins w:id="2234" w:author="CATT" w:date="2023-09-26T15:07:00Z">
        <w:r w:rsidR="004B592A" w:rsidRPr="004B592A">
          <w:rPr>
            <w:rFonts w:eastAsia="宋体"/>
            <w:szCs w:val="20"/>
            <w:lang w:val="en-GB"/>
          </w:rPr>
          <w:t>UL PDCP SDU Data Volume</w:t>
        </w:r>
      </w:ins>
      <w:ins w:id="2235" w:author="CATT" w:date="2023-09-26T14:32:00Z">
        <w:r w:rsidRPr="00F56FB4">
          <w:rPr>
            <w:rFonts w:eastAsia="宋体"/>
            <w:szCs w:val="20"/>
            <w:lang w:val="en-GB"/>
          </w:rPr>
          <w:t xml:space="preserve">” of the </w:t>
        </w:r>
        <w:r w:rsidRPr="00F56FB4">
          <w:rPr>
            <w:rFonts w:eastAsia="宋体"/>
            <w:i/>
            <w:iCs/>
            <w:szCs w:val="20"/>
            <w:lang w:val="en-GB"/>
          </w:rPr>
          <w:t xml:space="preserve">Report Characteristics </w:t>
        </w:r>
        <w:r w:rsidRPr="00F56FB4">
          <w:rPr>
            <w:rFonts w:eastAsia="宋体"/>
            <w:szCs w:val="20"/>
            <w:lang w:val="en-GB"/>
          </w:rPr>
          <w:t>IE included in the DATA COLLECTION REQUEST message is set to “1”.</w:t>
        </w:r>
      </w:ins>
    </w:p>
    <w:p w:rsidR="00DB7C00" w:rsidRPr="00F56FB4" w:rsidRDefault="00DB7C00" w:rsidP="00DB7C00">
      <w:pPr>
        <w:spacing w:after="180"/>
        <w:ind w:left="568" w:hanging="284"/>
        <w:rPr>
          <w:ins w:id="2236" w:author="CATT" w:date="2023-09-26T14:32:00Z"/>
          <w:rFonts w:eastAsia="宋体"/>
          <w:szCs w:val="20"/>
          <w:lang w:val="en-GB"/>
        </w:rPr>
      </w:pPr>
    </w:p>
    <w:p w:rsidR="0059153C" w:rsidRPr="0059153C" w:rsidRDefault="0059153C" w:rsidP="00EA46AD">
      <w:pPr>
        <w:keepNext/>
        <w:keepLines/>
        <w:overflowPunct w:val="0"/>
        <w:autoSpaceDE w:val="0"/>
        <w:autoSpaceDN w:val="0"/>
        <w:adjustRightInd w:val="0"/>
        <w:spacing w:before="120" w:after="180"/>
        <w:textAlignment w:val="baseline"/>
        <w:outlineLvl w:val="3"/>
        <w:rPr>
          <w:ins w:id="2237" w:author="CATT" w:date="2022-08-05T11:03:00Z"/>
          <w:rFonts w:ascii="Arial" w:eastAsiaTheme="minorEastAsia" w:hAnsi="Arial"/>
          <w:sz w:val="24"/>
          <w:szCs w:val="20"/>
          <w:lang w:val="en-GB" w:eastAsia="ko-KR"/>
        </w:rPr>
      </w:pPr>
      <w:ins w:id="2238" w:author="CATT" w:date="2022-08-05T11:03:00Z">
        <w:r w:rsidRPr="0059153C">
          <w:rPr>
            <w:rFonts w:ascii="Arial" w:eastAsiaTheme="minorEastAsia" w:hAnsi="Arial"/>
            <w:sz w:val="24"/>
            <w:szCs w:val="20"/>
            <w:lang w:val="en-GB" w:eastAsia="ko-KR"/>
          </w:rPr>
          <w:t>8.</w:t>
        </w:r>
      </w:ins>
      <w:ins w:id="2239" w:author="CATT" w:date="2022-08-05T14:35:00Z">
        <w:r w:rsidRPr="0059153C">
          <w:rPr>
            <w:rFonts w:ascii="Arial" w:eastAsiaTheme="minorEastAsia" w:hAnsi="Arial" w:hint="eastAsia"/>
            <w:sz w:val="24"/>
            <w:szCs w:val="20"/>
            <w:lang w:val="en-GB" w:eastAsia="zh-CN"/>
          </w:rPr>
          <w:t>2</w:t>
        </w:r>
      </w:ins>
      <w:proofErr w:type="gramStart"/>
      <w:ins w:id="2240"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2241" w:author="CATT" w:date="2022-08-05T11:10:00Z">
        <w:r w:rsidRPr="0059153C">
          <w:rPr>
            <w:rFonts w:ascii="Arial" w:eastAsiaTheme="minorEastAsia" w:hAnsi="Arial" w:hint="eastAsia"/>
            <w:sz w:val="24"/>
            <w:szCs w:val="20"/>
            <w:highlight w:val="yellow"/>
            <w:lang w:val="en-GB" w:eastAsia="zh-CN"/>
          </w:rPr>
          <w:t>1</w:t>
        </w:r>
      </w:ins>
      <w:ins w:id="2242" w:author="CATT" w:date="2022-08-05T11:03:00Z">
        <w:r w:rsidRPr="0059153C">
          <w:rPr>
            <w:rFonts w:ascii="Arial" w:eastAsiaTheme="minorEastAsia" w:hAnsi="Arial"/>
            <w:sz w:val="24"/>
            <w:szCs w:val="20"/>
            <w:lang w:val="en-GB" w:eastAsia="ko-KR"/>
          </w:rPr>
          <w:t>.3</w:t>
        </w:r>
        <w:proofErr w:type="gramEnd"/>
        <w:r w:rsidRPr="0059153C">
          <w:rPr>
            <w:rFonts w:ascii="Arial" w:eastAsiaTheme="minorEastAsia" w:hAnsi="Arial"/>
            <w:sz w:val="24"/>
            <w:szCs w:val="20"/>
            <w:lang w:val="en-GB" w:eastAsia="ko-KR"/>
          </w:rPr>
          <w:tab/>
          <w:t>Unsuccessful Operation</w:t>
        </w:r>
      </w:ins>
    </w:p>
    <w:bookmarkStart w:id="2243" w:name="_MON_1721216786"/>
    <w:bookmarkEnd w:id="2243"/>
    <w:p w:rsidR="0059153C" w:rsidRPr="0059153C" w:rsidRDefault="0059153C" w:rsidP="00EA46AD">
      <w:pPr>
        <w:keepNext/>
        <w:keepLines/>
        <w:overflowPunct w:val="0"/>
        <w:autoSpaceDE w:val="0"/>
        <w:autoSpaceDN w:val="0"/>
        <w:adjustRightInd w:val="0"/>
        <w:spacing w:before="60" w:after="180"/>
        <w:jc w:val="center"/>
        <w:textAlignment w:val="baseline"/>
        <w:rPr>
          <w:ins w:id="2244" w:author="CATT" w:date="2022-08-05T11:03:00Z"/>
          <w:rFonts w:ascii="Arial" w:eastAsiaTheme="minorEastAsia" w:hAnsi="Arial"/>
          <w:b/>
          <w:szCs w:val="20"/>
          <w:lang w:val="en-GB" w:eastAsia="ko-KR"/>
        </w:rPr>
      </w:pPr>
      <w:ins w:id="2245" w:author="CATT" w:date="2022-08-05T11:03:00Z">
        <w:r w:rsidRPr="0059153C">
          <w:rPr>
            <w:rFonts w:ascii="Arial" w:eastAsiaTheme="minorEastAsia" w:hAnsi="Arial"/>
            <w:b/>
            <w:szCs w:val="20"/>
            <w:lang w:val="en-GB" w:eastAsia="ko-KR"/>
          </w:rPr>
          <w:object w:dxaOrig="5673" w:dyaOrig="2355">
            <v:shape id="_x0000_i1029" type="#_x0000_t75" style="width:285pt;height:117.5pt" o:ole="">
              <v:imagedata r:id="rId20" o:title=""/>
            </v:shape>
            <o:OLEObject Type="Embed" ProgID="Word.Picture.8" ShapeID="_x0000_i1029" DrawAspect="Content" ObjectID="_1757397182" r:id="rId21"/>
          </w:object>
        </w:r>
      </w:ins>
    </w:p>
    <w:p w:rsidR="0059153C" w:rsidRPr="0059153C" w:rsidRDefault="0059153C" w:rsidP="00EA46AD">
      <w:pPr>
        <w:keepLines/>
        <w:overflowPunct w:val="0"/>
        <w:autoSpaceDE w:val="0"/>
        <w:autoSpaceDN w:val="0"/>
        <w:adjustRightInd w:val="0"/>
        <w:spacing w:after="240"/>
        <w:jc w:val="center"/>
        <w:textAlignment w:val="baseline"/>
        <w:rPr>
          <w:ins w:id="2246" w:author="CATT" w:date="2022-08-05T11:08:00Z"/>
          <w:rFonts w:ascii="Arial" w:eastAsiaTheme="minorEastAsia" w:hAnsi="Arial"/>
          <w:b/>
          <w:szCs w:val="20"/>
          <w:lang w:val="en-GB" w:eastAsia="ko-KR"/>
        </w:rPr>
      </w:pPr>
      <w:ins w:id="2247" w:author="CATT" w:date="2022-08-05T11:08:00Z">
        <w:r w:rsidRPr="0059153C">
          <w:rPr>
            <w:rFonts w:ascii="Arial" w:eastAsiaTheme="minorEastAsia" w:hAnsi="Arial"/>
            <w:b/>
            <w:szCs w:val="20"/>
            <w:lang w:val="en-GB" w:eastAsia="ko-KR"/>
          </w:rPr>
          <w:t>Figure 8.</w:t>
        </w:r>
      </w:ins>
      <w:ins w:id="2248" w:author="CATT" w:date="2022-08-05T14:35:00Z">
        <w:r w:rsidRPr="0059153C">
          <w:rPr>
            <w:rFonts w:ascii="Arial" w:eastAsiaTheme="minorEastAsia" w:hAnsi="Arial" w:hint="eastAsia"/>
            <w:b/>
            <w:szCs w:val="20"/>
            <w:lang w:val="en-GB" w:eastAsia="zh-CN"/>
          </w:rPr>
          <w:t>2</w:t>
        </w:r>
      </w:ins>
      <w:ins w:id="2249" w:author="CATT" w:date="2022-08-05T11:08:00Z">
        <w:r w:rsidRPr="0059153C">
          <w:rPr>
            <w:rFonts w:ascii="Arial" w:eastAsiaTheme="minorEastAsia" w:hAnsi="Arial"/>
            <w:b/>
            <w:szCs w:val="20"/>
            <w:lang w:val="en-GB" w:eastAsia="ko-KR"/>
          </w:rPr>
          <w:t>.</w:t>
        </w:r>
      </w:ins>
      <w:ins w:id="2250" w:author="CATT" w:date="2022-08-05T11:07:00Z">
        <w:r w:rsidRPr="0059153C">
          <w:rPr>
            <w:rFonts w:ascii="Arial" w:eastAsiaTheme="minorEastAsia" w:hAnsi="Arial" w:hint="eastAsia"/>
            <w:b/>
            <w:szCs w:val="20"/>
            <w:highlight w:val="yellow"/>
            <w:lang w:val="en-GB" w:eastAsia="zh-CN"/>
          </w:rPr>
          <w:t>a</w:t>
        </w:r>
      </w:ins>
      <w:ins w:id="2251" w:author="CATT" w:date="2022-08-05T11:11:00Z">
        <w:r w:rsidRPr="0059153C">
          <w:rPr>
            <w:rFonts w:ascii="Arial" w:eastAsiaTheme="minorEastAsia" w:hAnsi="Arial" w:hint="eastAsia"/>
            <w:b/>
            <w:szCs w:val="20"/>
            <w:highlight w:val="yellow"/>
            <w:lang w:val="en-GB" w:eastAsia="zh-CN"/>
          </w:rPr>
          <w:t>1</w:t>
        </w:r>
      </w:ins>
      <w:ins w:id="2252" w:author="CATT" w:date="2022-08-05T11:08:00Z">
        <w:r w:rsidRPr="0059153C">
          <w:rPr>
            <w:rFonts w:ascii="Arial" w:eastAsiaTheme="minorEastAsia" w:hAnsi="Arial"/>
            <w:b/>
            <w:szCs w:val="20"/>
            <w:lang w:val="en-GB" w:eastAsia="ko-KR"/>
          </w:rPr>
          <w:t>.</w:t>
        </w:r>
        <w:r w:rsidRPr="0059153C">
          <w:rPr>
            <w:rFonts w:ascii="Arial" w:eastAsiaTheme="minorEastAsia" w:hAnsi="Arial" w:hint="eastAsia"/>
            <w:b/>
            <w:szCs w:val="20"/>
            <w:lang w:val="en-GB" w:eastAsia="zh-CN"/>
          </w:rPr>
          <w:t>3</w:t>
        </w:r>
        <w:r w:rsidRPr="0059153C">
          <w:rPr>
            <w:rFonts w:ascii="Arial" w:eastAsiaTheme="minorEastAsia" w:hAnsi="Arial"/>
            <w:b/>
            <w:szCs w:val="20"/>
            <w:lang w:val="en-GB" w:eastAsia="ko-KR"/>
          </w:rPr>
          <w:t xml:space="preserve">-1: </w:t>
        </w:r>
        <w:r w:rsidRPr="0059153C">
          <w:rPr>
            <w:rFonts w:ascii="Arial" w:eastAsiaTheme="minorEastAsia" w:hAnsi="Arial" w:hint="eastAsia"/>
            <w:b/>
            <w:szCs w:val="20"/>
            <w:lang w:val="en-GB" w:eastAsia="zh-CN"/>
          </w:rPr>
          <w:t>Data Collection Initiation</w:t>
        </w:r>
        <w:r w:rsidRPr="0059153C">
          <w:rPr>
            <w:rFonts w:ascii="Arial" w:eastAsiaTheme="minorEastAsia" w:hAnsi="Arial"/>
            <w:b/>
            <w:szCs w:val="20"/>
            <w:lang w:val="en-GB" w:eastAsia="ko-KR"/>
          </w:rPr>
          <w:t xml:space="preserve">, </w:t>
        </w:r>
        <w:r w:rsidRPr="0059153C">
          <w:rPr>
            <w:rFonts w:ascii="Arial" w:eastAsiaTheme="minorEastAsia" w:hAnsi="Arial" w:hint="eastAsia"/>
            <w:b/>
            <w:szCs w:val="20"/>
            <w:lang w:val="en-GB" w:eastAsia="zh-CN"/>
          </w:rPr>
          <w:t>un</w:t>
        </w:r>
        <w:r w:rsidRPr="0059153C">
          <w:rPr>
            <w:rFonts w:ascii="Arial" w:eastAsiaTheme="minorEastAsia" w:hAnsi="Arial"/>
            <w:b/>
            <w:szCs w:val="20"/>
            <w:lang w:val="en-GB" w:eastAsia="ko-KR"/>
          </w:rPr>
          <w:t>successful operation</w:t>
        </w:r>
      </w:ins>
    </w:p>
    <w:p w:rsidR="009863D9" w:rsidRPr="00801852" w:rsidRDefault="009863D9" w:rsidP="009863D9">
      <w:pPr>
        <w:spacing w:after="180"/>
        <w:rPr>
          <w:ins w:id="2253" w:author="CATT" w:date="2023-09-26T14:35:00Z"/>
          <w:rFonts w:eastAsia="宋体"/>
          <w:szCs w:val="20"/>
          <w:lang w:val="en-GB"/>
        </w:rPr>
      </w:pPr>
      <w:ins w:id="2254" w:author="CATT" w:date="2023-09-26T14:35:00Z">
        <w:r w:rsidRPr="00801852">
          <w:rPr>
            <w:rFonts w:eastAsia="宋体"/>
            <w:szCs w:val="20"/>
            <w:lang w:val="en-GB"/>
          </w:rPr>
          <w:t>If none of the requested AI/ML related information reporting can</w:t>
        </w:r>
        <w:r w:rsidRPr="00801852">
          <w:rPr>
            <w:rFonts w:eastAsia="宋体" w:hint="eastAsia"/>
            <w:szCs w:val="20"/>
            <w:lang w:val="en-GB" w:eastAsia="zh-CN"/>
          </w:rPr>
          <w:t>not</w:t>
        </w:r>
        <w:r w:rsidRPr="00801852">
          <w:rPr>
            <w:rFonts w:eastAsia="宋体"/>
            <w:szCs w:val="20"/>
            <w:lang w:val="en-GB"/>
          </w:rPr>
          <w:t xml:space="preserve"> be initiated, </w:t>
        </w:r>
        <w:r>
          <w:rPr>
            <w:rFonts w:eastAsia="宋体" w:hint="eastAsia"/>
            <w:szCs w:val="20"/>
            <w:lang w:val="en-GB" w:eastAsia="zh-CN"/>
          </w:rPr>
          <w:t>the gNB-CU-UP</w:t>
        </w:r>
        <w:r w:rsidRPr="00F56FB4">
          <w:rPr>
            <w:rFonts w:eastAsia="宋体"/>
            <w:szCs w:val="20"/>
            <w:lang w:val="en-GB"/>
          </w:rPr>
          <w:t xml:space="preserve"> </w:t>
        </w:r>
        <w:r w:rsidRPr="00801852">
          <w:rPr>
            <w:rFonts w:eastAsia="宋体"/>
            <w:szCs w:val="20"/>
            <w:lang w:val="en-GB"/>
          </w:rPr>
          <w:t>shall send the DATA COLLECTION FAILURE message</w:t>
        </w:r>
        <w:r w:rsidRPr="00801852">
          <w:rPr>
            <w:rFonts w:eastAsia="宋体" w:hint="eastAsia"/>
            <w:szCs w:val="20"/>
            <w:lang w:eastAsia="zh-CN"/>
          </w:rPr>
          <w:t xml:space="preserve"> with an appropriate cause value</w:t>
        </w:r>
        <w:r w:rsidRPr="00801852">
          <w:rPr>
            <w:rFonts w:eastAsia="宋体"/>
            <w:szCs w:val="20"/>
            <w:lang w:val="en-GB"/>
          </w:rPr>
          <w:t xml:space="preserve">. </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255" w:author="CATT" w:date="2022-08-05T11:03:00Z"/>
          <w:rFonts w:ascii="Arial" w:eastAsiaTheme="minorEastAsia" w:hAnsi="Arial"/>
          <w:sz w:val="24"/>
          <w:szCs w:val="20"/>
          <w:lang w:val="en-GB" w:eastAsia="ko-KR"/>
        </w:rPr>
      </w:pPr>
      <w:ins w:id="2256" w:author="CATT" w:date="2022-08-05T11:03:00Z">
        <w:r w:rsidRPr="0059153C">
          <w:rPr>
            <w:rFonts w:ascii="Arial" w:eastAsiaTheme="minorEastAsia" w:hAnsi="Arial"/>
            <w:sz w:val="24"/>
            <w:szCs w:val="20"/>
            <w:lang w:val="en-GB" w:eastAsia="ko-KR"/>
          </w:rPr>
          <w:lastRenderedPageBreak/>
          <w:t>8.</w:t>
        </w:r>
      </w:ins>
      <w:ins w:id="2257" w:author="CATT" w:date="2022-08-05T14:35:00Z">
        <w:r w:rsidRPr="0059153C">
          <w:rPr>
            <w:rFonts w:ascii="Arial" w:eastAsiaTheme="minorEastAsia" w:hAnsi="Arial" w:hint="eastAsia"/>
            <w:sz w:val="24"/>
            <w:szCs w:val="20"/>
            <w:lang w:val="en-GB" w:eastAsia="zh-CN"/>
          </w:rPr>
          <w:t>2</w:t>
        </w:r>
      </w:ins>
      <w:proofErr w:type="gramStart"/>
      <w:ins w:id="2258" w:author="CATT" w:date="2022-08-05T11:0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a</w:t>
        </w:r>
      </w:ins>
      <w:ins w:id="2259" w:author="CATT" w:date="2022-08-05T11:10:00Z">
        <w:r w:rsidRPr="0059153C">
          <w:rPr>
            <w:rFonts w:ascii="Arial" w:eastAsiaTheme="minorEastAsia" w:hAnsi="Arial" w:hint="eastAsia"/>
            <w:sz w:val="24"/>
            <w:szCs w:val="20"/>
            <w:highlight w:val="yellow"/>
            <w:lang w:val="en-GB" w:eastAsia="zh-CN"/>
          </w:rPr>
          <w:t>1</w:t>
        </w:r>
      </w:ins>
      <w:ins w:id="2260" w:author="CATT" w:date="2022-08-05T11:03:00Z">
        <w:r w:rsidRPr="0059153C">
          <w:rPr>
            <w:rFonts w:ascii="Arial" w:eastAsiaTheme="minorEastAsia" w:hAnsi="Arial"/>
            <w:sz w:val="24"/>
            <w:szCs w:val="20"/>
            <w:lang w:val="en-GB" w:eastAsia="ko-KR"/>
          </w:rPr>
          <w:t>.4</w:t>
        </w:r>
        <w:proofErr w:type="gramEnd"/>
        <w:r w:rsidRPr="0059153C">
          <w:rPr>
            <w:rFonts w:ascii="Arial" w:eastAsiaTheme="minorEastAsia" w:hAnsi="Arial"/>
            <w:sz w:val="24"/>
            <w:szCs w:val="20"/>
            <w:lang w:val="en-GB" w:eastAsia="ko-KR"/>
          </w:rPr>
          <w:tab/>
          <w:t>Abnormal Conditions</w:t>
        </w:r>
      </w:ins>
    </w:p>
    <w:p w:rsidR="009863D9" w:rsidRPr="009A698F" w:rsidRDefault="009863D9" w:rsidP="009863D9">
      <w:pPr>
        <w:spacing w:after="180"/>
        <w:rPr>
          <w:ins w:id="2261" w:author="CATT" w:date="2023-09-26T14:35:00Z"/>
          <w:rFonts w:eastAsia="宋体"/>
          <w:szCs w:val="20"/>
          <w:lang w:val="en-GB"/>
        </w:rPr>
      </w:pPr>
      <w:ins w:id="2262" w:author="CATT" w:date="2023-09-26T14:35:00Z">
        <w:r w:rsidRPr="009A698F">
          <w:rPr>
            <w:rFonts w:eastAsia="宋体" w:hint="eastAsia"/>
            <w:szCs w:val="20"/>
            <w:lang w:eastAsia="zh-CN"/>
          </w:rPr>
          <w:t>For the same Measurement ID, i</w:t>
        </w:r>
        <w:r w:rsidRPr="009A698F">
          <w:rPr>
            <w:rFonts w:eastAsia="宋体"/>
            <w:szCs w:val="20"/>
            <w:lang w:val="en-GB"/>
          </w:rPr>
          <w:t xml:space="preserve">f the </w:t>
        </w:r>
        <w:r>
          <w:rPr>
            <w:rFonts w:eastAsia="宋体" w:hint="eastAsia"/>
            <w:szCs w:val="20"/>
            <w:lang w:val="en-GB" w:eastAsia="zh-CN"/>
          </w:rPr>
          <w:t>gNB-CU-CP</w:t>
        </w:r>
        <w:r w:rsidRPr="009A698F">
          <w:rPr>
            <w:rFonts w:eastAsia="宋体"/>
            <w:szCs w:val="20"/>
            <w:lang w:val="en-GB" w:eastAsia="zh-CN"/>
          </w:rPr>
          <w:t xml:space="preserve"> does not receive either the </w:t>
        </w:r>
        <w:r w:rsidRPr="009A698F">
          <w:rPr>
            <w:rFonts w:eastAsia="宋体"/>
            <w:szCs w:val="20"/>
            <w:lang w:val="en-GB"/>
          </w:rPr>
          <w:t xml:space="preserve">DATA COLLECTION RESPONSE </w:t>
        </w:r>
        <w:r w:rsidRPr="009A698F">
          <w:rPr>
            <w:rFonts w:eastAsia="宋体"/>
            <w:szCs w:val="20"/>
            <w:lang w:val="en-GB" w:eastAsia="zh-CN"/>
          </w:rPr>
          <w:t xml:space="preserve">message or the </w:t>
        </w:r>
        <w:r w:rsidRPr="009A698F">
          <w:rPr>
            <w:rFonts w:eastAsia="宋体"/>
            <w:szCs w:val="20"/>
            <w:lang w:val="en-GB"/>
          </w:rPr>
          <w:t>DATA COLLECTION FAILURE</w:t>
        </w:r>
        <w:r w:rsidRPr="009A698F">
          <w:rPr>
            <w:rFonts w:eastAsia="宋体"/>
            <w:szCs w:val="20"/>
            <w:lang w:val="en-GB" w:eastAsia="zh-CN"/>
          </w:rPr>
          <w:t xml:space="preserve"> message, </w:t>
        </w:r>
        <w:r w:rsidRPr="009A698F">
          <w:rPr>
            <w:rFonts w:eastAsia="宋体"/>
            <w:szCs w:val="20"/>
            <w:lang w:val="en-GB"/>
          </w:rPr>
          <w:t xml:space="preserve">the </w:t>
        </w:r>
        <w:r>
          <w:rPr>
            <w:rFonts w:eastAsia="宋体" w:hint="eastAsia"/>
            <w:szCs w:val="20"/>
            <w:lang w:val="en-GB" w:eastAsia="zh-CN"/>
          </w:rPr>
          <w:t>gNB-CU-CP</w:t>
        </w:r>
        <w:r w:rsidRPr="009A698F">
          <w:rPr>
            <w:rFonts w:eastAsia="宋体"/>
            <w:szCs w:val="20"/>
            <w:lang w:val="en-GB" w:eastAsia="zh-CN"/>
          </w:rPr>
          <w:t xml:space="preserve"> may</w:t>
        </w:r>
        <w:r w:rsidRPr="009A698F">
          <w:rPr>
            <w:rFonts w:eastAsia="宋体"/>
            <w:szCs w:val="20"/>
            <w:lang w:val="en-GB"/>
          </w:rPr>
          <w:t xml:space="preserve"> reinitiat</w:t>
        </w:r>
        <w:r w:rsidRPr="009A698F">
          <w:rPr>
            <w:rFonts w:eastAsia="宋体"/>
            <w:szCs w:val="20"/>
            <w:lang w:val="en-GB" w:eastAsia="zh-CN"/>
          </w:rPr>
          <w:t>e</w:t>
        </w:r>
        <w:r w:rsidRPr="009A698F">
          <w:rPr>
            <w:rFonts w:eastAsia="宋体"/>
            <w:szCs w:val="20"/>
            <w:lang w:val="en-GB"/>
          </w:rPr>
          <w:t xml:space="preserve"> the Data Collection Reporting Initiation procedure towards the same </w:t>
        </w:r>
        <w:r>
          <w:rPr>
            <w:rFonts w:eastAsia="宋体" w:hint="eastAsia"/>
            <w:szCs w:val="20"/>
            <w:lang w:eastAsia="zh-CN"/>
          </w:rPr>
          <w:t>gNB-CU-UP</w:t>
        </w:r>
        <w:r w:rsidRPr="009A698F">
          <w:rPr>
            <w:rFonts w:eastAsia="宋体"/>
            <w:szCs w:val="20"/>
            <w:lang w:val="en-GB"/>
          </w:rPr>
          <w:t>, provided that the content of the new DATA COLLECTION REQUEST message is identical to the content of the previously unacknowledged DATA COLLECTION REQUEST message.</w:t>
        </w:r>
      </w:ins>
    </w:p>
    <w:p w:rsidR="009863D9" w:rsidRPr="009A698F" w:rsidRDefault="009863D9" w:rsidP="009863D9">
      <w:pPr>
        <w:spacing w:after="180"/>
        <w:rPr>
          <w:ins w:id="2263" w:author="CATT" w:date="2023-09-26T14:35:00Z"/>
          <w:rFonts w:eastAsia="宋体"/>
          <w:szCs w:val="20"/>
          <w:lang w:val="en-GB"/>
        </w:rPr>
      </w:pPr>
      <w:ins w:id="2264" w:author="CATT" w:date="2023-09-26T14:35:00Z">
        <w:r w:rsidRPr="009A698F">
          <w:rPr>
            <w:rFonts w:eastAsia="宋体"/>
            <w:szCs w:val="20"/>
            <w:lang w:val="en-GB"/>
          </w:rPr>
          <w:t xml:space="preserve">If the </w:t>
        </w:r>
        <w:r>
          <w:rPr>
            <w:rFonts w:eastAsia="宋体" w:hint="eastAsia"/>
            <w:szCs w:val="20"/>
            <w:lang w:eastAsia="zh-CN"/>
          </w:rPr>
          <w:t>gNB-CU-UP</w:t>
        </w:r>
        <w:r w:rsidRPr="009A698F">
          <w:rPr>
            <w:rFonts w:eastAsia="宋体"/>
            <w:szCs w:val="20"/>
            <w:lang w:val="en-GB"/>
          </w:rPr>
          <w:t xml:space="preserve"> receives </w:t>
        </w:r>
        <w:proofErr w:type="gramStart"/>
        <w:r w:rsidRPr="009A698F">
          <w:rPr>
            <w:rFonts w:eastAsia="宋体"/>
            <w:szCs w:val="20"/>
            <w:lang w:val="en-GB"/>
          </w:rPr>
          <w:t>an</w:t>
        </w:r>
        <w:proofErr w:type="gramEnd"/>
        <w:r w:rsidRPr="009A698F">
          <w:rPr>
            <w:rFonts w:eastAsia="宋体"/>
            <w:szCs w:val="20"/>
            <w:lang w:val="en-GB"/>
          </w:rPr>
          <w:t xml:space="preserve"> DATA COLLECTION REQUEST message which includes the </w:t>
        </w:r>
        <w:r w:rsidRPr="009A698F">
          <w:rPr>
            <w:rFonts w:eastAsia="宋体"/>
            <w:i/>
            <w:iCs/>
            <w:szCs w:val="20"/>
            <w:lang w:val="en-GB"/>
          </w:rPr>
          <w:t>Registration Request</w:t>
        </w:r>
        <w:r w:rsidRPr="009A698F">
          <w:rPr>
            <w:rFonts w:eastAsia="宋体"/>
            <w:szCs w:val="20"/>
            <w:lang w:val="en-GB"/>
          </w:rPr>
          <w:t xml:space="preserve"> IE set to “stop” and if the </w:t>
        </w:r>
        <w:r>
          <w:rPr>
            <w:rFonts w:eastAsia="宋体" w:hint="eastAsia"/>
            <w:szCs w:val="20"/>
            <w:lang w:eastAsia="zh-CN"/>
          </w:rPr>
          <w:t>gNB-</w:t>
        </w:r>
      </w:ins>
      <w:ins w:id="2265" w:author="CATT" w:date="2023-09-26T14:36:00Z">
        <w:r>
          <w:rPr>
            <w:rFonts w:eastAsia="宋体" w:hint="eastAsia"/>
            <w:szCs w:val="20"/>
            <w:lang w:eastAsia="zh-CN"/>
          </w:rPr>
          <w:t>CU-UP</w:t>
        </w:r>
      </w:ins>
      <w:ins w:id="2266" w:author="CATT" w:date="2023-09-26T14:35:00Z">
        <w:r w:rsidRPr="009A698F">
          <w:rPr>
            <w:rFonts w:eastAsia="宋体"/>
            <w:szCs w:val="20"/>
            <w:lang w:val="en-GB"/>
          </w:rPr>
          <w:t xml:space="preserve"> Measurement ID value received in the DATA COLLECTION REQUEST message is not used, the </w:t>
        </w:r>
        <w:r>
          <w:rPr>
            <w:rFonts w:eastAsia="宋体" w:hint="eastAsia"/>
            <w:szCs w:val="20"/>
            <w:lang w:eastAsia="zh-CN"/>
          </w:rPr>
          <w:t>gNB-</w:t>
        </w:r>
      </w:ins>
      <w:ins w:id="2267" w:author="CATT" w:date="2023-09-26T14:36:00Z">
        <w:r>
          <w:rPr>
            <w:rFonts w:eastAsia="宋体" w:hint="eastAsia"/>
            <w:szCs w:val="20"/>
            <w:lang w:eastAsia="zh-CN"/>
          </w:rPr>
          <w:t>CU-UP</w:t>
        </w:r>
      </w:ins>
      <w:ins w:id="2268" w:author="CATT" w:date="2023-09-26T14:35:00Z">
        <w:r w:rsidRPr="009A698F">
          <w:rPr>
            <w:rFonts w:eastAsia="宋体"/>
            <w:szCs w:val="20"/>
            <w:lang w:val="en-GB"/>
          </w:rPr>
          <w:t xml:space="preserve"> shall initiate DATA COLLECTION FAILURE message with an appropriate cause value.</w:t>
        </w:r>
      </w:ins>
    </w:p>
    <w:p w:rsidR="009863D9" w:rsidRPr="009A698F" w:rsidRDefault="009863D9" w:rsidP="009863D9">
      <w:pPr>
        <w:spacing w:after="180"/>
        <w:rPr>
          <w:ins w:id="2269" w:author="CATT" w:date="2023-09-26T14:35:00Z"/>
          <w:rFonts w:eastAsia="宋体"/>
          <w:szCs w:val="20"/>
          <w:lang w:eastAsia="zh-CN"/>
        </w:rPr>
      </w:pPr>
      <w:ins w:id="2270" w:author="CATT" w:date="2023-09-26T14:35:00Z">
        <w:r w:rsidRPr="009A698F">
          <w:rPr>
            <w:rFonts w:eastAsia="宋体"/>
            <w:szCs w:val="20"/>
            <w:lang w:val="en-GB"/>
          </w:rPr>
          <w:t xml:space="preserve">If the </w:t>
        </w:r>
        <w:r w:rsidRPr="009A698F">
          <w:rPr>
            <w:rFonts w:eastAsia="宋体"/>
            <w:bCs/>
            <w:i/>
            <w:iCs/>
            <w:szCs w:val="20"/>
            <w:lang w:val="en-GB"/>
          </w:rPr>
          <w:t>Report Characteristics</w:t>
        </w:r>
        <w:r w:rsidRPr="009A698F">
          <w:rPr>
            <w:rFonts w:eastAsia="宋体"/>
            <w:bCs/>
            <w:szCs w:val="20"/>
            <w:lang w:val="en-GB"/>
          </w:rPr>
          <w:t xml:space="preserve"> IE bitmap is set to “0</w:t>
        </w:r>
        <w:r w:rsidRPr="009A698F">
          <w:rPr>
            <w:rFonts w:eastAsia="宋体"/>
            <w:szCs w:val="20"/>
            <w:lang w:val="en-GB"/>
          </w:rPr>
          <w:t>”</w:t>
        </w:r>
        <w:r w:rsidRPr="009A698F">
          <w:rPr>
            <w:rFonts w:eastAsia="宋体"/>
            <w:bCs/>
            <w:szCs w:val="20"/>
            <w:lang w:val="en-GB"/>
          </w:rPr>
          <w:t xml:space="preserve"> (all bits are set to “0</w:t>
        </w:r>
        <w:r w:rsidRPr="009A698F">
          <w:rPr>
            <w:rFonts w:eastAsia="宋体"/>
            <w:szCs w:val="20"/>
            <w:lang w:val="en-GB"/>
          </w:rPr>
          <w:t>”</w:t>
        </w:r>
        <w:r w:rsidRPr="009A698F">
          <w:rPr>
            <w:rFonts w:eastAsia="宋体"/>
            <w:bCs/>
            <w:szCs w:val="20"/>
            <w:lang w:val="en-GB"/>
          </w:rPr>
          <w:t xml:space="preserve">) in the </w:t>
        </w:r>
        <w:r w:rsidRPr="009A698F">
          <w:rPr>
            <w:rFonts w:eastAsia="宋体"/>
            <w:szCs w:val="20"/>
            <w:lang w:val="en-GB"/>
          </w:rPr>
          <w:t xml:space="preserve">DATA COLLECTION REQUEST message </w:t>
        </w:r>
        <w:r w:rsidRPr="009A698F">
          <w:rPr>
            <w:rFonts w:eastAsia="宋体"/>
            <w:bCs/>
            <w:szCs w:val="20"/>
            <w:lang w:val="en-GB"/>
          </w:rPr>
          <w:t xml:space="preserve">then </w:t>
        </w:r>
        <w:r>
          <w:rPr>
            <w:rFonts w:eastAsia="宋体" w:hint="eastAsia"/>
            <w:bCs/>
            <w:szCs w:val="20"/>
            <w:lang w:val="en-GB" w:eastAsia="zh-CN"/>
          </w:rPr>
          <w:t xml:space="preserve">the </w:t>
        </w:r>
        <w:r>
          <w:rPr>
            <w:rFonts w:eastAsia="宋体" w:hint="eastAsia"/>
            <w:szCs w:val="20"/>
            <w:lang w:eastAsia="zh-CN"/>
          </w:rPr>
          <w:t>gNB-</w:t>
        </w:r>
      </w:ins>
      <w:ins w:id="2271" w:author="CATT" w:date="2023-09-26T14:36:00Z">
        <w:r>
          <w:rPr>
            <w:rFonts w:eastAsia="宋体" w:hint="eastAsia"/>
            <w:szCs w:val="20"/>
            <w:lang w:eastAsia="zh-CN"/>
          </w:rPr>
          <w:t>CU-UP</w:t>
        </w:r>
      </w:ins>
      <w:ins w:id="2272" w:author="CATT" w:date="2023-09-26T14:35:00Z">
        <w:r w:rsidRPr="009A698F">
          <w:rPr>
            <w:rFonts w:eastAsia="宋体"/>
            <w:bCs/>
            <w:szCs w:val="20"/>
            <w:lang w:val="en-GB"/>
          </w:rPr>
          <w:t xml:space="preserve"> shall initiate </w:t>
        </w:r>
        <w:proofErr w:type="gramStart"/>
        <w:r w:rsidRPr="009A698F">
          <w:rPr>
            <w:rFonts w:eastAsia="宋体"/>
            <w:bCs/>
            <w:szCs w:val="20"/>
            <w:lang w:val="en-GB"/>
          </w:rPr>
          <w:t>an</w:t>
        </w:r>
        <w:proofErr w:type="gramEnd"/>
        <w:r w:rsidRPr="009A698F">
          <w:rPr>
            <w:rFonts w:eastAsia="宋体"/>
            <w:bCs/>
            <w:szCs w:val="20"/>
            <w:lang w:val="en-GB"/>
          </w:rPr>
          <w:t xml:space="preserve"> </w:t>
        </w:r>
        <w:r w:rsidRPr="009A698F">
          <w:rPr>
            <w:rFonts w:eastAsia="宋体"/>
            <w:szCs w:val="20"/>
            <w:lang w:val="en-GB"/>
          </w:rPr>
          <w:t>DATA COLLECTION FAILURE message</w:t>
        </w:r>
        <w:r w:rsidRPr="009A698F">
          <w:rPr>
            <w:rFonts w:eastAsia="宋体" w:hint="eastAsia"/>
            <w:szCs w:val="20"/>
            <w:lang w:eastAsia="zh-CN"/>
          </w:rPr>
          <w:t xml:space="preserve"> with an appropriate cause value.</w:t>
        </w:r>
      </w:ins>
    </w:p>
    <w:p w:rsidR="009863D9" w:rsidRPr="009A698F" w:rsidRDefault="009863D9" w:rsidP="009863D9">
      <w:pPr>
        <w:spacing w:after="180"/>
        <w:rPr>
          <w:ins w:id="2273" w:author="CATT" w:date="2023-09-26T14:35:00Z"/>
          <w:rFonts w:eastAsia="宋体"/>
          <w:szCs w:val="20"/>
          <w:lang w:eastAsia="zh-CN"/>
        </w:rPr>
      </w:pPr>
      <w:ins w:id="2274" w:author="CATT" w:date="2023-09-26T14:35:00Z">
        <w:r w:rsidRPr="009A698F">
          <w:rPr>
            <w:rFonts w:eastAsia="宋体"/>
            <w:szCs w:val="20"/>
            <w:lang w:val="en-GB"/>
          </w:rPr>
          <w:t xml:space="preserve">If the </w:t>
        </w:r>
        <w:r>
          <w:rPr>
            <w:rFonts w:eastAsia="宋体" w:hint="eastAsia"/>
            <w:szCs w:val="20"/>
            <w:lang w:eastAsia="zh-CN"/>
          </w:rPr>
          <w:t>gNB-</w:t>
        </w:r>
      </w:ins>
      <w:ins w:id="2275" w:author="CATT" w:date="2023-09-26T14:36:00Z">
        <w:r>
          <w:rPr>
            <w:rFonts w:eastAsia="宋体" w:hint="eastAsia"/>
            <w:szCs w:val="20"/>
            <w:lang w:eastAsia="zh-CN"/>
          </w:rPr>
          <w:t>CU-UP</w:t>
        </w:r>
      </w:ins>
      <w:ins w:id="2276" w:author="CATT" w:date="2023-09-26T14:35:00Z">
        <w:r w:rsidRPr="009A698F">
          <w:rPr>
            <w:rFonts w:eastAsia="宋体"/>
            <w:szCs w:val="20"/>
            <w:lang w:val="en-GB"/>
          </w:rPr>
          <w:t xml:space="preserve"> receive</w:t>
        </w:r>
        <w:r w:rsidRPr="009A698F">
          <w:rPr>
            <w:rFonts w:eastAsia="宋体" w:hint="eastAsia"/>
            <w:szCs w:val="20"/>
            <w:lang w:eastAsia="zh-CN"/>
          </w:rPr>
          <w:t>s</w:t>
        </w:r>
        <w:r w:rsidRPr="009A698F">
          <w:rPr>
            <w:rFonts w:eastAsia="宋体"/>
            <w:szCs w:val="20"/>
            <w:lang w:val="en-GB"/>
          </w:rPr>
          <w:t xml:space="preserve"> a DATA COLLECTION REQUEST message which includes the </w:t>
        </w:r>
        <w:r w:rsidRPr="009A698F">
          <w:rPr>
            <w:rFonts w:eastAsia="宋体"/>
            <w:i/>
            <w:szCs w:val="20"/>
            <w:lang w:val="en-GB"/>
          </w:rPr>
          <w:t>Registration Request</w:t>
        </w:r>
        <w:r w:rsidRPr="009A698F">
          <w:rPr>
            <w:rFonts w:eastAsia="宋体"/>
            <w:szCs w:val="20"/>
            <w:lang w:val="en-GB"/>
          </w:rPr>
          <w:t xml:space="preserve"> IE set to “start” and </w:t>
        </w:r>
        <w:r w:rsidRPr="009A698F">
          <w:rPr>
            <w:rFonts w:eastAsia="宋体"/>
            <w:szCs w:val="20"/>
            <w:lang w:val="en-GB" w:eastAsia="zh-CN"/>
          </w:rPr>
          <w:t>the</w:t>
        </w:r>
        <w:r w:rsidRPr="009A698F">
          <w:rPr>
            <w:rFonts w:eastAsia="宋体"/>
            <w:szCs w:val="20"/>
            <w:lang w:val="en-GB"/>
          </w:rPr>
          <w:t xml:space="preserve"> </w:t>
        </w:r>
        <w:r>
          <w:rPr>
            <w:rFonts w:eastAsia="宋体" w:hint="eastAsia"/>
            <w:i/>
            <w:iCs/>
            <w:szCs w:val="20"/>
            <w:lang w:eastAsia="zh-CN"/>
          </w:rPr>
          <w:t>gNB-CU</w:t>
        </w:r>
      </w:ins>
      <w:ins w:id="2277" w:author="CATT" w:date="2023-09-26T14:36:00Z">
        <w:r>
          <w:rPr>
            <w:rFonts w:eastAsia="宋体" w:hint="eastAsia"/>
            <w:i/>
            <w:iCs/>
            <w:szCs w:val="20"/>
            <w:lang w:eastAsia="zh-CN"/>
          </w:rPr>
          <w:t>-CP</w:t>
        </w:r>
      </w:ins>
      <w:ins w:id="2278" w:author="CATT" w:date="2023-09-26T14:35:00Z">
        <w:r w:rsidRPr="009A698F">
          <w:rPr>
            <w:rFonts w:eastAsia="宋体"/>
            <w:i/>
            <w:iCs/>
            <w:szCs w:val="20"/>
            <w:lang w:val="en-GB"/>
          </w:rPr>
          <w:t xml:space="preserve"> </w:t>
        </w:r>
        <w:r w:rsidRPr="009A698F">
          <w:rPr>
            <w:rFonts w:eastAsia="宋体"/>
            <w:i/>
            <w:szCs w:val="20"/>
            <w:lang w:val="en-GB"/>
          </w:rPr>
          <w:t xml:space="preserve">Measurement ID </w:t>
        </w:r>
        <w:r w:rsidRPr="009A698F">
          <w:rPr>
            <w:rFonts w:eastAsia="宋体"/>
            <w:szCs w:val="20"/>
            <w:lang w:val="en-GB"/>
          </w:rPr>
          <w:t xml:space="preserve">IE corresponding to an existing on-going Data Collection reporting, </w:t>
        </w:r>
        <w:r w:rsidRPr="009A698F">
          <w:rPr>
            <w:rFonts w:eastAsia="宋体"/>
            <w:bCs/>
            <w:szCs w:val="20"/>
            <w:lang w:val="en-GB"/>
          </w:rPr>
          <w:t xml:space="preserve">then </w:t>
        </w:r>
        <w:r w:rsidRPr="009A698F">
          <w:rPr>
            <w:rFonts w:eastAsia="宋体"/>
            <w:szCs w:val="20"/>
            <w:lang w:val="en-GB"/>
          </w:rPr>
          <w:t xml:space="preserve">the </w:t>
        </w:r>
        <w:r>
          <w:rPr>
            <w:rFonts w:eastAsia="宋体" w:hint="eastAsia"/>
            <w:szCs w:val="20"/>
            <w:lang w:eastAsia="zh-CN"/>
          </w:rPr>
          <w:t>gNB-DU</w:t>
        </w:r>
        <w:r w:rsidRPr="009A698F">
          <w:rPr>
            <w:rFonts w:eastAsia="宋体"/>
            <w:szCs w:val="20"/>
            <w:lang w:val="en-GB"/>
          </w:rPr>
          <w:t xml:space="preserve"> </w:t>
        </w:r>
        <w:r w:rsidRPr="009A698F">
          <w:rPr>
            <w:rFonts w:eastAsia="宋体"/>
            <w:bCs/>
            <w:szCs w:val="20"/>
            <w:lang w:val="en-GB"/>
          </w:rPr>
          <w:t xml:space="preserve">shall initiate a </w:t>
        </w:r>
        <w:r w:rsidRPr="009A698F">
          <w:rPr>
            <w:rFonts w:eastAsia="宋体"/>
            <w:szCs w:val="20"/>
            <w:lang w:val="en-GB"/>
          </w:rPr>
          <w:t>DATA COLLECTION FAILURE message</w:t>
        </w:r>
        <w:r w:rsidRPr="009A698F">
          <w:rPr>
            <w:rFonts w:eastAsia="宋体" w:hint="eastAsia"/>
            <w:szCs w:val="20"/>
            <w:lang w:eastAsia="zh-CN"/>
          </w:rPr>
          <w:t xml:space="preserve"> with an appropriate cause value.</w:t>
        </w:r>
      </w:ins>
    </w:p>
    <w:p w:rsidR="0059153C" w:rsidRPr="0059153C" w:rsidRDefault="0059153C" w:rsidP="00EA46AD">
      <w:pPr>
        <w:keepNext/>
        <w:keepLines/>
        <w:overflowPunct w:val="0"/>
        <w:autoSpaceDE w:val="0"/>
        <w:autoSpaceDN w:val="0"/>
        <w:adjustRightInd w:val="0"/>
        <w:spacing w:before="120" w:after="180"/>
        <w:ind w:left="1134" w:hanging="1134"/>
        <w:textAlignment w:val="baseline"/>
        <w:outlineLvl w:val="2"/>
        <w:rPr>
          <w:ins w:id="2279" w:author="CATT" w:date="2022-08-05T11:03:00Z"/>
          <w:rFonts w:ascii="Arial" w:eastAsiaTheme="minorEastAsia" w:hAnsi="Arial"/>
          <w:sz w:val="28"/>
          <w:szCs w:val="20"/>
          <w:lang w:val="en-GB" w:eastAsia="ko-KR"/>
        </w:rPr>
      </w:pPr>
      <w:ins w:id="2280" w:author="CATT" w:date="2022-08-05T11:03:00Z">
        <w:r w:rsidRPr="0059153C">
          <w:rPr>
            <w:rFonts w:ascii="Arial" w:eastAsiaTheme="minorEastAsia" w:hAnsi="Arial"/>
            <w:sz w:val="28"/>
            <w:szCs w:val="20"/>
            <w:lang w:val="en-GB" w:eastAsia="ko-KR"/>
          </w:rPr>
          <w:t>8.</w:t>
        </w:r>
      </w:ins>
      <w:ins w:id="2281" w:author="CATT" w:date="2022-08-05T14:38:00Z">
        <w:r w:rsidRPr="0059153C">
          <w:rPr>
            <w:rFonts w:ascii="Arial" w:eastAsiaTheme="minorEastAsia" w:hAnsi="Arial" w:hint="eastAsia"/>
            <w:sz w:val="28"/>
            <w:szCs w:val="20"/>
            <w:lang w:val="en-GB" w:eastAsia="zh-CN"/>
          </w:rPr>
          <w:t>2</w:t>
        </w:r>
      </w:ins>
      <w:proofErr w:type="gramStart"/>
      <w:ins w:id="2282" w:author="CATT" w:date="2022-08-05T11:03:00Z">
        <w:r w:rsidRPr="0059153C">
          <w:rPr>
            <w:rFonts w:ascii="Arial" w:eastAsiaTheme="minorEastAsia" w:hAnsi="Arial"/>
            <w:sz w:val="28"/>
            <w:szCs w:val="20"/>
            <w:lang w:val="en-GB" w:eastAsia="ko-KR"/>
          </w:rPr>
          <w:t>.</w:t>
        </w:r>
        <w:r w:rsidRPr="0059153C">
          <w:rPr>
            <w:rFonts w:ascii="Arial" w:eastAsiaTheme="minorEastAsia" w:hAnsi="Arial" w:hint="eastAsia"/>
            <w:sz w:val="28"/>
            <w:szCs w:val="20"/>
            <w:highlight w:val="yellow"/>
            <w:lang w:val="en-GB" w:eastAsia="zh-CN"/>
          </w:rPr>
          <w:t>a</w:t>
        </w:r>
      </w:ins>
      <w:ins w:id="2283" w:author="CATT" w:date="2022-08-05T11:11:00Z">
        <w:r w:rsidRPr="0059153C">
          <w:rPr>
            <w:rFonts w:ascii="Arial" w:eastAsiaTheme="minorEastAsia" w:hAnsi="Arial" w:hint="eastAsia"/>
            <w:sz w:val="28"/>
            <w:szCs w:val="20"/>
            <w:highlight w:val="yellow"/>
            <w:lang w:val="en-GB" w:eastAsia="zh-CN"/>
          </w:rPr>
          <w:t>2</w:t>
        </w:r>
      </w:ins>
      <w:proofErr w:type="gramEnd"/>
      <w:ins w:id="2284" w:author="CATT" w:date="2022-08-05T11:03:00Z">
        <w:r w:rsidRPr="0059153C">
          <w:rPr>
            <w:rFonts w:ascii="Arial" w:eastAsiaTheme="minorEastAsia" w:hAnsi="Arial"/>
            <w:sz w:val="28"/>
            <w:szCs w:val="20"/>
            <w:lang w:val="en-GB" w:eastAsia="ko-KR"/>
          </w:rPr>
          <w:tab/>
        </w:r>
      </w:ins>
      <w:ins w:id="2285" w:author="CATT" w:date="2022-08-05T11:09:00Z">
        <w:r w:rsidRPr="0059153C">
          <w:rPr>
            <w:rFonts w:ascii="Arial" w:eastAsiaTheme="minorEastAsia" w:hAnsi="Arial" w:hint="eastAsia"/>
            <w:sz w:val="28"/>
            <w:szCs w:val="20"/>
            <w:lang w:val="en-GB" w:eastAsia="zh-CN"/>
          </w:rPr>
          <w:t>Data Collection</w:t>
        </w:r>
        <w:r w:rsidRPr="0059153C">
          <w:rPr>
            <w:rFonts w:ascii="Arial" w:eastAsiaTheme="minorEastAsia" w:hAnsi="Arial"/>
            <w:sz w:val="28"/>
            <w:szCs w:val="20"/>
            <w:lang w:val="en-GB" w:eastAsia="ko-KR"/>
          </w:rPr>
          <w:t xml:space="preserve"> </w:t>
        </w:r>
      </w:ins>
      <w:ins w:id="2286" w:author="CATT" w:date="2022-08-05T11:03:00Z">
        <w:r w:rsidRPr="0059153C">
          <w:rPr>
            <w:rFonts w:ascii="Arial" w:eastAsiaTheme="minorEastAsia" w:hAnsi="Arial"/>
            <w:sz w:val="28"/>
            <w:szCs w:val="20"/>
            <w:lang w:val="en-GB" w:eastAsia="ko-KR"/>
          </w:rPr>
          <w:t>Reporting</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287" w:author="CATT" w:date="2022-08-05T11:03:00Z"/>
          <w:rFonts w:ascii="Arial" w:eastAsiaTheme="minorEastAsia" w:hAnsi="Arial"/>
          <w:sz w:val="24"/>
          <w:szCs w:val="20"/>
          <w:lang w:val="en-GB" w:eastAsia="ko-KR"/>
        </w:rPr>
      </w:pPr>
      <w:ins w:id="2288" w:author="CATT" w:date="2022-08-05T11:03:00Z">
        <w:r w:rsidRPr="0059153C">
          <w:rPr>
            <w:rFonts w:ascii="Arial" w:eastAsiaTheme="minorEastAsia" w:hAnsi="Arial"/>
            <w:sz w:val="24"/>
            <w:szCs w:val="20"/>
            <w:lang w:val="en-GB" w:eastAsia="ko-KR"/>
          </w:rPr>
          <w:t>8.</w:t>
        </w:r>
      </w:ins>
      <w:ins w:id="2289" w:author="CATT" w:date="2022-08-05T14:38:00Z">
        <w:r w:rsidRPr="0059153C">
          <w:rPr>
            <w:rFonts w:ascii="Arial" w:eastAsiaTheme="minorEastAsia" w:hAnsi="Arial" w:hint="eastAsia"/>
            <w:sz w:val="24"/>
            <w:szCs w:val="20"/>
            <w:lang w:val="en-GB" w:eastAsia="zh-CN"/>
          </w:rPr>
          <w:t>2</w:t>
        </w:r>
      </w:ins>
      <w:proofErr w:type="gramStart"/>
      <w:ins w:id="2290" w:author="CATT" w:date="2022-08-05T11:03:00Z">
        <w:r w:rsidRPr="0059153C">
          <w:rPr>
            <w:rFonts w:ascii="Arial" w:eastAsiaTheme="minorEastAsia" w:hAnsi="Arial"/>
            <w:sz w:val="24"/>
            <w:szCs w:val="20"/>
            <w:lang w:val="en-GB" w:eastAsia="ko-KR"/>
          </w:rPr>
          <w:t>.</w:t>
        </w:r>
      </w:ins>
      <w:ins w:id="2291" w:author="CATT" w:date="2022-08-05T11:11:00Z">
        <w:r w:rsidRPr="0059153C">
          <w:rPr>
            <w:rFonts w:ascii="Arial" w:eastAsiaTheme="minorEastAsia" w:hAnsi="Arial" w:hint="eastAsia"/>
            <w:sz w:val="24"/>
            <w:szCs w:val="20"/>
            <w:highlight w:val="yellow"/>
            <w:lang w:val="en-GB" w:eastAsia="zh-CN"/>
          </w:rPr>
          <w:t>a2</w:t>
        </w:r>
      </w:ins>
      <w:ins w:id="2292" w:author="CATT" w:date="2022-08-05T11:03:00Z">
        <w:r w:rsidRPr="0059153C">
          <w:rPr>
            <w:rFonts w:ascii="Arial" w:eastAsiaTheme="minorEastAsia" w:hAnsi="Arial"/>
            <w:sz w:val="24"/>
            <w:szCs w:val="20"/>
            <w:lang w:val="en-GB" w:eastAsia="ko-KR"/>
          </w:rPr>
          <w:t>.1</w:t>
        </w:r>
        <w:proofErr w:type="gramEnd"/>
        <w:r w:rsidRPr="0059153C">
          <w:rPr>
            <w:rFonts w:ascii="Arial" w:eastAsiaTheme="minorEastAsia" w:hAnsi="Arial"/>
            <w:sz w:val="24"/>
            <w:szCs w:val="20"/>
            <w:lang w:val="en-GB" w:eastAsia="ko-KR"/>
          </w:rPr>
          <w:tab/>
          <w:t>General</w:t>
        </w:r>
      </w:ins>
    </w:p>
    <w:p w:rsidR="00E02C3A" w:rsidRPr="000348D6" w:rsidRDefault="00E02C3A" w:rsidP="00E02C3A">
      <w:pPr>
        <w:spacing w:after="180"/>
        <w:rPr>
          <w:ins w:id="2293" w:author="CATT" w:date="2023-09-26T14:36:00Z"/>
          <w:rFonts w:eastAsia="宋体"/>
          <w:szCs w:val="20"/>
          <w:lang w:val="en-GB"/>
        </w:rPr>
      </w:pPr>
      <w:ins w:id="2294" w:author="CATT" w:date="2023-09-26T14:36:00Z">
        <w:r w:rsidRPr="000348D6">
          <w:rPr>
            <w:rFonts w:eastAsia="宋体"/>
            <w:szCs w:val="20"/>
            <w:lang w:val="en-GB"/>
          </w:rPr>
          <w:t xml:space="preserve">This procedure is initiated by </w:t>
        </w:r>
        <w:r>
          <w:rPr>
            <w:rFonts w:eastAsia="宋体" w:hint="eastAsia"/>
            <w:szCs w:val="20"/>
            <w:lang w:val="en-GB" w:eastAsia="zh-CN"/>
          </w:rPr>
          <w:t>a gNB-CU-UP</w:t>
        </w:r>
        <w:r w:rsidRPr="000348D6">
          <w:rPr>
            <w:rFonts w:eastAsia="宋体"/>
            <w:szCs w:val="20"/>
            <w:lang w:val="en-GB"/>
          </w:rPr>
          <w:t xml:space="preserve"> to report AI/ML related information accepted by </w:t>
        </w:r>
        <w:r>
          <w:rPr>
            <w:rFonts w:eastAsia="宋体" w:hint="eastAsia"/>
            <w:szCs w:val="20"/>
            <w:lang w:val="en-GB" w:eastAsia="zh-CN"/>
          </w:rPr>
          <w:t>the gNB-CU-UP</w:t>
        </w:r>
        <w:r w:rsidRPr="000348D6">
          <w:rPr>
            <w:rFonts w:eastAsia="宋体"/>
            <w:szCs w:val="20"/>
            <w:lang w:val="en-GB"/>
          </w:rPr>
          <w:t xml:space="preserve"> following a successful Data Collection Reporting Initiation procedure.</w:t>
        </w:r>
      </w:ins>
    </w:p>
    <w:p w:rsidR="0059153C" w:rsidRPr="0059153C" w:rsidRDefault="0059153C" w:rsidP="00EA46AD">
      <w:pPr>
        <w:overflowPunct w:val="0"/>
        <w:autoSpaceDE w:val="0"/>
        <w:autoSpaceDN w:val="0"/>
        <w:adjustRightInd w:val="0"/>
        <w:spacing w:after="180"/>
        <w:textAlignment w:val="baseline"/>
        <w:rPr>
          <w:ins w:id="2295" w:author="CATT" w:date="2022-08-05T11:03:00Z"/>
          <w:rFonts w:eastAsiaTheme="minorEastAsia"/>
          <w:szCs w:val="20"/>
          <w:lang w:val="en-GB" w:eastAsia="ko-KR"/>
        </w:rPr>
      </w:pPr>
      <w:ins w:id="2296" w:author="CATT" w:date="2022-08-05T11:03:00Z">
        <w:r w:rsidRPr="0059153C">
          <w:rPr>
            <w:rFonts w:eastAsiaTheme="minorEastAsia"/>
            <w:szCs w:val="20"/>
            <w:lang w:val="en-GB" w:eastAsia="ko-KR"/>
          </w:rPr>
          <w:t xml:space="preserve">The procedure uses </w:t>
        </w:r>
        <w:r w:rsidRPr="0059153C">
          <w:rPr>
            <w:rFonts w:eastAsiaTheme="minorEastAsia"/>
            <w:szCs w:val="20"/>
            <w:lang w:val="en-GB" w:eastAsia="zh-CN"/>
          </w:rPr>
          <w:t>non UE-associated signalling</w:t>
        </w:r>
        <w:r w:rsidRPr="0059153C">
          <w:rPr>
            <w:rFonts w:eastAsiaTheme="minorEastAsia"/>
            <w:szCs w:val="20"/>
            <w:lang w:val="en-GB" w:eastAsia="ko-KR"/>
          </w:rPr>
          <w:t>.</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297" w:author="CATT" w:date="2022-08-05T11:03:00Z"/>
          <w:rFonts w:ascii="Arial" w:eastAsiaTheme="minorEastAsia" w:hAnsi="Arial"/>
          <w:sz w:val="24"/>
          <w:szCs w:val="20"/>
          <w:lang w:val="en-GB" w:eastAsia="ko-KR"/>
        </w:rPr>
      </w:pPr>
      <w:ins w:id="2298" w:author="CATT" w:date="2022-08-05T11:03:00Z">
        <w:r w:rsidRPr="0059153C">
          <w:rPr>
            <w:rFonts w:ascii="Arial" w:eastAsiaTheme="minorEastAsia" w:hAnsi="Arial"/>
            <w:sz w:val="24"/>
            <w:szCs w:val="20"/>
            <w:lang w:val="en-GB" w:eastAsia="ko-KR"/>
          </w:rPr>
          <w:t>8.</w:t>
        </w:r>
      </w:ins>
      <w:ins w:id="2299" w:author="CATT" w:date="2022-08-05T14:38:00Z">
        <w:r w:rsidRPr="0059153C">
          <w:rPr>
            <w:rFonts w:ascii="Arial" w:eastAsiaTheme="minorEastAsia" w:hAnsi="Arial" w:hint="eastAsia"/>
            <w:sz w:val="24"/>
            <w:szCs w:val="20"/>
            <w:lang w:val="en-GB" w:eastAsia="zh-CN"/>
          </w:rPr>
          <w:t>2</w:t>
        </w:r>
      </w:ins>
      <w:proofErr w:type="gramStart"/>
      <w:ins w:id="2300" w:author="CATT" w:date="2022-08-05T11:03:00Z">
        <w:r w:rsidRPr="0059153C">
          <w:rPr>
            <w:rFonts w:ascii="Arial" w:eastAsiaTheme="minorEastAsia" w:hAnsi="Arial"/>
            <w:sz w:val="24"/>
            <w:szCs w:val="20"/>
            <w:lang w:val="en-GB" w:eastAsia="ko-KR"/>
          </w:rPr>
          <w:t>.</w:t>
        </w:r>
      </w:ins>
      <w:ins w:id="2301" w:author="CATT" w:date="2022-08-05T11:12:00Z">
        <w:r w:rsidRPr="0059153C">
          <w:rPr>
            <w:rFonts w:ascii="Arial" w:eastAsiaTheme="minorEastAsia" w:hAnsi="Arial" w:hint="eastAsia"/>
            <w:sz w:val="24"/>
            <w:szCs w:val="20"/>
            <w:highlight w:val="yellow"/>
            <w:lang w:val="en-GB" w:eastAsia="zh-CN"/>
          </w:rPr>
          <w:t>a2</w:t>
        </w:r>
      </w:ins>
      <w:ins w:id="2302" w:author="CATT" w:date="2022-08-05T11:03:00Z">
        <w:r w:rsidRPr="0059153C">
          <w:rPr>
            <w:rFonts w:ascii="Arial" w:eastAsiaTheme="minorEastAsia" w:hAnsi="Arial"/>
            <w:sz w:val="24"/>
            <w:szCs w:val="20"/>
            <w:lang w:val="en-GB" w:eastAsia="ko-KR"/>
          </w:rPr>
          <w:t>.2</w:t>
        </w:r>
        <w:proofErr w:type="gramEnd"/>
        <w:r w:rsidRPr="0059153C">
          <w:rPr>
            <w:rFonts w:ascii="Arial" w:eastAsiaTheme="minorEastAsia" w:hAnsi="Arial"/>
            <w:sz w:val="24"/>
            <w:szCs w:val="20"/>
            <w:lang w:val="en-GB" w:eastAsia="ko-KR"/>
          </w:rPr>
          <w:tab/>
          <w:t>Successful Operation</w:t>
        </w:r>
      </w:ins>
    </w:p>
    <w:bookmarkStart w:id="2303" w:name="_MON_1725880751"/>
    <w:bookmarkEnd w:id="2303"/>
    <w:p w:rsidR="0059153C" w:rsidRPr="0059153C" w:rsidRDefault="00942338" w:rsidP="00EA46AD">
      <w:pPr>
        <w:keepNext/>
        <w:keepLines/>
        <w:overflowPunct w:val="0"/>
        <w:autoSpaceDE w:val="0"/>
        <w:autoSpaceDN w:val="0"/>
        <w:adjustRightInd w:val="0"/>
        <w:spacing w:before="60" w:after="180"/>
        <w:jc w:val="center"/>
        <w:textAlignment w:val="baseline"/>
        <w:rPr>
          <w:ins w:id="2304" w:author="CATT" w:date="2022-08-05T11:03:00Z"/>
          <w:rFonts w:ascii="Arial" w:eastAsiaTheme="minorEastAsia" w:hAnsi="Arial"/>
          <w:b/>
          <w:szCs w:val="20"/>
          <w:lang w:val="en-GB" w:eastAsia="ko-KR"/>
        </w:rPr>
      </w:pPr>
      <w:ins w:id="2305" w:author="CATT" w:date="2022-08-05T11:03:00Z">
        <w:r w:rsidRPr="0059153C">
          <w:rPr>
            <w:rFonts w:ascii="Arial" w:eastAsiaTheme="minorEastAsia" w:hAnsi="Arial"/>
            <w:b/>
            <w:szCs w:val="20"/>
            <w:lang w:val="en-GB" w:eastAsia="ko-KR"/>
          </w:rPr>
          <w:object w:dxaOrig="5673" w:dyaOrig="2355">
            <v:shape id="_x0000_i1030" type="#_x0000_t75" style="width:285pt;height:117.5pt" o:ole="">
              <v:imagedata r:id="rId22" o:title=""/>
            </v:shape>
            <o:OLEObject Type="Embed" ProgID="Word.Picture.8" ShapeID="_x0000_i1030" DrawAspect="Content" ObjectID="_1757397183" r:id="rId23"/>
          </w:object>
        </w:r>
      </w:ins>
    </w:p>
    <w:p w:rsidR="0059153C" w:rsidRPr="0059153C" w:rsidRDefault="0059153C" w:rsidP="00EA46AD">
      <w:pPr>
        <w:keepLines/>
        <w:overflowPunct w:val="0"/>
        <w:autoSpaceDE w:val="0"/>
        <w:autoSpaceDN w:val="0"/>
        <w:adjustRightInd w:val="0"/>
        <w:spacing w:after="240"/>
        <w:jc w:val="center"/>
        <w:textAlignment w:val="baseline"/>
        <w:rPr>
          <w:ins w:id="2306" w:author="CATT" w:date="2022-08-05T11:03:00Z"/>
          <w:rFonts w:ascii="Arial" w:eastAsiaTheme="minorEastAsia" w:hAnsi="Arial"/>
          <w:b/>
          <w:szCs w:val="20"/>
          <w:lang w:val="en-GB" w:eastAsia="ko-KR"/>
        </w:rPr>
      </w:pPr>
      <w:ins w:id="2307" w:author="CATT" w:date="2022-08-05T11:03:00Z">
        <w:r w:rsidRPr="0059153C">
          <w:rPr>
            <w:rFonts w:ascii="Arial" w:eastAsiaTheme="minorEastAsia" w:hAnsi="Arial"/>
            <w:b/>
            <w:szCs w:val="20"/>
            <w:lang w:val="en-GB" w:eastAsia="ko-KR"/>
          </w:rPr>
          <w:t>Figure 8.</w:t>
        </w:r>
      </w:ins>
      <w:ins w:id="2308" w:author="CATT" w:date="2022-08-05T14:38:00Z">
        <w:r w:rsidRPr="0059153C">
          <w:rPr>
            <w:rFonts w:ascii="Arial" w:eastAsiaTheme="minorEastAsia" w:hAnsi="Arial" w:hint="eastAsia"/>
            <w:b/>
            <w:szCs w:val="20"/>
            <w:lang w:val="en-GB" w:eastAsia="zh-CN"/>
          </w:rPr>
          <w:t>2</w:t>
        </w:r>
      </w:ins>
      <w:ins w:id="2309" w:author="CATT" w:date="2022-08-05T11:03:00Z">
        <w:r w:rsidRPr="0059153C">
          <w:rPr>
            <w:rFonts w:ascii="Arial" w:eastAsiaTheme="minorEastAsia" w:hAnsi="Arial"/>
            <w:b/>
            <w:szCs w:val="20"/>
            <w:lang w:val="en-GB" w:eastAsia="ko-KR"/>
          </w:rPr>
          <w:t>.</w:t>
        </w:r>
      </w:ins>
      <w:ins w:id="2310" w:author="CATT" w:date="2022-08-05T11:12:00Z">
        <w:r w:rsidRPr="0059153C">
          <w:rPr>
            <w:rFonts w:ascii="Arial" w:eastAsiaTheme="minorEastAsia" w:hAnsi="Arial" w:hint="eastAsia"/>
            <w:b/>
            <w:szCs w:val="20"/>
            <w:highlight w:val="yellow"/>
            <w:lang w:val="en-GB" w:eastAsia="zh-CN"/>
          </w:rPr>
          <w:t>a2</w:t>
        </w:r>
      </w:ins>
      <w:ins w:id="2311" w:author="CATT" w:date="2022-08-05T11:03:00Z">
        <w:r w:rsidRPr="0059153C">
          <w:rPr>
            <w:rFonts w:ascii="Arial" w:eastAsiaTheme="minorEastAsia" w:hAnsi="Arial"/>
            <w:b/>
            <w:szCs w:val="20"/>
            <w:lang w:val="en-GB" w:eastAsia="ko-KR"/>
          </w:rPr>
          <w:t xml:space="preserve">.2-1: </w:t>
        </w:r>
      </w:ins>
      <w:ins w:id="2312" w:author="CATT" w:date="2022-08-05T11:10:00Z">
        <w:r w:rsidRPr="0059153C">
          <w:rPr>
            <w:rFonts w:ascii="Arial" w:eastAsiaTheme="minorEastAsia" w:hAnsi="Arial" w:hint="eastAsia"/>
            <w:b/>
            <w:szCs w:val="20"/>
            <w:lang w:val="en-GB" w:eastAsia="zh-CN"/>
          </w:rPr>
          <w:t>Data Collection</w:t>
        </w:r>
      </w:ins>
      <w:ins w:id="2313" w:author="CATT" w:date="2022-08-05T11:03:00Z">
        <w:r w:rsidRPr="0059153C">
          <w:rPr>
            <w:rFonts w:ascii="Arial" w:eastAsiaTheme="minorEastAsia" w:hAnsi="Arial"/>
            <w:b/>
            <w:szCs w:val="20"/>
            <w:lang w:val="en-GB" w:eastAsia="ko-KR"/>
          </w:rPr>
          <w:t xml:space="preserve"> Reporting, successful operation</w:t>
        </w:r>
      </w:ins>
    </w:p>
    <w:p w:rsidR="00094256" w:rsidRPr="0083394F" w:rsidRDefault="00094256" w:rsidP="00094256">
      <w:pPr>
        <w:spacing w:after="180"/>
        <w:rPr>
          <w:ins w:id="2314" w:author="CATT" w:date="2023-09-26T14:37:00Z"/>
          <w:rFonts w:eastAsia="宋体"/>
          <w:szCs w:val="20"/>
          <w:lang w:val="en-GB"/>
        </w:rPr>
      </w:pPr>
      <w:ins w:id="2315" w:author="CATT" w:date="2023-09-26T14:37:00Z">
        <w:r>
          <w:rPr>
            <w:rFonts w:eastAsia="宋体" w:hint="eastAsia"/>
            <w:szCs w:val="20"/>
            <w:lang w:val="en-GB" w:eastAsia="zh-CN"/>
          </w:rPr>
          <w:t>The gNB-CU-UP</w:t>
        </w:r>
        <w:r w:rsidRPr="0083394F">
          <w:rPr>
            <w:rFonts w:eastAsia="宋体"/>
            <w:szCs w:val="20"/>
            <w:lang w:val="en-GB"/>
          </w:rPr>
          <w:t xml:space="preserve"> shall report the accepted AI/ML related information in DATA COLLECTION UPDATE message. The accepted AI/ML related information is the information that was successfully initiated during the preceding Data Collection Reporting Initiation procedure.</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316" w:author="CATT" w:date="2022-08-05T11:03:00Z"/>
          <w:rFonts w:ascii="Arial" w:eastAsiaTheme="minorEastAsia" w:hAnsi="Arial"/>
          <w:sz w:val="24"/>
          <w:szCs w:val="20"/>
          <w:lang w:val="en-GB" w:eastAsia="ko-KR"/>
        </w:rPr>
      </w:pPr>
      <w:ins w:id="2317" w:author="CATT" w:date="2022-08-05T11:03:00Z">
        <w:r w:rsidRPr="0059153C">
          <w:rPr>
            <w:rFonts w:ascii="Arial" w:eastAsiaTheme="minorEastAsia" w:hAnsi="Arial"/>
            <w:sz w:val="24"/>
            <w:szCs w:val="20"/>
            <w:lang w:val="en-GB" w:eastAsia="ko-KR"/>
          </w:rPr>
          <w:t>8.</w:t>
        </w:r>
      </w:ins>
      <w:ins w:id="2318" w:author="CATT" w:date="2022-08-05T14:38:00Z">
        <w:r w:rsidRPr="0059153C">
          <w:rPr>
            <w:rFonts w:ascii="Arial" w:eastAsiaTheme="minorEastAsia" w:hAnsi="Arial" w:hint="eastAsia"/>
            <w:sz w:val="24"/>
            <w:szCs w:val="20"/>
            <w:lang w:val="en-GB" w:eastAsia="zh-CN"/>
          </w:rPr>
          <w:t>2</w:t>
        </w:r>
      </w:ins>
      <w:proofErr w:type="gramStart"/>
      <w:ins w:id="2319" w:author="CATT" w:date="2022-08-05T11:03:00Z">
        <w:r w:rsidRPr="0059153C">
          <w:rPr>
            <w:rFonts w:ascii="Arial" w:eastAsiaTheme="minorEastAsia" w:hAnsi="Arial"/>
            <w:sz w:val="24"/>
            <w:szCs w:val="20"/>
            <w:lang w:val="en-GB" w:eastAsia="ko-KR"/>
          </w:rPr>
          <w:t>.</w:t>
        </w:r>
      </w:ins>
      <w:ins w:id="2320" w:author="CATT" w:date="2022-08-05T11:12:00Z">
        <w:r w:rsidRPr="0059153C">
          <w:rPr>
            <w:rFonts w:ascii="Arial" w:eastAsiaTheme="minorEastAsia" w:hAnsi="Arial" w:hint="eastAsia"/>
            <w:sz w:val="24"/>
            <w:szCs w:val="20"/>
            <w:highlight w:val="yellow"/>
            <w:lang w:val="en-GB" w:eastAsia="zh-CN"/>
          </w:rPr>
          <w:t>a2</w:t>
        </w:r>
      </w:ins>
      <w:ins w:id="2321" w:author="CATT" w:date="2022-08-05T11:03:00Z">
        <w:r w:rsidRPr="0059153C">
          <w:rPr>
            <w:rFonts w:ascii="Arial" w:eastAsiaTheme="minorEastAsia" w:hAnsi="Arial"/>
            <w:sz w:val="24"/>
            <w:szCs w:val="20"/>
            <w:lang w:val="en-GB" w:eastAsia="ko-KR"/>
          </w:rPr>
          <w:t>.3</w:t>
        </w:r>
        <w:proofErr w:type="gramEnd"/>
        <w:r w:rsidRPr="0059153C">
          <w:rPr>
            <w:rFonts w:ascii="Arial" w:eastAsiaTheme="minorEastAsia" w:hAnsi="Arial"/>
            <w:sz w:val="24"/>
            <w:szCs w:val="20"/>
            <w:lang w:val="en-GB" w:eastAsia="ko-KR"/>
          </w:rPr>
          <w:tab/>
          <w:t>Unsuccessful Operation</w:t>
        </w:r>
      </w:ins>
    </w:p>
    <w:p w:rsidR="0059153C" w:rsidRPr="0059153C" w:rsidRDefault="0059153C" w:rsidP="00EA46AD">
      <w:pPr>
        <w:overflowPunct w:val="0"/>
        <w:autoSpaceDE w:val="0"/>
        <w:autoSpaceDN w:val="0"/>
        <w:adjustRightInd w:val="0"/>
        <w:spacing w:after="180"/>
        <w:textAlignment w:val="baseline"/>
        <w:rPr>
          <w:ins w:id="2322" w:author="CATT" w:date="2022-08-05T11:03:00Z"/>
          <w:rFonts w:eastAsiaTheme="minorEastAsia"/>
          <w:szCs w:val="20"/>
          <w:lang w:val="en-GB" w:eastAsia="ko-KR"/>
        </w:rPr>
      </w:pPr>
      <w:ins w:id="2323" w:author="CATT" w:date="2022-08-05T11:03:00Z">
        <w:r w:rsidRPr="0059153C">
          <w:rPr>
            <w:rFonts w:eastAsiaTheme="minorEastAsia"/>
            <w:szCs w:val="20"/>
            <w:lang w:val="en-GB" w:eastAsia="ko-KR"/>
          </w:rPr>
          <w:t>Not applicable.</w:t>
        </w:r>
      </w:ins>
    </w:p>
    <w:p w:rsidR="0059153C" w:rsidRPr="0059153C" w:rsidRDefault="0059153C" w:rsidP="00EA46AD">
      <w:pPr>
        <w:keepNext/>
        <w:keepLines/>
        <w:overflowPunct w:val="0"/>
        <w:autoSpaceDE w:val="0"/>
        <w:autoSpaceDN w:val="0"/>
        <w:adjustRightInd w:val="0"/>
        <w:spacing w:before="120" w:after="180"/>
        <w:textAlignment w:val="baseline"/>
        <w:outlineLvl w:val="3"/>
        <w:rPr>
          <w:ins w:id="2324" w:author="CATT" w:date="2022-08-05T11:03:00Z"/>
          <w:rFonts w:ascii="Arial" w:eastAsiaTheme="minorEastAsia" w:hAnsi="Arial"/>
          <w:sz w:val="24"/>
          <w:szCs w:val="20"/>
          <w:lang w:val="en-GB" w:eastAsia="ko-KR"/>
        </w:rPr>
      </w:pPr>
      <w:ins w:id="2325" w:author="CATT" w:date="2022-08-05T11:03:00Z">
        <w:r w:rsidRPr="0059153C">
          <w:rPr>
            <w:rFonts w:ascii="Arial" w:eastAsiaTheme="minorEastAsia" w:hAnsi="Arial"/>
            <w:sz w:val="24"/>
            <w:szCs w:val="20"/>
            <w:lang w:val="en-GB" w:eastAsia="ko-KR"/>
          </w:rPr>
          <w:t>8.</w:t>
        </w:r>
      </w:ins>
      <w:ins w:id="2326" w:author="CATT" w:date="2022-08-05T14:38:00Z">
        <w:r w:rsidRPr="0059153C">
          <w:rPr>
            <w:rFonts w:ascii="Arial" w:eastAsiaTheme="minorEastAsia" w:hAnsi="Arial" w:hint="eastAsia"/>
            <w:sz w:val="24"/>
            <w:szCs w:val="20"/>
            <w:lang w:val="en-GB" w:eastAsia="zh-CN"/>
          </w:rPr>
          <w:t>2</w:t>
        </w:r>
      </w:ins>
      <w:proofErr w:type="gramStart"/>
      <w:ins w:id="2327" w:author="CATT" w:date="2022-08-05T11:03:00Z">
        <w:r w:rsidRPr="0059153C">
          <w:rPr>
            <w:rFonts w:ascii="Arial" w:eastAsiaTheme="minorEastAsia" w:hAnsi="Arial"/>
            <w:sz w:val="24"/>
            <w:szCs w:val="20"/>
            <w:lang w:val="en-GB" w:eastAsia="ko-KR"/>
          </w:rPr>
          <w:t>.</w:t>
        </w:r>
      </w:ins>
      <w:ins w:id="2328" w:author="CATT" w:date="2022-08-05T11:12:00Z">
        <w:r w:rsidRPr="0059153C">
          <w:rPr>
            <w:rFonts w:ascii="Arial" w:eastAsiaTheme="minorEastAsia" w:hAnsi="Arial" w:hint="eastAsia"/>
            <w:sz w:val="24"/>
            <w:szCs w:val="20"/>
            <w:highlight w:val="yellow"/>
            <w:lang w:val="en-GB" w:eastAsia="zh-CN"/>
          </w:rPr>
          <w:t>a2</w:t>
        </w:r>
      </w:ins>
      <w:ins w:id="2329" w:author="CATT" w:date="2022-08-05T11:03:00Z">
        <w:r w:rsidRPr="0059153C">
          <w:rPr>
            <w:rFonts w:ascii="Arial" w:eastAsiaTheme="minorEastAsia" w:hAnsi="Arial"/>
            <w:sz w:val="24"/>
            <w:szCs w:val="20"/>
            <w:lang w:val="en-GB" w:eastAsia="ko-KR"/>
          </w:rPr>
          <w:t>.4</w:t>
        </w:r>
        <w:proofErr w:type="gramEnd"/>
        <w:r w:rsidRPr="0059153C">
          <w:rPr>
            <w:rFonts w:ascii="Arial" w:eastAsiaTheme="minorEastAsia" w:hAnsi="Arial"/>
            <w:sz w:val="24"/>
            <w:szCs w:val="20"/>
            <w:lang w:val="en-GB" w:eastAsia="ko-KR"/>
          </w:rPr>
          <w:tab/>
          <w:t>Abnormal Conditions</w:t>
        </w:r>
      </w:ins>
    </w:p>
    <w:p w:rsidR="0059153C" w:rsidRPr="0059153C" w:rsidRDefault="0059153C" w:rsidP="00EA46AD">
      <w:pPr>
        <w:overflowPunct w:val="0"/>
        <w:autoSpaceDE w:val="0"/>
        <w:autoSpaceDN w:val="0"/>
        <w:adjustRightInd w:val="0"/>
        <w:spacing w:after="180"/>
        <w:textAlignment w:val="baseline"/>
        <w:rPr>
          <w:ins w:id="2330" w:author="CATT" w:date="2022-08-05T11:03:00Z"/>
          <w:rFonts w:eastAsiaTheme="minorEastAsia"/>
          <w:szCs w:val="20"/>
          <w:lang w:val="en-GB" w:eastAsia="zh-CN"/>
        </w:rPr>
      </w:pPr>
      <w:ins w:id="2331" w:author="CATT" w:date="2022-08-05T11:03:00Z">
        <w:r w:rsidRPr="0059153C">
          <w:rPr>
            <w:rFonts w:eastAsiaTheme="minorEastAsia"/>
            <w:szCs w:val="20"/>
            <w:lang w:val="en-GB" w:eastAsia="ko-KR"/>
          </w:rPr>
          <w:t>Void</w:t>
        </w:r>
      </w:ins>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332" w:name="_Toc20955543"/>
      <w:bookmarkStart w:id="2333" w:name="_Toc29460978"/>
      <w:bookmarkStart w:id="2334" w:name="_Toc29505710"/>
      <w:bookmarkStart w:id="2335" w:name="_Toc36556235"/>
      <w:bookmarkStart w:id="2336" w:name="_Toc45881689"/>
      <w:bookmarkStart w:id="2337" w:name="_Toc51852327"/>
      <w:bookmarkStart w:id="2338" w:name="_Toc56620278"/>
      <w:bookmarkStart w:id="2339" w:name="_Toc64447918"/>
      <w:bookmarkStart w:id="2340" w:name="_Toc74152693"/>
      <w:bookmarkStart w:id="2341" w:name="_Toc88656118"/>
      <w:bookmarkStart w:id="2342" w:name="_Toc88657177"/>
      <w:bookmarkStart w:id="2343" w:name="_Toc105657211"/>
      <w:bookmarkStart w:id="2344" w:name="_Toc106108592"/>
      <w:r w:rsidRPr="0059153C">
        <w:rPr>
          <w:rFonts w:ascii="Arial" w:hAnsi="Arial" w:hint="eastAsia"/>
          <w:sz w:val="28"/>
          <w:szCs w:val="20"/>
          <w:lang w:val="en-GB" w:eastAsia="ko-KR"/>
        </w:rPr>
        <w:t>9.2.1</w:t>
      </w:r>
      <w:r w:rsidRPr="0059153C">
        <w:rPr>
          <w:rFonts w:ascii="Arial" w:hAnsi="Arial" w:hint="eastAsia"/>
          <w:sz w:val="28"/>
          <w:szCs w:val="20"/>
          <w:lang w:val="en-GB" w:eastAsia="ko-KR"/>
        </w:rPr>
        <w:tab/>
      </w:r>
      <w:r w:rsidRPr="0059153C">
        <w:rPr>
          <w:rFonts w:ascii="Arial" w:hAnsi="Arial"/>
          <w:sz w:val="28"/>
          <w:szCs w:val="20"/>
          <w:lang w:val="en-GB" w:eastAsia="ko-KR"/>
        </w:rPr>
        <w:t>Interface Management messages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textAlignment w:val="baseline"/>
        <w:outlineLvl w:val="3"/>
        <w:rPr>
          <w:ins w:id="2345" w:author="CATT" w:date="2022-08-05T10:00:00Z"/>
          <w:rFonts w:ascii="Arial" w:eastAsiaTheme="minorEastAsia" w:hAnsi="Arial"/>
          <w:sz w:val="24"/>
          <w:szCs w:val="20"/>
          <w:lang w:val="en-GB" w:eastAsia="zh-CN"/>
        </w:rPr>
      </w:pPr>
      <w:ins w:id="2346" w:author="CATT" w:date="2022-08-05T10:00:00Z">
        <w:r w:rsidRPr="0059153C">
          <w:rPr>
            <w:rFonts w:ascii="Arial" w:eastAsiaTheme="minorEastAsia" w:hAnsi="Arial"/>
            <w:sz w:val="24"/>
            <w:szCs w:val="20"/>
            <w:lang w:val="en-GB" w:eastAsia="ko-KR"/>
          </w:rPr>
          <w:lastRenderedPageBreak/>
          <w:t>9.</w:t>
        </w:r>
      </w:ins>
      <w:ins w:id="2347" w:author="CATT" w:date="2022-08-05T14:44:00Z">
        <w:r w:rsidRPr="0059153C">
          <w:rPr>
            <w:rFonts w:ascii="Arial" w:eastAsiaTheme="minorEastAsia" w:hAnsi="Arial" w:hint="eastAsia"/>
            <w:sz w:val="24"/>
            <w:szCs w:val="20"/>
            <w:lang w:val="en-GB" w:eastAsia="zh-CN"/>
          </w:rPr>
          <w:t>2</w:t>
        </w:r>
      </w:ins>
      <w:ins w:id="2348" w:author="CATT" w:date="2022-08-05T10:00:00Z">
        <w:r w:rsidRPr="0059153C">
          <w:rPr>
            <w:rFonts w:ascii="Arial" w:eastAsiaTheme="minorEastAsia" w:hAnsi="Arial"/>
            <w:sz w:val="24"/>
            <w:szCs w:val="20"/>
            <w:lang w:val="en-GB" w:eastAsia="ko-KR"/>
          </w:rPr>
          <w:t>.</w:t>
        </w:r>
      </w:ins>
      <w:ins w:id="2349" w:author="CATT" w:date="2022-08-05T14:44:00Z">
        <w:r w:rsidRPr="0059153C">
          <w:rPr>
            <w:rFonts w:ascii="Arial" w:eastAsiaTheme="minorEastAsia" w:hAnsi="Arial" w:hint="eastAsia"/>
            <w:sz w:val="24"/>
            <w:szCs w:val="20"/>
            <w:lang w:val="en-GB" w:eastAsia="zh-CN"/>
          </w:rPr>
          <w:t>1</w:t>
        </w:r>
      </w:ins>
      <w:proofErr w:type="gramStart"/>
      <w:ins w:id="2350" w:author="CATT" w:date="2022-08-05T10:00:00Z">
        <w:r w:rsidRPr="0059153C">
          <w:rPr>
            <w:rFonts w:ascii="Arial" w:eastAsiaTheme="minorEastAsia" w:hAnsi="Arial"/>
            <w:sz w:val="24"/>
            <w:szCs w:val="20"/>
            <w:lang w:val="en-GB" w:eastAsia="ko-KR"/>
          </w:rPr>
          <w:t>.</w:t>
        </w:r>
      </w:ins>
      <w:ins w:id="2351" w:author="CATT" w:date="2022-08-05T10:02:00Z">
        <w:r w:rsidRPr="0059153C">
          <w:rPr>
            <w:rFonts w:ascii="Arial" w:eastAsiaTheme="minorEastAsia" w:hAnsi="Arial" w:hint="eastAsia"/>
            <w:sz w:val="24"/>
            <w:szCs w:val="20"/>
            <w:highlight w:val="yellow"/>
            <w:lang w:val="en-GB" w:eastAsia="zh-CN"/>
          </w:rPr>
          <w:t>y1</w:t>
        </w:r>
      </w:ins>
      <w:proofErr w:type="gramEnd"/>
      <w:ins w:id="2352" w:author="CATT" w:date="2022-08-05T10:00:00Z">
        <w:r w:rsidRPr="0059153C">
          <w:rPr>
            <w:rFonts w:ascii="Arial" w:eastAsiaTheme="minorEastAsia" w:hAnsi="Arial"/>
            <w:sz w:val="24"/>
            <w:szCs w:val="20"/>
            <w:lang w:val="en-GB" w:eastAsia="ko-KR"/>
          </w:rPr>
          <w:tab/>
        </w:r>
      </w:ins>
      <w:ins w:id="2353" w:author="CATT" w:date="2022-08-05T10:03:00Z">
        <w:r w:rsidRPr="0059153C">
          <w:rPr>
            <w:rFonts w:ascii="Arial" w:eastAsiaTheme="minorEastAsia" w:hAnsi="Arial" w:hint="eastAsia"/>
            <w:sz w:val="24"/>
            <w:szCs w:val="20"/>
            <w:lang w:val="en-GB" w:eastAsia="zh-CN"/>
          </w:rPr>
          <w:t>DATA COLLECTION REQUEST</w:t>
        </w:r>
      </w:ins>
    </w:p>
    <w:p w:rsidR="0059153C" w:rsidRPr="0059153C" w:rsidRDefault="0059153C" w:rsidP="00EA46AD">
      <w:pPr>
        <w:overflowPunct w:val="0"/>
        <w:autoSpaceDE w:val="0"/>
        <w:autoSpaceDN w:val="0"/>
        <w:adjustRightInd w:val="0"/>
        <w:spacing w:after="180"/>
        <w:textAlignment w:val="baseline"/>
        <w:rPr>
          <w:ins w:id="2354" w:author="CATT" w:date="2022-08-05T10:00:00Z"/>
          <w:rFonts w:eastAsiaTheme="minorEastAsia"/>
          <w:szCs w:val="20"/>
          <w:lang w:val="en-GB" w:eastAsia="ko-KR"/>
        </w:rPr>
      </w:pPr>
      <w:ins w:id="2355" w:author="CATT" w:date="2022-08-05T10:00:00Z">
        <w:r w:rsidRPr="0059153C">
          <w:rPr>
            <w:rFonts w:eastAsiaTheme="minorEastAsia"/>
            <w:szCs w:val="20"/>
            <w:lang w:val="en-GB" w:eastAsia="ko-KR"/>
          </w:rPr>
          <w:t xml:space="preserve">This message is sent by </w:t>
        </w:r>
      </w:ins>
      <w:ins w:id="2356" w:author="CATT" w:date="2022-08-05T14:44:00Z">
        <w:r w:rsidRPr="0059153C">
          <w:rPr>
            <w:rFonts w:eastAsiaTheme="minorEastAsia" w:hint="eastAsia"/>
            <w:szCs w:val="20"/>
            <w:lang w:val="en-GB" w:eastAsia="zh-CN"/>
          </w:rPr>
          <w:t>the gNB-CU-CP</w:t>
        </w:r>
      </w:ins>
      <w:ins w:id="2357" w:author="CATT" w:date="2022-08-05T10:00:00Z">
        <w:r w:rsidRPr="0059153C">
          <w:rPr>
            <w:rFonts w:eastAsiaTheme="minorEastAsia"/>
            <w:szCs w:val="20"/>
            <w:lang w:val="en-GB" w:eastAsia="ko-KR"/>
          </w:rPr>
          <w:t xml:space="preserve"> to </w:t>
        </w:r>
      </w:ins>
      <w:ins w:id="2358" w:author="CATT" w:date="2022-08-05T14:44:00Z">
        <w:r w:rsidRPr="0059153C">
          <w:rPr>
            <w:rFonts w:eastAsiaTheme="minorEastAsia" w:hint="eastAsia"/>
            <w:szCs w:val="20"/>
            <w:lang w:val="en-GB" w:eastAsia="zh-CN"/>
          </w:rPr>
          <w:t xml:space="preserve">the gNB-CU-UP </w:t>
        </w:r>
      </w:ins>
      <w:ins w:id="2359" w:author="CATT" w:date="2022-08-05T10:00:00Z">
        <w:r w:rsidRPr="0059153C">
          <w:rPr>
            <w:rFonts w:eastAsiaTheme="minorEastAsia"/>
            <w:szCs w:val="20"/>
            <w:lang w:val="en-GB" w:eastAsia="ko-KR"/>
          </w:rPr>
          <w:t xml:space="preserve">to initiate the requested </w:t>
        </w:r>
      </w:ins>
      <w:ins w:id="2360" w:author="CATT" w:date="2022-08-05T10:04:00Z">
        <w:r w:rsidRPr="0059153C">
          <w:rPr>
            <w:rFonts w:eastAsiaTheme="minorEastAsia" w:hint="eastAsia"/>
            <w:szCs w:val="20"/>
            <w:lang w:val="en-GB" w:eastAsia="zh-CN"/>
          </w:rPr>
          <w:t>data collection</w:t>
        </w:r>
      </w:ins>
      <w:ins w:id="2361" w:author="CATT" w:date="2022-08-05T10:00:00Z">
        <w:r w:rsidRPr="0059153C">
          <w:rPr>
            <w:rFonts w:eastAsiaTheme="minorEastAsia"/>
            <w:szCs w:val="20"/>
            <w:lang w:val="en-GB" w:eastAsia="ko-KR"/>
          </w:rPr>
          <w:t xml:space="preserve"> according to the parameters given in the message.</w:t>
        </w:r>
      </w:ins>
    </w:p>
    <w:p w:rsidR="0059153C" w:rsidRPr="0059153C" w:rsidRDefault="0059153C" w:rsidP="00EA46AD">
      <w:pPr>
        <w:overflowPunct w:val="0"/>
        <w:autoSpaceDE w:val="0"/>
        <w:autoSpaceDN w:val="0"/>
        <w:adjustRightInd w:val="0"/>
        <w:spacing w:after="180"/>
        <w:textAlignment w:val="baseline"/>
        <w:rPr>
          <w:ins w:id="2362" w:author="CATT" w:date="2022-08-05T10:00:00Z"/>
          <w:rFonts w:eastAsiaTheme="minorEastAsia"/>
          <w:szCs w:val="20"/>
          <w:lang w:val="en-GB" w:eastAsia="ko-KR"/>
        </w:rPr>
      </w:pPr>
      <w:ins w:id="2363" w:author="CATT" w:date="2022-08-05T10:00:00Z">
        <w:r w:rsidRPr="0059153C">
          <w:rPr>
            <w:rFonts w:eastAsiaTheme="minorEastAsia"/>
            <w:szCs w:val="20"/>
            <w:lang w:val="en-GB" w:eastAsia="ko-KR"/>
          </w:rPr>
          <w:t xml:space="preserve">Direction: </w:t>
        </w:r>
      </w:ins>
      <w:ins w:id="2364" w:author="CATT" w:date="2022-08-05T14:44:00Z">
        <w:r w:rsidRPr="0059153C">
          <w:rPr>
            <w:rFonts w:eastAsiaTheme="minorEastAsia" w:hint="eastAsia"/>
            <w:szCs w:val="20"/>
            <w:lang w:val="en-GB" w:eastAsia="zh-CN"/>
          </w:rPr>
          <w:t>gNB-CU-CP</w:t>
        </w:r>
      </w:ins>
      <w:ins w:id="2365" w:author="CATT" w:date="2022-08-05T10:00: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2366" w:author="CATT" w:date="2022-08-05T14:44:00Z">
        <w:r w:rsidRPr="0059153C">
          <w:rPr>
            <w:rFonts w:eastAsiaTheme="minorEastAsia" w:hint="eastAsia"/>
            <w:szCs w:val="20"/>
            <w:lang w:val="en-GB" w:eastAsia="zh-CN"/>
          </w:rPr>
          <w:t>gNB-CU-UP</w:t>
        </w:r>
      </w:ins>
      <w:ins w:id="2367" w:author="CATT" w:date="2022-08-05T10:00: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59393F">
        <w:trPr>
          <w:ins w:id="2368" w:author="CATT" w:date="2022-08-05T10:0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69" w:author="CATT" w:date="2022-08-05T10:00:00Z"/>
                <w:rFonts w:ascii="Arial" w:eastAsiaTheme="minorEastAsia" w:hAnsi="Arial"/>
                <w:b/>
                <w:sz w:val="18"/>
                <w:szCs w:val="20"/>
                <w:lang w:val="en-GB" w:eastAsia="ja-JP"/>
              </w:rPr>
            </w:pPr>
            <w:ins w:id="2370" w:author="CATT" w:date="2022-08-05T10:00: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71" w:author="CATT" w:date="2022-08-05T10:00:00Z"/>
                <w:rFonts w:ascii="Arial" w:eastAsiaTheme="minorEastAsia" w:hAnsi="Arial"/>
                <w:b/>
                <w:sz w:val="18"/>
                <w:szCs w:val="20"/>
                <w:lang w:val="en-GB" w:eastAsia="ja-JP"/>
              </w:rPr>
            </w:pPr>
            <w:ins w:id="2372" w:author="CATT" w:date="2022-08-05T10:0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73" w:author="CATT" w:date="2022-08-05T10:00:00Z"/>
                <w:rFonts w:ascii="Arial" w:eastAsiaTheme="minorEastAsia" w:hAnsi="Arial"/>
                <w:b/>
                <w:sz w:val="18"/>
                <w:szCs w:val="20"/>
                <w:lang w:val="en-GB" w:eastAsia="ja-JP"/>
              </w:rPr>
            </w:pPr>
            <w:ins w:id="2374" w:author="CATT" w:date="2022-08-05T10:0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75" w:author="CATT" w:date="2022-08-05T10:00:00Z"/>
                <w:rFonts w:ascii="Arial" w:eastAsiaTheme="minorEastAsia" w:hAnsi="Arial"/>
                <w:b/>
                <w:sz w:val="18"/>
                <w:szCs w:val="20"/>
                <w:lang w:val="en-GB" w:eastAsia="ja-JP"/>
              </w:rPr>
            </w:pPr>
            <w:ins w:id="2376" w:author="CATT" w:date="2022-08-05T10:0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77" w:author="CATT" w:date="2022-08-05T10:00:00Z"/>
                <w:rFonts w:ascii="Arial" w:eastAsiaTheme="minorEastAsia" w:hAnsi="Arial"/>
                <w:b/>
                <w:sz w:val="18"/>
                <w:szCs w:val="20"/>
                <w:lang w:val="en-GB" w:eastAsia="ja-JP"/>
              </w:rPr>
            </w:pPr>
            <w:ins w:id="2378" w:author="CATT" w:date="2022-08-05T10:0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79" w:author="CATT" w:date="2022-08-05T10:00:00Z"/>
                <w:rFonts w:ascii="Arial" w:eastAsiaTheme="minorEastAsia" w:hAnsi="Arial"/>
                <w:b/>
                <w:sz w:val="18"/>
                <w:szCs w:val="20"/>
                <w:lang w:val="en-GB" w:eastAsia="ja-JP"/>
              </w:rPr>
            </w:pPr>
            <w:ins w:id="2380" w:author="CATT" w:date="2022-08-05T10:00: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81" w:author="CATT" w:date="2022-08-05T10:00:00Z"/>
                <w:rFonts w:ascii="Arial" w:eastAsiaTheme="minorEastAsia" w:hAnsi="Arial"/>
                <w:b/>
                <w:sz w:val="18"/>
                <w:szCs w:val="20"/>
                <w:lang w:val="en-GB" w:eastAsia="ja-JP"/>
              </w:rPr>
            </w:pPr>
            <w:ins w:id="2382" w:author="CATT" w:date="2022-08-05T10:00:00Z">
              <w:r w:rsidRPr="0059153C">
                <w:rPr>
                  <w:rFonts w:ascii="Arial" w:eastAsiaTheme="minorEastAsia" w:hAnsi="Arial"/>
                  <w:b/>
                  <w:sz w:val="18"/>
                  <w:szCs w:val="20"/>
                  <w:lang w:val="en-GB" w:eastAsia="ja-JP"/>
                </w:rPr>
                <w:t>Assigned Criticality</w:t>
              </w:r>
            </w:ins>
          </w:p>
        </w:tc>
      </w:tr>
      <w:tr w:rsidR="0059153C" w:rsidRPr="0059153C" w:rsidTr="0059393F">
        <w:trPr>
          <w:ins w:id="2383" w:author="CATT" w:date="2022-08-05T10:0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384" w:author="CATT" w:date="2022-08-05T10:00:00Z"/>
                <w:rFonts w:ascii="Arial" w:eastAsiaTheme="minorEastAsia" w:hAnsi="Arial"/>
                <w:sz w:val="18"/>
                <w:szCs w:val="20"/>
                <w:lang w:val="en-GB" w:eastAsia="ja-JP"/>
              </w:rPr>
            </w:pPr>
            <w:ins w:id="2385" w:author="CATT" w:date="2022-08-05T10:00: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386" w:author="CATT" w:date="2022-08-05T10:00:00Z"/>
                <w:rFonts w:ascii="Arial" w:eastAsiaTheme="minorEastAsia" w:hAnsi="Arial"/>
                <w:sz w:val="18"/>
                <w:szCs w:val="20"/>
                <w:lang w:val="en-GB" w:eastAsia="ja-JP"/>
              </w:rPr>
            </w:pPr>
            <w:ins w:id="2387" w:author="CATT" w:date="2022-08-05T10:0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388"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389" w:author="CATT" w:date="2022-08-05T10:00:00Z"/>
                <w:rFonts w:ascii="Arial" w:eastAsiaTheme="minorEastAsia" w:hAnsi="Arial"/>
                <w:sz w:val="18"/>
                <w:szCs w:val="20"/>
                <w:lang w:val="en-GB" w:eastAsia="ja-JP"/>
              </w:rPr>
            </w:pPr>
            <w:ins w:id="2390" w:author="CATT" w:date="2022-08-05T10:00:00Z">
              <w:r w:rsidRPr="0059153C">
                <w:rPr>
                  <w:rFonts w:ascii="Arial" w:eastAsiaTheme="minorEastAsia" w:hAnsi="Arial"/>
                  <w:sz w:val="18"/>
                  <w:szCs w:val="20"/>
                  <w:lang w:val="en-GB" w:eastAsia="ja-JP"/>
                </w:rPr>
                <w:t>9.</w:t>
              </w:r>
            </w:ins>
            <w:ins w:id="2391" w:author="CATT" w:date="2022-08-05T14:46:00Z">
              <w:r w:rsidRPr="0059153C">
                <w:rPr>
                  <w:rFonts w:ascii="Arial" w:eastAsiaTheme="minorEastAsia" w:hAnsi="Arial" w:hint="eastAsia"/>
                  <w:sz w:val="18"/>
                  <w:szCs w:val="20"/>
                  <w:lang w:val="en-GB" w:eastAsia="zh-CN"/>
                </w:rPr>
                <w:t>3</w:t>
              </w:r>
            </w:ins>
            <w:ins w:id="2392" w:author="CATT" w:date="2022-08-05T10:00:00Z">
              <w:r w:rsidRPr="0059153C">
                <w:rPr>
                  <w:rFonts w:ascii="Arial" w:eastAsiaTheme="minorEastAsia" w:hAnsi="Arial"/>
                  <w:sz w:val="18"/>
                  <w:szCs w:val="20"/>
                  <w:lang w:val="en-GB" w:eastAsia="ja-JP"/>
                </w:rPr>
                <w:t>.</w:t>
              </w:r>
            </w:ins>
            <w:ins w:id="2393" w:author="CATT" w:date="2022-08-05T14:46:00Z">
              <w:r w:rsidRPr="0059153C">
                <w:rPr>
                  <w:rFonts w:ascii="Arial" w:eastAsiaTheme="minorEastAsia" w:hAnsi="Arial" w:hint="eastAsia"/>
                  <w:sz w:val="18"/>
                  <w:szCs w:val="20"/>
                  <w:lang w:val="en-GB" w:eastAsia="zh-CN"/>
                </w:rPr>
                <w:t>1</w:t>
              </w:r>
            </w:ins>
            <w:ins w:id="2394" w:author="CATT" w:date="2022-08-05T10:0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395"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96" w:author="CATT" w:date="2022-08-05T10:00:00Z"/>
                <w:rFonts w:ascii="Arial" w:eastAsiaTheme="minorEastAsia" w:hAnsi="Arial"/>
                <w:sz w:val="18"/>
                <w:szCs w:val="20"/>
                <w:lang w:val="en-GB" w:eastAsia="zh-CN"/>
              </w:rPr>
            </w:pPr>
            <w:ins w:id="2397" w:author="CATT" w:date="2022-08-05T10:00: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398" w:author="CATT" w:date="2022-08-05T10:00:00Z"/>
                <w:rFonts w:ascii="Arial" w:eastAsiaTheme="minorEastAsia" w:hAnsi="Arial"/>
                <w:sz w:val="18"/>
                <w:szCs w:val="20"/>
                <w:lang w:val="en-GB" w:eastAsia="ja-JP"/>
              </w:rPr>
            </w:pPr>
            <w:ins w:id="2399" w:author="CATT" w:date="2022-08-05T10:00:00Z">
              <w:r w:rsidRPr="0059153C">
                <w:rPr>
                  <w:rFonts w:ascii="Arial" w:eastAsiaTheme="minorEastAsia" w:hAnsi="Arial"/>
                  <w:sz w:val="18"/>
                  <w:szCs w:val="20"/>
                  <w:lang w:val="en-GB" w:eastAsia="ja-JP"/>
                </w:rPr>
                <w:t>reject</w:t>
              </w:r>
            </w:ins>
          </w:p>
        </w:tc>
      </w:tr>
      <w:tr w:rsidR="0059153C" w:rsidRPr="00F05F92" w:rsidTr="0059393F">
        <w:trPr>
          <w:ins w:id="2400" w:author="CATT" w:date="2022-09-28T14:29:00Z"/>
        </w:trPr>
        <w:tc>
          <w:tcPr>
            <w:tcW w:w="2437" w:type="dxa"/>
            <w:tcBorders>
              <w:top w:val="single" w:sz="4" w:space="0" w:color="auto"/>
              <w:left w:val="single" w:sz="4" w:space="0" w:color="auto"/>
              <w:bottom w:val="single" w:sz="4" w:space="0" w:color="auto"/>
              <w:right w:val="single" w:sz="4" w:space="0" w:color="auto"/>
            </w:tcBorders>
          </w:tcPr>
          <w:p w:rsidR="0059153C" w:rsidRPr="00F05F92" w:rsidRDefault="00A25062" w:rsidP="00EA46AD">
            <w:pPr>
              <w:keepNext/>
              <w:keepLines/>
              <w:overflowPunct w:val="0"/>
              <w:autoSpaceDE w:val="0"/>
              <w:autoSpaceDN w:val="0"/>
              <w:adjustRightInd w:val="0"/>
              <w:textAlignment w:val="baseline"/>
              <w:rPr>
                <w:ins w:id="2401" w:author="CATT" w:date="2022-09-28T14:29:00Z"/>
                <w:rFonts w:ascii="Arial" w:eastAsia="宋体" w:hAnsi="Arial"/>
                <w:sz w:val="18"/>
                <w:szCs w:val="20"/>
                <w:lang w:val="en-GB" w:eastAsia="ja-JP"/>
              </w:rPr>
            </w:pPr>
            <w:ins w:id="2402" w:author="CATT" w:date="2023-08-09T16:52:00Z">
              <w:r w:rsidRPr="00A25062">
                <w:rPr>
                  <w:rFonts w:ascii="Arial" w:eastAsia="宋体" w:hAnsi="Arial"/>
                  <w:sz w:val="18"/>
                  <w:szCs w:val="20"/>
                  <w:lang w:val="en-GB" w:eastAsia="ja-JP"/>
                </w:rPr>
                <w:t>gNB-CU-CP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59153C" w:rsidRPr="00F05F92" w:rsidRDefault="0059153C" w:rsidP="00EA46AD">
            <w:pPr>
              <w:keepNext/>
              <w:keepLines/>
              <w:overflowPunct w:val="0"/>
              <w:autoSpaceDE w:val="0"/>
              <w:autoSpaceDN w:val="0"/>
              <w:adjustRightInd w:val="0"/>
              <w:textAlignment w:val="baseline"/>
              <w:rPr>
                <w:ins w:id="2403" w:author="CATT" w:date="2022-09-28T14:29:00Z"/>
                <w:rFonts w:ascii="Arial" w:eastAsia="宋体" w:hAnsi="Arial"/>
                <w:sz w:val="18"/>
                <w:szCs w:val="20"/>
                <w:lang w:val="en-GB" w:eastAsia="ja-JP"/>
              </w:rPr>
            </w:pPr>
            <w:ins w:id="2404" w:author="CATT" w:date="2022-09-28T14:29: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F05F92" w:rsidRDefault="0059153C" w:rsidP="00EA46AD">
            <w:pPr>
              <w:keepNext/>
              <w:keepLines/>
              <w:overflowPunct w:val="0"/>
              <w:autoSpaceDE w:val="0"/>
              <w:autoSpaceDN w:val="0"/>
              <w:adjustRightInd w:val="0"/>
              <w:textAlignment w:val="baseline"/>
              <w:rPr>
                <w:ins w:id="2405" w:author="CATT" w:date="2022-09-28T14:29: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F05F92" w:rsidRDefault="00A25062" w:rsidP="00EA46AD">
            <w:pPr>
              <w:keepNext/>
              <w:keepLines/>
              <w:overflowPunct w:val="0"/>
              <w:autoSpaceDE w:val="0"/>
              <w:autoSpaceDN w:val="0"/>
              <w:adjustRightInd w:val="0"/>
              <w:textAlignment w:val="baseline"/>
              <w:rPr>
                <w:ins w:id="2406" w:author="CATT" w:date="2022-09-28T14:29:00Z"/>
                <w:rFonts w:ascii="Arial" w:eastAsia="宋体" w:hAnsi="Arial"/>
                <w:sz w:val="18"/>
                <w:szCs w:val="20"/>
                <w:lang w:val="en-GB" w:eastAsia="zh-CN"/>
              </w:rPr>
            </w:pPr>
            <w:ins w:id="2407" w:author="CATT" w:date="2023-08-09T16:53: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59153C" w:rsidRPr="00F05F92" w:rsidRDefault="00A25062" w:rsidP="00EA46AD">
            <w:pPr>
              <w:keepNext/>
              <w:keepLines/>
              <w:overflowPunct w:val="0"/>
              <w:autoSpaceDE w:val="0"/>
              <w:autoSpaceDN w:val="0"/>
              <w:adjustRightInd w:val="0"/>
              <w:textAlignment w:val="baseline"/>
              <w:rPr>
                <w:ins w:id="2408" w:author="CATT" w:date="2022-09-28T14:29:00Z"/>
                <w:rFonts w:ascii="Arial" w:eastAsia="宋体" w:hAnsi="Arial"/>
                <w:sz w:val="18"/>
                <w:szCs w:val="20"/>
                <w:lang w:val="en-GB" w:eastAsia="zh-CN"/>
              </w:rPr>
            </w:pPr>
            <w:ins w:id="2409" w:author="CATT" w:date="2023-08-09T16:53:00Z">
              <w:r w:rsidRPr="00A25062">
                <w:rPr>
                  <w:rFonts w:ascii="Arial" w:eastAsia="宋体" w:hAnsi="Arial"/>
                  <w:sz w:val="18"/>
                  <w:szCs w:val="20"/>
                  <w:lang w:val="en-GB" w:eastAsia="zh-CN"/>
                </w:rPr>
                <w:t>Allocated by gNB-CU-CP</w:t>
              </w:r>
            </w:ins>
          </w:p>
        </w:tc>
        <w:tc>
          <w:tcPr>
            <w:tcW w:w="1186" w:type="dxa"/>
            <w:tcBorders>
              <w:top w:val="single" w:sz="4" w:space="0" w:color="auto"/>
              <w:left w:val="single" w:sz="4" w:space="0" w:color="auto"/>
              <w:bottom w:val="single" w:sz="4" w:space="0" w:color="auto"/>
              <w:right w:val="single" w:sz="4" w:space="0" w:color="auto"/>
            </w:tcBorders>
          </w:tcPr>
          <w:p w:rsidR="0059153C" w:rsidRPr="00F05F92" w:rsidRDefault="0059153C" w:rsidP="00EA46AD">
            <w:pPr>
              <w:keepNext/>
              <w:keepLines/>
              <w:overflowPunct w:val="0"/>
              <w:autoSpaceDE w:val="0"/>
              <w:autoSpaceDN w:val="0"/>
              <w:adjustRightInd w:val="0"/>
              <w:jc w:val="center"/>
              <w:textAlignment w:val="baseline"/>
              <w:rPr>
                <w:ins w:id="2410" w:author="CATT" w:date="2022-09-28T14:29:00Z"/>
                <w:rFonts w:ascii="Arial" w:eastAsia="宋体" w:hAnsi="Arial"/>
                <w:sz w:val="18"/>
                <w:szCs w:val="20"/>
                <w:lang w:val="en-GB" w:eastAsia="zh-CN"/>
              </w:rPr>
            </w:pPr>
            <w:ins w:id="2411" w:author="CATT" w:date="2022-09-28T14:29: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F05F92" w:rsidRDefault="0059153C" w:rsidP="00EA46AD">
            <w:pPr>
              <w:keepNext/>
              <w:keepLines/>
              <w:overflowPunct w:val="0"/>
              <w:autoSpaceDE w:val="0"/>
              <w:autoSpaceDN w:val="0"/>
              <w:adjustRightInd w:val="0"/>
              <w:jc w:val="center"/>
              <w:textAlignment w:val="baseline"/>
              <w:rPr>
                <w:ins w:id="2412" w:author="CATT" w:date="2022-09-28T14:29:00Z"/>
                <w:rFonts w:ascii="Arial" w:eastAsia="宋体" w:hAnsi="Arial"/>
                <w:sz w:val="18"/>
                <w:szCs w:val="20"/>
                <w:lang w:val="en-GB" w:eastAsia="ja-JP"/>
              </w:rPr>
            </w:pPr>
            <w:ins w:id="2413" w:author="CATT" w:date="2022-09-28T14:29:00Z">
              <w:r w:rsidRPr="00F05F92">
                <w:rPr>
                  <w:rFonts w:ascii="Arial" w:eastAsia="宋体" w:hAnsi="Arial"/>
                  <w:sz w:val="18"/>
                  <w:szCs w:val="20"/>
                  <w:lang w:val="en-GB" w:eastAsia="ja-JP"/>
                </w:rPr>
                <w:t>reject</w:t>
              </w:r>
            </w:ins>
          </w:p>
        </w:tc>
      </w:tr>
      <w:tr w:rsidR="00A25062" w:rsidRPr="00F05F92" w:rsidTr="0059393F">
        <w:trPr>
          <w:ins w:id="2414" w:author="CATT" w:date="2023-08-09T16:51:00Z"/>
        </w:trPr>
        <w:tc>
          <w:tcPr>
            <w:tcW w:w="2437"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textAlignment w:val="baseline"/>
              <w:rPr>
                <w:ins w:id="2415" w:author="CATT" w:date="2023-08-09T16:51:00Z"/>
                <w:rFonts w:ascii="Arial" w:eastAsia="宋体" w:hAnsi="Arial"/>
                <w:sz w:val="18"/>
                <w:szCs w:val="20"/>
                <w:lang w:val="en-GB" w:eastAsia="ja-JP"/>
              </w:rPr>
            </w:pPr>
            <w:ins w:id="2416" w:author="CATT" w:date="2023-08-09T16:52:00Z">
              <w:r w:rsidRPr="00A25062">
                <w:rPr>
                  <w:rFonts w:ascii="Arial" w:eastAsia="宋体" w:hAnsi="Arial"/>
                  <w:sz w:val="18"/>
                  <w:szCs w:val="20"/>
                  <w:lang w:val="en-GB" w:eastAsia="ja-JP"/>
                </w:rPr>
                <w:t>gNB-CU-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textAlignment w:val="baseline"/>
              <w:rPr>
                <w:ins w:id="2417" w:author="CATT" w:date="2023-08-09T16:51:00Z"/>
                <w:rFonts w:ascii="Arial" w:eastAsia="宋体" w:hAnsi="Arial"/>
                <w:sz w:val="18"/>
                <w:szCs w:val="20"/>
                <w:lang w:val="en-GB" w:eastAsia="ja-JP"/>
              </w:rPr>
            </w:pPr>
            <w:ins w:id="2418" w:author="CATT" w:date="2023-08-09T16:52:00Z">
              <w:r w:rsidRPr="00A25062">
                <w:rPr>
                  <w:rFonts w:ascii="Arial" w:eastAsia="宋体" w:hAnsi="Arial"/>
                  <w:sz w:val="18"/>
                  <w:szCs w:val="20"/>
                  <w:lang w:val="en-GB"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textAlignment w:val="baseline"/>
              <w:rPr>
                <w:ins w:id="2419" w:author="CATT" w:date="2023-08-09T16:5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textAlignment w:val="baseline"/>
              <w:rPr>
                <w:ins w:id="2420" w:author="CATT" w:date="2023-08-09T16:51:00Z"/>
                <w:rFonts w:ascii="Arial" w:eastAsia="宋体" w:hAnsi="Arial"/>
                <w:sz w:val="18"/>
                <w:szCs w:val="20"/>
                <w:lang w:val="en-GB" w:eastAsia="zh-CN"/>
              </w:rPr>
            </w:pPr>
            <w:ins w:id="2421" w:author="CATT" w:date="2023-08-09T16:53: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textAlignment w:val="baseline"/>
              <w:rPr>
                <w:ins w:id="2422" w:author="CATT" w:date="2023-08-09T16:51:00Z"/>
                <w:rFonts w:ascii="Arial" w:eastAsia="宋体" w:hAnsi="Arial"/>
                <w:sz w:val="18"/>
                <w:szCs w:val="20"/>
                <w:lang w:val="en-GB" w:eastAsia="zh-CN"/>
              </w:rPr>
            </w:pPr>
            <w:ins w:id="2423" w:author="CATT" w:date="2023-08-09T16:53:00Z">
              <w:r w:rsidRPr="00A25062">
                <w:rPr>
                  <w:rFonts w:ascii="Arial" w:eastAsia="宋体" w:hAnsi="Arial"/>
                  <w:sz w:val="18"/>
                  <w:szCs w:val="20"/>
                  <w:lang w:val="en-GB" w:eastAsia="zh-CN"/>
                </w:rPr>
                <w:t>Allocated by gNB-CU-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jc w:val="center"/>
              <w:textAlignment w:val="baseline"/>
              <w:rPr>
                <w:ins w:id="2424" w:author="CATT" w:date="2023-08-09T16:51:00Z"/>
                <w:rFonts w:ascii="Arial" w:eastAsia="宋体" w:hAnsi="Arial"/>
                <w:sz w:val="18"/>
                <w:szCs w:val="20"/>
                <w:lang w:val="en-GB" w:eastAsia="zh-CN"/>
              </w:rPr>
            </w:pPr>
            <w:ins w:id="2425" w:author="CATT" w:date="2023-08-09T16:5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A25062" w:rsidRPr="00F05F92" w:rsidRDefault="00A25062" w:rsidP="00EA46AD">
            <w:pPr>
              <w:keepNext/>
              <w:keepLines/>
              <w:overflowPunct w:val="0"/>
              <w:autoSpaceDE w:val="0"/>
              <w:autoSpaceDN w:val="0"/>
              <w:adjustRightInd w:val="0"/>
              <w:jc w:val="center"/>
              <w:textAlignment w:val="baseline"/>
              <w:rPr>
                <w:ins w:id="2426" w:author="CATT" w:date="2023-08-09T16:51:00Z"/>
                <w:rFonts w:ascii="Arial" w:eastAsia="宋体" w:hAnsi="Arial"/>
                <w:sz w:val="18"/>
                <w:szCs w:val="20"/>
                <w:lang w:val="en-GB" w:eastAsia="zh-CN"/>
              </w:rPr>
            </w:pPr>
            <w:ins w:id="2427" w:author="CATT" w:date="2023-08-09T16:53:00Z">
              <w:r>
                <w:rPr>
                  <w:rFonts w:ascii="Arial" w:eastAsia="宋体" w:hAnsi="Arial" w:hint="eastAsia"/>
                  <w:sz w:val="18"/>
                  <w:szCs w:val="20"/>
                  <w:lang w:val="en-GB" w:eastAsia="zh-CN"/>
                </w:rPr>
                <w:t>ignore</w:t>
              </w:r>
            </w:ins>
          </w:p>
        </w:tc>
      </w:tr>
      <w:tr w:rsidR="0059393F" w:rsidRPr="00DB4D57" w:rsidTr="00B21572">
        <w:trPr>
          <w:ins w:id="2428" w:author="CATT" w:date="2023-08-09T16:55:00Z"/>
        </w:trPr>
        <w:tc>
          <w:tcPr>
            <w:tcW w:w="2437"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29" w:author="CATT" w:date="2023-08-09T16:55:00Z"/>
              </w:rPr>
            </w:pPr>
            <w:ins w:id="2430" w:author="CATT" w:date="2023-08-09T16:55:00Z">
              <w:r w:rsidRPr="00422562">
                <w:t>Registration Request</w:t>
              </w:r>
            </w:ins>
          </w:p>
        </w:tc>
        <w:tc>
          <w:tcPr>
            <w:tcW w:w="1094"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31" w:author="CATT" w:date="2023-08-09T16:55:00Z"/>
              </w:rPr>
            </w:pPr>
            <w:ins w:id="2432" w:author="CATT" w:date="2023-08-09T16:55:00Z">
              <w:r w:rsidRPr="00422562">
                <w:t>M</w:t>
              </w:r>
            </w:ins>
          </w:p>
        </w:tc>
        <w:tc>
          <w:tcPr>
            <w:tcW w:w="956"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33" w:author="CATT" w:date="2023-08-09T16:55:00Z"/>
                <w:i/>
              </w:rPr>
            </w:pPr>
          </w:p>
        </w:tc>
        <w:tc>
          <w:tcPr>
            <w:tcW w:w="1260"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34" w:author="CATT" w:date="2023-08-09T16:55:00Z"/>
              </w:rPr>
            </w:pPr>
            <w:ins w:id="2435" w:author="CATT" w:date="2023-08-09T16:55: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36" w:author="CATT" w:date="2023-08-09T16:55:00Z"/>
              </w:rPr>
            </w:pPr>
            <w:ins w:id="2437" w:author="CATT" w:date="2023-08-09T16:55: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rsidR="0059393F" w:rsidRPr="009D1FE9" w:rsidRDefault="0059393F" w:rsidP="00EA46AD">
            <w:pPr>
              <w:pStyle w:val="TAC"/>
              <w:rPr>
                <w:ins w:id="2438" w:author="CATT" w:date="2023-08-09T16:55:00Z"/>
                <w:lang w:eastAsia="zh-CN"/>
              </w:rPr>
            </w:pPr>
            <w:ins w:id="2439" w:author="CATT" w:date="2023-08-09T16:55: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C"/>
              <w:rPr>
                <w:ins w:id="2440" w:author="CATT" w:date="2023-08-09T16:55:00Z"/>
              </w:rPr>
            </w:pPr>
            <w:ins w:id="2441" w:author="CATT" w:date="2023-08-09T16:55:00Z">
              <w:r w:rsidRPr="00E41FB0">
                <w:t>reject</w:t>
              </w:r>
            </w:ins>
          </w:p>
        </w:tc>
      </w:tr>
      <w:tr w:rsidR="0059393F" w:rsidRPr="00DB4D57" w:rsidTr="00B21572">
        <w:trPr>
          <w:ins w:id="2442" w:author="CATT" w:date="2023-08-09T16:55:00Z"/>
        </w:trPr>
        <w:tc>
          <w:tcPr>
            <w:tcW w:w="2437"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43" w:author="CATT" w:date="2023-08-09T16:55:00Z"/>
              </w:rPr>
            </w:pPr>
            <w:ins w:id="2444" w:author="CATT" w:date="2023-08-09T16:55:00Z">
              <w:r w:rsidRPr="00422562">
                <w:t>Report Characteristics</w:t>
              </w:r>
            </w:ins>
          </w:p>
        </w:tc>
        <w:tc>
          <w:tcPr>
            <w:tcW w:w="1094"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45" w:author="CATT" w:date="2023-08-09T16:55:00Z"/>
              </w:rPr>
            </w:pPr>
            <w:ins w:id="2446" w:author="CATT" w:date="2023-08-09T16:55:00Z">
              <w:r w:rsidRPr="00AA5DA2">
                <w:t>C-ifRegistrationRequest</w:t>
              </w:r>
              <w:r>
                <w:t>Start</w:t>
              </w:r>
            </w:ins>
          </w:p>
        </w:tc>
        <w:tc>
          <w:tcPr>
            <w:tcW w:w="956"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L"/>
              <w:rPr>
                <w:ins w:id="2447" w:author="CATT" w:date="2023-08-09T16:55:00Z"/>
                <w:i/>
              </w:rPr>
            </w:pPr>
          </w:p>
        </w:tc>
        <w:tc>
          <w:tcPr>
            <w:tcW w:w="1260" w:type="dxa"/>
            <w:tcBorders>
              <w:top w:val="single" w:sz="4" w:space="0" w:color="auto"/>
              <w:left w:val="single" w:sz="4" w:space="0" w:color="auto"/>
              <w:bottom w:val="single" w:sz="4" w:space="0" w:color="auto"/>
              <w:right w:val="single" w:sz="4" w:space="0" w:color="auto"/>
            </w:tcBorders>
          </w:tcPr>
          <w:p w:rsidR="0059393F" w:rsidRPr="00422562" w:rsidRDefault="0059393F" w:rsidP="00EA46AD">
            <w:pPr>
              <w:pStyle w:val="TAL"/>
              <w:rPr>
                <w:ins w:id="2448" w:author="CATT" w:date="2023-08-09T16:55:00Z"/>
              </w:rPr>
            </w:pPr>
            <w:ins w:id="2449" w:author="CATT" w:date="2023-08-09T16:55:00Z">
              <w:r w:rsidRPr="00422562">
                <w:t>BITSTRING</w:t>
              </w:r>
            </w:ins>
          </w:p>
          <w:p w:rsidR="0059393F" w:rsidRPr="00DB4D57" w:rsidRDefault="0059393F" w:rsidP="00EA46AD">
            <w:pPr>
              <w:pStyle w:val="TAL"/>
              <w:rPr>
                <w:ins w:id="2450" w:author="CATT" w:date="2023-08-09T16:55:00Z"/>
              </w:rPr>
            </w:pPr>
            <w:ins w:id="2451" w:author="CATT" w:date="2023-08-09T16:55:00Z">
              <w:r w:rsidRPr="00422562">
                <w:t>(SIZE(</w:t>
              </w:r>
            </w:ins>
            <w:ins w:id="2452" w:author="CATT" w:date="2023-09-26T14:37:00Z">
              <w:r w:rsidR="005729E9" w:rsidRPr="004A7B6F">
                <w:rPr>
                  <w:rFonts w:hint="eastAsia"/>
                  <w:highlight w:val="yellow"/>
                  <w:lang w:eastAsia="zh-CN"/>
                </w:rPr>
                <w:t>32</w:t>
              </w:r>
            </w:ins>
            <w:ins w:id="2453" w:author="CATT" w:date="2023-08-09T16:55:00Z">
              <w:r w:rsidRPr="00422562">
                <w:t>))</w:t>
              </w:r>
            </w:ins>
          </w:p>
        </w:tc>
        <w:tc>
          <w:tcPr>
            <w:tcW w:w="2160" w:type="dxa"/>
            <w:tcBorders>
              <w:top w:val="single" w:sz="4" w:space="0" w:color="auto"/>
              <w:left w:val="single" w:sz="4" w:space="0" w:color="auto"/>
              <w:bottom w:val="single" w:sz="4" w:space="0" w:color="auto"/>
              <w:right w:val="single" w:sz="4" w:space="0" w:color="auto"/>
            </w:tcBorders>
          </w:tcPr>
          <w:p w:rsidR="0059393F" w:rsidRDefault="0059393F" w:rsidP="00EA46AD">
            <w:pPr>
              <w:pStyle w:val="TAL"/>
              <w:rPr>
                <w:ins w:id="2454" w:author="CATT" w:date="2023-08-09T16:55:00Z"/>
              </w:rPr>
            </w:pPr>
            <w:ins w:id="2455" w:author="CATT" w:date="2023-08-09T16:55:00Z">
              <w:r w:rsidRPr="00422562">
                <w:t xml:space="preserve">Each position in the bitmap indicates </w:t>
              </w:r>
              <w:r>
                <w:t>the</w:t>
              </w:r>
              <w:r w:rsidRPr="00422562">
                <w:t xml:space="preserve"> object the </w:t>
              </w:r>
              <w:r>
                <w:rPr>
                  <w:rFonts w:hint="eastAsia"/>
                  <w:lang w:eastAsia="zh-CN"/>
                </w:rPr>
                <w:t>gNB-</w:t>
              </w:r>
            </w:ins>
            <w:ins w:id="2456" w:author="CATT" w:date="2023-08-09T16:57:00Z">
              <w:r w:rsidR="00EB35BD">
                <w:rPr>
                  <w:rFonts w:hint="eastAsia"/>
                  <w:lang w:eastAsia="zh-CN"/>
                </w:rPr>
                <w:t>CU-UP</w:t>
              </w:r>
            </w:ins>
            <w:ins w:id="2457" w:author="CATT" w:date="2023-08-09T16:55:00Z">
              <w:r w:rsidRPr="00422562">
                <w:t xml:space="preserve"> is requested to report.</w:t>
              </w:r>
            </w:ins>
          </w:p>
          <w:p w:rsidR="0059393F" w:rsidRPr="00CD552C" w:rsidRDefault="0059393F" w:rsidP="00EA46AD">
            <w:pPr>
              <w:pStyle w:val="TAL"/>
              <w:rPr>
                <w:ins w:id="2458" w:author="CATT" w:date="2023-08-09T16:55:00Z"/>
              </w:rPr>
            </w:pPr>
            <w:ins w:id="2459" w:author="CATT" w:date="2023-08-09T16:55:00Z">
              <w:r>
                <w:rPr>
                  <w:rFonts w:hint="eastAsia"/>
                  <w:lang w:eastAsia="zh-CN"/>
                </w:rPr>
                <w:t>1</w:t>
              </w:r>
              <w:r w:rsidRPr="00CD552C">
                <w:t xml:space="preserve">st Bit = </w:t>
              </w:r>
              <w:r>
                <w:rPr>
                  <w:rFonts w:hint="eastAsia"/>
                  <w:lang w:eastAsia="zh-CN"/>
                </w:rPr>
                <w:t xml:space="preserve">Average </w:t>
              </w:r>
              <w:r w:rsidR="00EF5998">
                <w:rPr>
                  <w:rFonts w:hint="eastAsia"/>
                  <w:lang w:eastAsia="zh-CN"/>
                </w:rPr>
                <w:t>U</w:t>
              </w:r>
              <w:r w:rsidRPr="00AE08D0">
                <w:t>L packet loss per DRB</w:t>
              </w:r>
              <w:r>
                <w:rPr>
                  <w:rFonts w:hint="eastAsia"/>
                  <w:lang w:eastAsia="zh-CN"/>
                </w:rPr>
                <w:t>,</w:t>
              </w:r>
              <w:r w:rsidRPr="00CD552C">
                <w:t xml:space="preserve"> </w:t>
              </w:r>
            </w:ins>
          </w:p>
          <w:p w:rsidR="0059393F" w:rsidRDefault="00EF5998" w:rsidP="00EA46AD">
            <w:pPr>
              <w:pStyle w:val="TAL"/>
              <w:rPr>
                <w:ins w:id="2460" w:author="CATT" w:date="2023-08-09T16:55:00Z"/>
                <w:lang w:eastAsia="zh-CN"/>
              </w:rPr>
            </w:pPr>
            <w:ins w:id="2461" w:author="CATT" w:date="2023-08-09T16:55:00Z">
              <w:r>
                <w:rPr>
                  <w:rFonts w:hint="eastAsia"/>
                  <w:lang w:eastAsia="zh-CN"/>
                </w:rPr>
                <w:t>2</w:t>
              </w:r>
            </w:ins>
            <w:ins w:id="2462" w:author="CATT" w:date="2023-08-09T16:57:00Z">
              <w:r>
                <w:rPr>
                  <w:rFonts w:hint="eastAsia"/>
                  <w:lang w:eastAsia="zh-CN"/>
                </w:rPr>
                <w:t>nd</w:t>
              </w:r>
            </w:ins>
            <w:ins w:id="2463" w:author="CATT" w:date="2023-08-09T16:55:00Z">
              <w:r w:rsidR="0059393F">
                <w:t xml:space="preserve"> Bit =</w:t>
              </w:r>
              <w:r w:rsidR="0059393F">
                <w:rPr>
                  <w:lang w:eastAsia="zh-CN"/>
                </w:rPr>
                <w:t xml:space="preserve"> </w:t>
              </w:r>
              <w:r w:rsidR="0059393F" w:rsidRPr="00AE08D0">
                <w:rPr>
                  <w:lang w:eastAsia="zh-CN"/>
                </w:rPr>
                <w:t>Average DL delay</w:t>
              </w:r>
              <w:r w:rsidR="0059393F">
                <w:rPr>
                  <w:rFonts w:hint="eastAsia"/>
                  <w:lang w:eastAsia="zh-CN"/>
                </w:rPr>
                <w:t xml:space="preserve"> parts</w:t>
              </w:r>
              <w:r w:rsidR="0059393F">
                <w:rPr>
                  <w:lang w:eastAsia="zh-CN"/>
                </w:rPr>
                <w:t>,</w:t>
              </w:r>
            </w:ins>
          </w:p>
          <w:p w:rsidR="0059393F" w:rsidRDefault="00EF5998" w:rsidP="00EA46AD">
            <w:pPr>
              <w:pStyle w:val="TAL"/>
              <w:rPr>
                <w:ins w:id="2464" w:author="CATT" w:date="2023-08-09T16:55:00Z"/>
                <w:lang w:eastAsia="zh-CN"/>
              </w:rPr>
            </w:pPr>
            <w:ins w:id="2465" w:author="CATT" w:date="2023-08-09T16:55:00Z">
              <w:r>
                <w:rPr>
                  <w:rFonts w:hint="eastAsia"/>
                  <w:lang w:eastAsia="zh-CN"/>
                </w:rPr>
                <w:t>3</w:t>
              </w:r>
            </w:ins>
            <w:ins w:id="2466" w:author="CATT" w:date="2023-08-09T16:57:00Z">
              <w:r>
                <w:rPr>
                  <w:rFonts w:hint="eastAsia"/>
                  <w:lang w:eastAsia="zh-CN"/>
                </w:rPr>
                <w:t>rd</w:t>
              </w:r>
            </w:ins>
            <w:ins w:id="2467" w:author="CATT" w:date="2023-08-09T16:55:00Z">
              <w:r w:rsidR="0059393F">
                <w:rPr>
                  <w:lang w:eastAsia="zh-CN"/>
                </w:rPr>
                <w:t xml:space="preserve"> Bit = </w:t>
              </w:r>
              <w:r w:rsidR="0059393F" w:rsidRPr="00AE08D0">
                <w:rPr>
                  <w:lang w:eastAsia="zh-CN"/>
                </w:rPr>
                <w:t xml:space="preserve">Average </w:t>
              </w:r>
              <w:r w:rsidR="0059393F">
                <w:rPr>
                  <w:rFonts w:hint="eastAsia"/>
                  <w:lang w:eastAsia="zh-CN"/>
                </w:rPr>
                <w:t>U</w:t>
              </w:r>
              <w:r w:rsidR="0059393F" w:rsidRPr="00AE08D0">
                <w:rPr>
                  <w:lang w:eastAsia="zh-CN"/>
                </w:rPr>
                <w:t>L delay</w:t>
              </w:r>
              <w:r w:rsidR="0059393F">
                <w:rPr>
                  <w:rFonts w:hint="eastAsia"/>
                  <w:lang w:eastAsia="zh-CN"/>
                </w:rPr>
                <w:t xml:space="preserve"> parts</w:t>
              </w:r>
              <w:r w:rsidR="0059393F">
                <w:rPr>
                  <w:lang w:eastAsia="zh-CN"/>
                </w:rPr>
                <w:t>,</w:t>
              </w:r>
            </w:ins>
          </w:p>
          <w:p w:rsidR="0059393F" w:rsidRDefault="00EF5998" w:rsidP="00EA46AD">
            <w:pPr>
              <w:pStyle w:val="TAL"/>
              <w:rPr>
                <w:ins w:id="2468" w:author="CATT" w:date="2023-08-09T16:55:00Z"/>
                <w:lang w:eastAsia="zh-CN"/>
              </w:rPr>
            </w:pPr>
            <w:ins w:id="2469" w:author="CATT" w:date="2023-08-09T16:57:00Z">
              <w:r>
                <w:rPr>
                  <w:rFonts w:hint="eastAsia"/>
                  <w:lang w:eastAsia="zh-CN"/>
                </w:rPr>
                <w:t>4</w:t>
              </w:r>
            </w:ins>
            <w:ins w:id="2470" w:author="CATT" w:date="2023-08-09T16:55:00Z">
              <w:r w:rsidR="0059393F">
                <w:rPr>
                  <w:lang w:eastAsia="zh-CN"/>
                </w:rPr>
                <w:t xml:space="preserve">th Bit = </w:t>
              </w:r>
            </w:ins>
            <w:ins w:id="2471" w:author="CATT" w:date="2023-08-09T16:57:00Z">
              <w:r w:rsidRPr="00EF5998">
                <w:rPr>
                  <w:lang w:eastAsia="zh-CN"/>
                </w:rPr>
                <w:t>DL PDCP SDU Data Volume</w:t>
              </w:r>
            </w:ins>
            <w:ins w:id="2472" w:author="CATT" w:date="2023-08-09T16:55:00Z">
              <w:r w:rsidR="0059393F">
                <w:rPr>
                  <w:lang w:eastAsia="zh-CN"/>
                </w:rPr>
                <w:t>,</w:t>
              </w:r>
            </w:ins>
          </w:p>
          <w:p w:rsidR="00EF5998" w:rsidRDefault="00EF5998" w:rsidP="00EA46AD">
            <w:pPr>
              <w:pStyle w:val="TAL"/>
              <w:rPr>
                <w:ins w:id="2473" w:author="CATT" w:date="2023-08-09T16:57:00Z"/>
                <w:lang w:eastAsia="zh-CN"/>
              </w:rPr>
            </w:pPr>
            <w:ins w:id="2474" w:author="CATT" w:date="2023-08-09T16:57:00Z">
              <w:r>
                <w:rPr>
                  <w:rFonts w:hint="eastAsia"/>
                  <w:lang w:eastAsia="zh-CN"/>
                </w:rPr>
                <w:t>5</w:t>
              </w:r>
              <w:r>
                <w:rPr>
                  <w:lang w:eastAsia="zh-CN"/>
                </w:rPr>
                <w:t xml:space="preserve">th Bit = </w:t>
              </w:r>
              <w:r>
                <w:rPr>
                  <w:rFonts w:hint="eastAsia"/>
                  <w:lang w:eastAsia="zh-CN"/>
                </w:rPr>
                <w:t>U</w:t>
              </w:r>
              <w:r w:rsidRPr="00EF5998">
                <w:rPr>
                  <w:lang w:eastAsia="zh-CN"/>
                </w:rPr>
                <w:t>L PDCP SDU Data Volume</w:t>
              </w:r>
            </w:ins>
            <w:ins w:id="2475" w:author="CATT" w:date="2023-08-09T16:59:00Z">
              <w:r w:rsidR="00A452F8">
                <w:rPr>
                  <w:rFonts w:hint="eastAsia"/>
                  <w:lang w:eastAsia="zh-CN"/>
                </w:rPr>
                <w:t>.</w:t>
              </w:r>
            </w:ins>
          </w:p>
          <w:p w:rsidR="0059393F" w:rsidRPr="00DB4D57" w:rsidRDefault="0059393F" w:rsidP="00EA46AD">
            <w:pPr>
              <w:pStyle w:val="TAL"/>
              <w:rPr>
                <w:ins w:id="2476" w:author="CATT" w:date="2023-08-09T16:55:00Z"/>
              </w:rPr>
            </w:pPr>
            <w:ins w:id="2477" w:author="CATT" w:date="2023-08-09T16:55:00Z">
              <w:r w:rsidRPr="00BA5AF0">
                <w:rPr>
                  <w:lang w:eastAsia="zh-CN"/>
                </w:rPr>
                <w:t xml:space="preserve">Other bits shall be ignored by the </w:t>
              </w:r>
              <w:r>
                <w:rPr>
                  <w:rFonts w:hint="eastAsia"/>
                  <w:lang w:eastAsia="zh-CN"/>
                </w:rPr>
                <w:t>gNB-</w:t>
              </w:r>
            </w:ins>
            <w:ins w:id="2478" w:author="CATT" w:date="2023-08-09T16:57:00Z">
              <w:r w:rsidR="00EB35BD">
                <w:rPr>
                  <w:rFonts w:hint="eastAsia"/>
                  <w:lang w:eastAsia="zh-CN"/>
                </w:rPr>
                <w:t>CU-UP</w:t>
              </w:r>
            </w:ins>
            <w:ins w:id="2479" w:author="CATT" w:date="2023-08-09T16:55:00Z">
              <w:r w:rsidRPr="00BA5AF0">
                <w:rPr>
                  <w:lang w:eastAsia="zh-CN"/>
                </w:rPr>
                <w:t>.</w:t>
              </w:r>
            </w:ins>
          </w:p>
        </w:tc>
        <w:tc>
          <w:tcPr>
            <w:tcW w:w="1186" w:type="dxa"/>
            <w:tcBorders>
              <w:top w:val="single" w:sz="4" w:space="0" w:color="auto"/>
              <w:left w:val="single" w:sz="4" w:space="0" w:color="auto"/>
              <w:bottom w:val="single" w:sz="4" w:space="0" w:color="auto"/>
              <w:right w:val="single" w:sz="4" w:space="0" w:color="auto"/>
            </w:tcBorders>
          </w:tcPr>
          <w:p w:rsidR="0059393F" w:rsidRPr="009D1FE9" w:rsidRDefault="0059393F" w:rsidP="00EA46AD">
            <w:pPr>
              <w:pStyle w:val="TAC"/>
              <w:rPr>
                <w:ins w:id="2480" w:author="CATT" w:date="2023-08-09T16:55:00Z"/>
                <w:lang w:eastAsia="zh-CN"/>
              </w:rPr>
            </w:pPr>
            <w:ins w:id="2481" w:author="CATT" w:date="2023-08-09T16:55: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393F" w:rsidRPr="00DB4D57" w:rsidRDefault="0059393F" w:rsidP="00EA46AD">
            <w:pPr>
              <w:pStyle w:val="TAC"/>
              <w:rPr>
                <w:ins w:id="2482" w:author="CATT" w:date="2023-08-09T16:55:00Z"/>
              </w:rPr>
            </w:pPr>
            <w:ins w:id="2483" w:author="CATT" w:date="2023-08-09T16:55:00Z">
              <w:r>
                <w:rPr>
                  <w:snapToGrid w:val="0"/>
                </w:rPr>
                <w:t>reject</w:t>
              </w:r>
            </w:ins>
          </w:p>
        </w:tc>
      </w:tr>
      <w:tr w:rsidR="00840E65" w:rsidRPr="00DB4D57" w:rsidTr="00840E65">
        <w:trPr>
          <w:ins w:id="2484" w:author="CATT" w:date="2023-08-09T16:57:00Z"/>
        </w:trPr>
        <w:tc>
          <w:tcPr>
            <w:tcW w:w="2437"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L"/>
              <w:rPr>
                <w:ins w:id="2485" w:author="CATT" w:date="2023-08-09T16:57:00Z"/>
              </w:rPr>
            </w:pPr>
            <w:ins w:id="2486" w:author="CATT" w:date="2023-08-09T16:57:00Z">
              <w:r w:rsidRPr="009D1FE9">
                <w:t>Reporting Periodicity</w:t>
              </w:r>
            </w:ins>
          </w:p>
        </w:tc>
        <w:tc>
          <w:tcPr>
            <w:tcW w:w="1094"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L"/>
              <w:rPr>
                <w:ins w:id="2487" w:author="CATT" w:date="2023-08-09T16:57:00Z"/>
              </w:rPr>
            </w:pPr>
            <w:ins w:id="2488" w:author="CATT" w:date="2023-08-09T16:57:00Z">
              <w:r w:rsidRPr="009D1FE9">
                <w:t>O</w:t>
              </w:r>
            </w:ins>
          </w:p>
        </w:tc>
        <w:tc>
          <w:tcPr>
            <w:tcW w:w="956"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L"/>
              <w:rPr>
                <w:ins w:id="2489" w:author="CATT" w:date="2023-08-09T16:57:00Z"/>
                <w:i/>
              </w:rPr>
            </w:pPr>
          </w:p>
        </w:tc>
        <w:tc>
          <w:tcPr>
            <w:tcW w:w="1260"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L"/>
              <w:rPr>
                <w:ins w:id="2490" w:author="CATT" w:date="2023-08-09T16:57:00Z"/>
              </w:rPr>
            </w:pPr>
            <w:ins w:id="2491" w:author="CATT" w:date="2023-08-09T16:57: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L"/>
              <w:rPr>
                <w:ins w:id="2492" w:author="CATT" w:date="2023-08-09T16:57:00Z"/>
              </w:rPr>
            </w:pPr>
            <w:ins w:id="2493" w:author="CATT" w:date="2023-08-09T16:57: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rsidR="00840E65" w:rsidRPr="009D1FE9" w:rsidRDefault="00840E65" w:rsidP="00EA46AD">
            <w:pPr>
              <w:pStyle w:val="TAC"/>
              <w:rPr>
                <w:ins w:id="2494" w:author="CATT" w:date="2023-08-09T16:57:00Z"/>
                <w:lang w:eastAsia="zh-CN"/>
              </w:rPr>
            </w:pPr>
            <w:ins w:id="2495" w:author="CATT" w:date="2023-08-09T16:57: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840E65" w:rsidRPr="00840E65" w:rsidRDefault="00840E65" w:rsidP="00EA46AD">
            <w:pPr>
              <w:pStyle w:val="TAC"/>
              <w:rPr>
                <w:ins w:id="2496" w:author="CATT" w:date="2023-08-09T16:57:00Z"/>
                <w:snapToGrid w:val="0"/>
              </w:rPr>
            </w:pPr>
            <w:ins w:id="2497" w:author="CATT" w:date="2023-08-09T16:57:00Z">
              <w:r>
                <w:rPr>
                  <w:snapToGrid w:val="0"/>
                </w:rPr>
                <w:t>ignore</w:t>
              </w:r>
            </w:ins>
          </w:p>
        </w:tc>
      </w:tr>
    </w:tbl>
    <w:p w:rsidR="0059153C" w:rsidRPr="0059153C" w:rsidRDefault="0059153C" w:rsidP="00EA46AD">
      <w:pPr>
        <w:overflowPunct w:val="0"/>
        <w:autoSpaceDE w:val="0"/>
        <w:autoSpaceDN w:val="0"/>
        <w:adjustRightInd w:val="0"/>
        <w:spacing w:after="180"/>
        <w:textAlignment w:val="baseline"/>
        <w:rPr>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393F" w:rsidRPr="00AA5DA2" w:rsidTr="00B21572">
        <w:trPr>
          <w:ins w:id="2498" w:author="CATT" w:date="2023-08-09T16:54:00Z"/>
        </w:trPr>
        <w:tc>
          <w:tcPr>
            <w:tcW w:w="3686" w:type="dxa"/>
          </w:tcPr>
          <w:p w:rsidR="0059393F" w:rsidRPr="00AA5DA2" w:rsidRDefault="0059393F" w:rsidP="00EA46AD">
            <w:pPr>
              <w:pStyle w:val="TAH"/>
              <w:rPr>
                <w:ins w:id="2499" w:author="CATT" w:date="2023-08-09T16:54:00Z"/>
              </w:rPr>
            </w:pPr>
            <w:ins w:id="2500" w:author="CATT" w:date="2023-08-09T16:54:00Z">
              <w:r w:rsidRPr="00AA5DA2">
                <w:t>Condition</w:t>
              </w:r>
            </w:ins>
          </w:p>
        </w:tc>
        <w:tc>
          <w:tcPr>
            <w:tcW w:w="5670" w:type="dxa"/>
          </w:tcPr>
          <w:p w:rsidR="0059393F" w:rsidRPr="00AA5DA2" w:rsidRDefault="0059393F" w:rsidP="00EA46AD">
            <w:pPr>
              <w:pStyle w:val="TAH"/>
              <w:rPr>
                <w:ins w:id="2501" w:author="CATT" w:date="2023-08-09T16:54:00Z"/>
              </w:rPr>
            </w:pPr>
            <w:ins w:id="2502" w:author="CATT" w:date="2023-08-09T16:54:00Z">
              <w:r w:rsidRPr="00AA5DA2">
                <w:t>Explanation</w:t>
              </w:r>
            </w:ins>
          </w:p>
        </w:tc>
      </w:tr>
      <w:tr w:rsidR="0059393F" w:rsidRPr="00AA5DA2" w:rsidTr="00B21572">
        <w:trPr>
          <w:ins w:id="2503" w:author="CATT" w:date="2023-08-09T16:54:00Z"/>
        </w:trPr>
        <w:tc>
          <w:tcPr>
            <w:tcW w:w="3686" w:type="dxa"/>
          </w:tcPr>
          <w:p w:rsidR="0059393F" w:rsidRPr="00AA5DA2" w:rsidRDefault="0059393F" w:rsidP="00EA46AD">
            <w:pPr>
              <w:pStyle w:val="TAL"/>
              <w:rPr>
                <w:ins w:id="2504" w:author="CATT" w:date="2023-08-09T16:54:00Z"/>
              </w:rPr>
            </w:pPr>
            <w:ins w:id="2505" w:author="CATT" w:date="2023-08-09T16:54:00Z">
              <w:r w:rsidRPr="00AA5DA2">
                <w:t>ifRegistrationRequestStop</w:t>
              </w:r>
            </w:ins>
          </w:p>
        </w:tc>
        <w:tc>
          <w:tcPr>
            <w:tcW w:w="5670" w:type="dxa"/>
          </w:tcPr>
          <w:p w:rsidR="0059393F" w:rsidRPr="00AA5DA2" w:rsidRDefault="0059393F" w:rsidP="00EA46AD">
            <w:pPr>
              <w:pStyle w:val="TAL"/>
              <w:rPr>
                <w:ins w:id="2506" w:author="CATT" w:date="2023-08-09T16:54:00Z"/>
                <w:lang w:eastAsia="zh-CN"/>
              </w:rPr>
            </w:pPr>
            <w:ins w:id="2507" w:author="CATT" w:date="2023-08-09T16:54:00Z">
              <w:r w:rsidRPr="00AA5DA2">
                <w:t xml:space="preserve">This IE shall be present if the </w:t>
              </w:r>
              <w:r w:rsidRPr="00AA5DA2">
                <w:rPr>
                  <w:i/>
                  <w:iCs/>
                </w:rPr>
                <w:t xml:space="preserve">Registration Request </w:t>
              </w:r>
              <w:r w:rsidRPr="00AA5DA2">
                <w:t>IE is set to the value "stop"</w:t>
              </w:r>
              <w:r>
                <w:t>.</w:t>
              </w:r>
            </w:ins>
          </w:p>
        </w:tc>
      </w:tr>
      <w:tr w:rsidR="0059393F" w:rsidRPr="00F45469" w:rsidTr="00B21572">
        <w:trPr>
          <w:ins w:id="2508" w:author="CATT" w:date="2023-08-09T16:54:00Z"/>
        </w:trPr>
        <w:tc>
          <w:tcPr>
            <w:tcW w:w="3686" w:type="dxa"/>
            <w:tcBorders>
              <w:top w:val="single" w:sz="4" w:space="0" w:color="auto"/>
              <w:left w:val="single" w:sz="4" w:space="0" w:color="auto"/>
              <w:bottom w:val="single" w:sz="4" w:space="0" w:color="auto"/>
              <w:right w:val="single" w:sz="4" w:space="0" w:color="auto"/>
            </w:tcBorders>
          </w:tcPr>
          <w:p w:rsidR="0059393F" w:rsidRPr="00F45469" w:rsidRDefault="0059393F" w:rsidP="00EA46AD">
            <w:pPr>
              <w:pStyle w:val="TAL"/>
              <w:rPr>
                <w:ins w:id="2509" w:author="CATT" w:date="2023-08-09T16:54:00Z"/>
              </w:rPr>
            </w:pPr>
            <w:ins w:id="2510" w:author="CATT" w:date="2023-08-09T16:54:00Z">
              <w:r w:rsidRPr="00AA5DA2">
                <w:t>ifRegistrationRequest</w:t>
              </w:r>
              <w:r>
                <w:t>Start</w:t>
              </w:r>
            </w:ins>
          </w:p>
        </w:tc>
        <w:tc>
          <w:tcPr>
            <w:tcW w:w="5670" w:type="dxa"/>
            <w:tcBorders>
              <w:top w:val="single" w:sz="4" w:space="0" w:color="auto"/>
              <w:left w:val="single" w:sz="4" w:space="0" w:color="auto"/>
              <w:bottom w:val="single" w:sz="4" w:space="0" w:color="auto"/>
              <w:right w:val="single" w:sz="4" w:space="0" w:color="auto"/>
            </w:tcBorders>
          </w:tcPr>
          <w:p w:rsidR="0059393F" w:rsidRPr="00F45469" w:rsidRDefault="0059393F" w:rsidP="00EA46AD">
            <w:pPr>
              <w:pStyle w:val="TAL"/>
              <w:rPr>
                <w:ins w:id="2511" w:author="CATT" w:date="2023-08-09T16:54:00Z"/>
              </w:rPr>
            </w:pPr>
            <w:ins w:id="2512" w:author="CATT" w:date="2023-08-09T16:54:00Z">
              <w:r w:rsidRPr="00F45469">
                <w:t xml:space="preserve">This IE shall be present if the </w:t>
              </w:r>
              <w:r w:rsidRPr="00D555DB">
                <w:rPr>
                  <w:i/>
                  <w:iCs/>
                </w:rPr>
                <w:t>Registration Request</w:t>
              </w:r>
              <w:r w:rsidRPr="00A35432">
                <w:t xml:space="preserve"> </w:t>
              </w:r>
              <w:r w:rsidRPr="00F45469">
                <w:t>IE is set to the value "</w:t>
              </w:r>
              <w:r>
                <w:t>start</w:t>
              </w:r>
              <w:r w:rsidRPr="00F45469">
                <w:t>".</w:t>
              </w:r>
            </w:ins>
          </w:p>
        </w:tc>
      </w:tr>
    </w:tbl>
    <w:p w:rsidR="0059393F" w:rsidRDefault="0059393F" w:rsidP="00EA46AD">
      <w:pPr>
        <w:rPr>
          <w:ins w:id="2513" w:author="CATT" w:date="2023-08-09T16:54:00Z"/>
        </w:rPr>
      </w:pPr>
    </w:p>
    <w:p w:rsidR="0059153C" w:rsidRPr="0059153C" w:rsidRDefault="0059153C" w:rsidP="00EA46AD">
      <w:pPr>
        <w:keepNext/>
        <w:keepLines/>
        <w:overflowPunct w:val="0"/>
        <w:autoSpaceDE w:val="0"/>
        <w:autoSpaceDN w:val="0"/>
        <w:adjustRightInd w:val="0"/>
        <w:spacing w:before="120" w:after="180"/>
        <w:textAlignment w:val="baseline"/>
        <w:outlineLvl w:val="3"/>
        <w:rPr>
          <w:ins w:id="2514" w:author="CATT" w:date="2022-08-05T10:28:00Z"/>
          <w:rFonts w:ascii="Arial" w:eastAsiaTheme="minorEastAsia" w:hAnsi="Arial"/>
          <w:sz w:val="24"/>
          <w:szCs w:val="20"/>
          <w:lang w:val="en-GB" w:eastAsia="zh-CN"/>
        </w:rPr>
      </w:pPr>
      <w:ins w:id="2515" w:author="CATT" w:date="2022-08-05T10:28:00Z">
        <w:r w:rsidRPr="0059153C">
          <w:rPr>
            <w:rFonts w:ascii="Arial" w:eastAsiaTheme="minorEastAsia" w:hAnsi="Arial"/>
            <w:sz w:val="24"/>
            <w:szCs w:val="20"/>
            <w:lang w:val="en-GB" w:eastAsia="ko-KR"/>
          </w:rPr>
          <w:t>9.</w:t>
        </w:r>
      </w:ins>
      <w:ins w:id="2516" w:author="CATT" w:date="2022-08-05T14:44:00Z">
        <w:r w:rsidRPr="0059153C">
          <w:rPr>
            <w:rFonts w:ascii="Arial" w:eastAsiaTheme="minorEastAsia" w:hAnsi="Arial" w:hint="eastAsia"/>
            <w:sz w:val="24"/>
            <w:szCs w:val="20"/>
            <w:lang w:val="en-GB" w:eastAsia="zh-CN"/>
          </w:rPr>
          <w:t>2</w:t>
        </w:r>
      </w:ins>
      <w:ins w:id="2517" w:author="CATT" w:date="2022-08-05T10:28:00Z">
        <w:r w:rsidRPr="0059153C">
          <w:rPr>
            <w:rFonts w:ascii="Arial" w:eastAsiaTheme="minorEastAsia" w:hAnsi="Arial"/>
            <w:sz w:val="24"/>
            <w:szCs w:val="20"/>
            <w:lang w:val="en-GB" w:eastAsia="ko-KR"/>
          </w:rPr>
          <w:t>.</w:t>
        </w:r>
      </w:ins>
      <w:ins w:id="2518" w:author="CATT" w:date="2022-08-05T14:44:00Z">
        <w:r w:rsidRPr="0059153C">
          <w:rPr>
            <w:rFonts w:ascii="Arial" w:eastAsiaTheme="minorEastAsia" w:hAnsi="Arial" w:hint="eastAsia"/>
            <w:sz w:val="24"/>
            <w:szCs w:val="20"/>
            <w:lang w:val="en-GB" w:eastAsia="zh-CN"/>
          </w:rPr>
          <w:t>1</w:t>
        </w:r>
      </w:ins>
      <w:proofErr w:type="gramStart"/>
      <w:ins w:id="2519" w:author="CATT" w:date="2022-08-05T10:28: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y2</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DATA COLLECTION </w:t>
        </w:r>
      </w:ins>
      <w:ins w:id="2520" w:author="CATT" w:date="2022-08-05T10:30:00Z">
        <w:r w:rsidRPr="0059153C">
          <w:rPr>
            <w:rFonts w:ascii="Arial" w:eastAsiaTheme="minorEastAsia" w:hAnsi="Arial" w:hint="eastAsia"/>
            <w:sz w:val="24"/>
            <w:szCs w:val="20"/>
            <w:lang w:val="en-GB" w:eastAsia="zh-CN"/>
          </w:rPr>
          <w:t>RESPONSE</w:t>
        </w:r>
      </w:ins>
    </w:p>
    <w:p w:rsidR="0059153C" w:rsidRPr="0059153C" w:rsidRDefault="0059153C" w:rsidP="00EA46AD">
      <w:pPr>
        <w:overflowPunct w:val="0"/>
        <w:autoSpaceDE w:val="0"/>
        <w:autoSpaceDN w:val="0"/>
        <w:adjustRightInd w:val="0"/>
        <w:spacing w:after="180"/>
        <w:textAlignment w:val="baseline"/>
        <w:rPr>
          <w:ins w:id="2521" w:author="CATT" w:date="2022-08-05T10:29:00Z"/>
          <w:rFonts w:eastAsiaTheme="minorEastAsia"/>
          <w:szCs w:val="20"/>
          <w:lang w:val="en-GB" w:eastAsia="ko-KR"/>
        </w:rPr>
      </w:pPr>
      <w:ins w:id="2522" w:author="CATT" w:date="2022-08-05T10:29:00Z">
        <w:r w:rsidRPr="0059153C">
          <w:rPr>
            <w:rFonts w:eastAsiaTheme="minorEastAsia"/>
            <w:szCs w:val="20"/>
            <w:lang w:val="en-GB" w:eastAsia="ko-KR"/>
          </w:rPr>
          <w:t xml:space="preserve">This message is sent by </w:t>
        </w:r>
      </w:ins>
      <w:ins w:id="2523" w:author="CATT" w:date="2022-08-05T14:45:00Z">
        <w:r w:rsidRPr="0059153C">
          <w:rPr>
            <w:rFonts w:eastAsiaTheme="minorEastAsia" w:hint="eastAsia"/>
            <w:szCs w:val="20"/>
            <w:lang w:val="en-GB" w:eastAsia="zh-CN"/>
          </w:rPr>
          <w:t xml:space="preserve">the gNB-CU-UP </w:t>
        </w:r>
      </w:ins>
      <w:ins w:id="2524" w:author="CATT" w:date="2022-08-05T10:29:00Z">
        <w:r w:rsidRPr="0059153C">
          <w:rPr>
            <w:rFonts w:eastAsiaTheme="minorEastAsia"/>
            <w:szCs w:val="20"/>
            <w:lang w:val="en-GB" w:eastAsia="ko-KR"/>
          </w:rPr>
          <w:t xml:space="preserve">to </w:t>
        </w:r>
      </w:ins>
      <w:ins w:id="2525" w:author="CATT" w:date="2022-08-05T14:45:00Z">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2526" w:author="CATT" w:date="2022-08-05T10:29:00Z">
        <w:r w:rsidRPr="0059153C">
          <w:rPr>
            <w:rFonts w:eastAsiaTheme="minorEastAsia"/>
            <w:szCs w:val="20"/>
            <w:lang w:val="en-GB" w:eastAsia="ko-KR"/>
          </w:rPr>
          <w:t xml:space="preserve">to indicate that </w:t>
        </w:r>
        <w:r w:rsidRPr="0059153C">
          <w:rPr>
            <w:rFonts w:eastAsiaTheme="minorEastAsia" w:hint="eastAsia"/>
            <w:szCs w:val="20"/>
            <w:lang w:val="en-GB" w:eastAsia="zh-CN"/>
          </w:rPr>
          <w:t xml:space="preserve">at least one of </w:t>
        </w:r>
        <w:r w:rsidRPr="0059153C">
          <w:rPr>
            <w:rFonts w:eastAsiaTheme="minorEastAsia"/>
            <w:szCs w:val="20"/>
            <w:lang w:val="en-GB" w:eastAsia="ko-KR"/>
          </w:rPr>
          <w:t xml:space="preserve">the requested </w:t>
        </w:r>
        <w:r w:rsidRPr="0059153C">
          <w:rPr>
            <w:rFonts w:eastAsiaTheme="minorEastAsia" w:hint="eastAsia"/>
            <w:szCs w:val="20"/>
            <w:lang w:val="en-GB" w:eastAsia="zh-CN"/>
          </w:rPr>
          <w:t>data collection</w:t>
        </w:r>
        <w:r w:rsidRPr="0059153C">
          <w:rPr>
            <w:rFonts w:eastAsiaTheme="minorEastAsia"/>
            <w:szCs w:val="20"/>
            <w:lang w:val="en-GB" w:eastAsia="ko-KR"/>
          </w:rPr>
          <w:t xml:space="preserve"> is successfully initiated.</w:t>
        </w:r>
      </w:ins>
    </w:p>
    <w:p w:rsidR="0059153C" w:rsidRPr="0059153C" w:rsidRDefault="0059153C" w:rsidP="00EA46AD">
      <w:pPr>
        <w:overflowPunct w:val="0"/>
        <w:autoSpaceDE w:val="0"/>
        <w:autoSpaceDN w:val="0"/>
        <w:adjustRightInd w:val="0"/>
        <w:spacing w:after="180"/>
        <w:textAlignment w:val="baseline"/>
        <w:rPr>
          <w:ins w:id="2527" w:author="CATT" w:date="2022-08-05T10:28:00Z"/>
          <w:rFonts w:eastAsiaTheme="minorEastAsia"/>
          <w:szCs w:val="20"/>
          <w:lang w:val="en-GB" w:eastAsia="ko-KR"/>
        </w:rPr>
      </w:pPr>
      <w:ins w:id="2528" w:author="CATT" w:date="2022-08-05T10:28:00Z">
        <w:r w:rsidRPr="0059153C">
          <w:rPr>
            <w:rFonts w:eastAsiaTheme="minorEastAsia"/>
            <w:szCs w:val="20"/>
            <w:lang w:val="en-GB" w:eastAsia="ko-KR"/>
          </w:rPr>
          <w:t xml:space="preserve">Direction: </w:t>
        </w:r>
      </w:ins>
      <w:ins w:id="2529" w:author="CATT" w:date="2022-08-05T14:47:00Z">
        <w:r w:rsidRPr="0059153C">
          <w:rPr>
            <w:rFonts w:eastAsiaTheme="minorEastAsia" w:hint="eastAsia"/>
            <w:szCs w:val="20"/>
            <w:lang w:val="en-GB" w:eastAsia="zh-CN"/>
          </w:rPr>
          <w:t>gNB-CU-UP</w:t>
        </w:r>
      </w:ins>
      <w:ins w:id="2530" w:author="CATT" w:date="2022-08-05T10:28:00Z">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ins>
      <w:ins w:id="2531" w:author="CATT" w:date="2022-08-05T14:47:00Z">
        <w:r w:rsidRPr="0059153C">
          <w:rPr>
            <w:rFonts w:eastAsiaTheme="minorEastAsia" w:hint="eastAsia"/>
            <w:szCs w:val="20"/>
            <w:lang w:val="en-GB" w:eastAsia="zh-CN"/>
          </w:rPr>
          <w:t>gNB-CU-CP</w:t>
        </w:r>
      </w:ins>
      <w:ins w:id="2532" w:author="CATT" w:date="2022-08-05T10:28:00Z">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285C10">
        <w:trPr>
          <w:ins w:id="2533" w:author="CATT" w:date="2022-08-05T10:28: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34" w:author="CATT" w:date="2022-08-05T10:28:00Z"/>
                <w:rFonts w:ascii="Arial" w:eastAsiaTheme="minorEastAsia" w:hAnsi="Arial"/>
                <w:b/>
                <w:sz w:val="18"/>
                <w:szCs w:val="20"/>
                <w:lang w:val="en-GB" w:eastAsia="ja-JP"/>
              </w:rPr>
            </w:pPr>
            <w:ins w:id="2535" w:author="CATT" w:date="2022-08-05T10:28:00Z">
              <w:r w:rsidRPr="0059153C">
                <w:rPr>
                  <w:rFonts w:ascii="Arial" w:eastAsiaTheme="minorEastAsia" w:hAnsi="Arial"/>
                  <w:b/>
                  <w:sz w:val="18"/>
                  <w:szCs w:val="20"/>
                  <w:lang w:val="en-GB"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36" w:author="CATT" w:date="2022-08-05T10:28:00Z"/>
                <w:rFonts w:ascii="Arial" w:eastAsiaTheme="minorEastAsia" w:hAnsi="Arial"/>
                <w:b/>
                <w:sz w:val="18"/>
                <w:szCs w:val="20"/>
                <w:lang w:val="en-GB" w:eastAsia="ja-JP"/>
              </w:rPr>
            </w:pPr>
            <w:ins w:id="2537" w:author="CATT" w:date="2022-08-05T10:28: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38" w:author="CATT" w:date="2022-08-05T10:28:00Z"/>
                <w:rFonts w:ascii="Arial" w:eastAsiaTheme="minorEastAsia" w:hAnsi="Arial"/>
                <w:b/>
                <w:sz w:val="18"/>
                <w:szCs w:val="20"/>
                <w:lang w:val="en-GB" w:eastAsia="ja-JP"/>
              </w:rPr>
            </w:pPr>
            <w:ins w:id="2539" w:author="CATT" w:date="2022-08-05T10:28: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40" w:author="CATT" w:date="2022-08-05T10:28:00Z"/>
                <w:rFonts w:ascii="Arial" w:eastAsiaTheme="minorEastAsia" w:hAnsi="Arial"/>
                <w:b/>
                <w:sz w:val="18"/>
                <w:szCs w:val="20"/>
                <w:lang w:val="en-GB" w:eastAsia="ja-JP"/>
              </w:rPr>
            </w:pPr>
            <w:ins w:id="2541" w:author="CATT" w:date="2022-08-05T10:28: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42" w:author="CATT" w:date="2022-08-05T10:28:00Z"/>
                <w:rFonts w:ascii="Arial" w:eastAsiaTheme="minorEastAsia" w:hAnsi="Arial"/>
                <w:b/>
                <w:sz w:val="18"/>
                <w:szCs w:val="20"/>
                <w:lang w:val="en-GB" w:eastAsia="ja-JP"/>
              </w:rPr>
            </w:pPr>
            <w:ins w:id="2543" w:author="CATT" w:date="2022-08-05T10:28: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44" w:author="CATT" w:date="2022-08-05T10:28:00Z"/>
                <w:rFonts w:ascii="Arial" w:eastAsiaTheme="minorEastAsia" w:hAnsi="Arial"/>
                <w:b/>
                <w:sz w:val="18"/>
                <w:szCs w:val="20"/>
                <w:lang w:val="en-GB" w:eastAsia="ja-JP"/>
              </w:rPr>
            </w:pPr>
            <w:ins w:id="2545" w:author="CATT" w:date="2022-08-05T10:28: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46" w:author="CATT" w:date="2022-08-05T10:28:00Z"/>
                <w:rFonts w:ascii="Arial" w:eastAsiaTheme="minorEastAsia" w:hAnsi="Arial"/>
                <w:b/>
                <w:sz w:val="18"/>
                <w:szCs w:val="20"/>
                <w:lang w:val="en-GB" w:eastAsia="ja-JP"/>
              </w:rPr>
            </w:pPr>
            <w:ins w:id="2547" w:author="CATT" w:date="2022-08-05T10:28:00Z">
              <w:r w:rsidRPr="0059153C">
                <w:rPr>
                  <w:rFonts w:ascii="Arial" w:eastAsiaTheme="minorEastAsia" w:hAnsi="Arial"/>
                  <w:b/>
                  <w:sz w:val="18"/>
                  <w:szCs w:val="20"/>
                  <w:lang w:val="en-GB" w:eastAsia="ja-JP"/>
                </w:rPr>
                <w:t>Assigned Criticality</w:t>
              </w:r>
            </w:ins>
          </w:p>
        </w:tc>
      </w:tr>
      <w:tr w:rsidR="0059153C" w:rsidRPr="0059153C" w:rsidTr="00285C10">
        <w:trPr>
          <w:ins w:id="2548" w:author="CATT" w:date="2022-08-05T10:28: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549" w:author="CATT" w:date="2022-08-05T10:28:00Z"/>
                <w:rFonts w:ascii="Arial" w:eastAsiaTheme="minorEastAsia" w:hAnsi="Arial"/>
                <w:sz w:val="18"/>
                <w:szCs w:val="20"/>
                <w:lang w:val="en-GB" w:eastAsia="ja-JP"/>
              </w:rPr>
            </w:pPr>
            <w:ins w:id="2550" w:author="CATT" w:date="2022-08-05T10:28: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551" w:author="CATT" w:date="2022-08-05T10:28:00Z"/>
                <w:rFonts w:ascii="Arial" w:eastAsiaTheme="minorEastAsia" w:hAnsi="Arial"/>
                <w:sz w:val="18"/>
                <w:szCs w:val="20"/>
                <w:lang w:val="en-GB" w:eastAsia="ja-JP"/>
              </w:rPr>
            </w:pPr>
            <w:ins w:id="2552" w:author="CATT" w:date="2022-08-05T10:28: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553"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554" w:author="CATT" w:date="2022-08-05T10:28:00Z"/>
                <w:rFonts w:ascii="Arial" w:eastAsiaTheme="minorEastAsia" w:hAnsi="Arial"/>
                <w:sz w:val="18"/>
                <w:szCs w:val="20"/>
                <w:lang w:val="en-GB" w:eastAsia="ja-JP"/>
              </w:rPr>
            </w:pPr>
            <w:ins w:id="2555" w:author="CATT" w:date="2022-08-05T10:28:00Z">
              <w:r w:rsidRPr="0059153C">
                <w:rPr>
                  <w:rFonts w:ascii="Arial" w:eastAsiaTheme="minorEastAsia" w:hAnsi="Arial"/>
                  <w:sz w:val="18"/>
                  <w:szCs w:val="20"/>
                  <w:lang w:val="en-GB" w:eastAsia="ja-JP"/>
                </w:rPr>
                <w:t>9.</w:t>
              </w:r>
            </w:ins>
            <w:ins w:id="2556" w:author="CATT" w:date="2022-08-05T14:47:00Z">
              <w:r w:rsidRPr="0059153C">
                <w:rPr>
                  <w:rFonts w:ascii="Arial" w:eastAsiaTheme="minorEastAsia" w:hAnsi="Arial" w:hint="eastAsia"/>
                  <w:sz w:val="18"/>
                  <w:szCs w:val="20"/>
                  <w:lang w:val="en-GB" w:eastAsia="zh-CN"/>
                </w:rPr>
                <w:t>3</w:t>
              </w:r>
            </w:ins>
            <w:ins w:id="2557" w:author="CATT" w:date="2022-08-05T10:28:00Z">
              <w:r w:rsidRPr="0059153C">
                <w:rPr>
                  <w:rFonts w:ascii="Arial" w:eastAsiaTheme="minorEastAsia" w:hAnsi="Arial"/>
                  <w:sz w:val="18"/>
                  <w:szCs w:val="20"/>
                  <w:lang w:val="en-GB" w:eastAsia="ja-JP"/>
                </w:rPr>
                <w:t>.</w:t>
              </w:r>
            </w:ins>
            <w:ins w:id="2558" w:author="CATT" w:date="2022-08-05T14:47:00Z">
              <w:r w:rsidRPr="0059153C">
                <w:rPr>
                  <w:rFonts w:ascii="Arial" w:eastAsiaTheme="minorEastAsia" w:hAnsi="Arial" w:hint="eastAsia"/>
                  <w:sz w:val="18"/>
                  <w:szCs w:val="20"/>
                  <w:lang w:val="en-GB" w:eastAsia="zh-CN"/>
                </w:rPr>
                <w:t>1</w:t>
              </w:r>
            </w:ins>
            <w:ins w:id="2559" w:author="CATT" w:date="2022-08-05T10:28: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560"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61" w:author="CATT" w:date="2022-08-05T10:28:00Z"/>
                <w:rFonts w:ascii="Arial" w:eastAsiaTheme="minorEastAsia" w:hAnsi="Arial"/>
                <w:sz w:val="18"/>
                <w:szCs w:val="20"/>
                <w:lang w:val="en-GB" w:eastAsia="zh-CN"/>
              </w:rPr>
            </w:pPr>
            <w:ins w:id="2562" w:author="CATT" w:date="2022-08-05T10:28: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563" w:author="CATT" w:date="2022-08-05T10:28:00Z"/>
                <w:rFonts w:ascii="Arial" w:eastAsiaTheme="minorEastAsia" w:hAnsi="Arial"/>
                <w:sz w:val="18"/>
                <w:szCs w:val="20"/>
                <w:lang w:val="en-GB" w:eastAsia="ja-JP"/>
              </w:rPr>
            </w:pPr>
            <w:ins w:id="2564" w:author="CATT" w:date="2022-08-05T10:28:00Z">
              <w:r w:rsidRPr="0059153C">
                <w:rPr>
                  <w:rFonts w:ascii="Arial" w:eastAsiaTheme="minorEastAsia" w:hAnsi="Arial"/>
                  <w:sz w:val="18"/>
                  <w:szCs w:val="20"/>
                  <w:lang w:val="en-GB" w:eastAsia="ja-JP"/>
                </w:rPr>
                <w:t>reject</w:t>
              </w:r>
            </w:ins>
          </w:p>
        </w:tc>
      </w:tr>
      <w:tr w:rsidR="00285C10" w:rsidRPr="00F05F92" w:rsidTr="00B21572">
        <w:trPr>
          <w:ins w:id="2565" w:author="CATT" w:date="2023-08-09T16:58:00Z"/>
        </w:trPr>
        <w:tc>
          <w:tcPr>
            <w:tcW w:w="2437"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66" w:author="CATT" w:date="2023-08-09T16:58:00Z"/>
                <w:rFonts w:ascii="Arial" w:eastAsia="宋体" w:hAnsi="Arial"/>
                <w:sz w:val="18"/>
                <w:szCs w:val="20"/>
                <w:lang w:val="en-GB" w:eastAsia="ja-JP"/>
              </w:rPr>
            </w:pPr>
            <w:ins w:id="2567" w:author="CATT" w:date="2023-08-09T16:58:00Z">
              <w:r w:rsidRPr="00A25062">
                <w:rPr>
                  <w:rFonts w:ascii="Arial" w:eastAsia="宋体" w:hAnsi="Arial"/>
                  <w:sz w:val="18"/>
                  <w:szCs w:val="20"/>
                  <w:lang w:val="en-GB" w:eastAsia="ja-JP"/>
                </w:rPr>
                <w:t>gNB-CU-CP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68" w:author="CATT" w:date="2023-08-09T16:58:00Z"/>
                <w:rFonts w:ascii="Arial" w:eastAsia="宋体" w:hAnsi="Arial"/>
                <w:sz w:val="18"/>
                <w:szCs w:val="20"/>
                <w:lang w:val="en-GB" w:eastAsia="ja-JP"/>
              </w:rPr>
            </w:pPr>
            <w:ins w:id="2569" w:author="CATT" w:date="2023-08-09T16:58: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70"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71" w:author="CATT" w:date="2023-08-09T16:58:00Z"/>
                <w:rFonts w:ascii="Arial" w:eastAsia="宋体" w:hAnsi="Arial"/>
                <w:sz w:val="18"/>
                <w:szCs w:val="20"/>
                <w:lang w:val="en-GB" w:eastAsia="zh-CN"/>
              </w:rPr>
            </w:pPr>
            <w:ins w:id="2572" w:author="CATT" w:date="2023-08-09T16:58: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73" w:author="CATT" w:date="2023-08-09T16:58:00Z"/>
                <w:rFonts w:ascii="Arial" w:eastAsia="宋体" w:hAnsi="Arial"/>
                <w:sz w:val="18"/>
                <w:szCs w:val="20"/>
                <w:lang w:val="en-GB" w:eastAsia="zh-CN"/>
              </w:rPr>
            </w:pPr>
            <w:ins w:id="2574" w:author="CATT" w:date="2023-08-09T16:58:00Z">
              <w:r w:rsidRPr="00A25062">
                <w:rPr>
                  <w:rFonts w:ascii="Arial" w:eastAsia="宋体" w:hAnsi="Arial"/>
                  <w:sz w:val="18"/>
                  <w:szCs w:val="20"/>
                  <w:lang w:val="en-GB" w:eastAsia="zh-CN"/>
                </w:rPr>
                <w:t>Allocated by gNB-CU-CP</w:t>
              </w:r>
            </w:ins>
          </w:p>
        </w:tc>
        <w:tc>
          <w:tcPr>
            <w:tcW w:w="1186"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jc w:val="center"/>
              <w:textAlignment w:val="baseline"/>
              <w:rPr>
                <w:ins w:id="2575" w:author="CATT" w:date="2023-08-09T16:58:00Z"/>
                <w:rFonts w:ascii="Arial" w:eastAsia="宋体" w:hAnsi="Arial"/>
                <w:sz w:val="18"/>
                <w:szCs w:val="20"/>
                <w:lang w:val="en-GB" w:eastAsia="zh-CN"/>
              </w:rPr>
            </w:pPr>
            <w:ins w:id="2576" w:author="CATT" w:date="2023-08-09T16: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jc w:val="center"/>
              <w:textAlignment w:val="baseline"/>
              <w:rPr>
                <w:ins w:id="2577" w:author="CATT" w:date="2023-08-09T16:58:00Z"/>
                <w:rFonts w:ascii="Arial" w:eastAsia="宋体" w:hAnsi="Arial"/>
                <w:sz w:val="18"/>
                <w:szCs w:val="20"/>
                <w:lang w:val="en-GB" w:eastAsia="ja-JP"/>
              </w:rPr>
            </w:pPr>
            <w:ins w:id="2578" w:author="CATT" w:date="2023-08-09T16:58:00Z">
              <w:r w:rsidRPr="00F05F92">
                <w:rPr>
                  <w:rFonts w:ascii="Arial" w:eastAsia="宋体" w:hAnsi="Arial"/>
                  <w:sz w:val="18"/>
                  <w:szCs w:val="20"/>
                  <w:lang w:val="en-GB" w:eastAsia="ja-JP"/>
                </w:rPr>
                <w:t>reject</w:t>
              </w:r>
            </w:ins>
          </w:p>
        </w:tc>
      </w:tr>
      <w:tr w:rsidR="00285C10" w:rsidRPr="00F05F92" w:rsidTr="00B21572">
        <w:trPr>
          <w:ins w:id="2579" w:author="CATT" w:date="2023-08-09T16:58:00Z"/>
        </w:trPr>
        <w:tc>
          <w:tcPr>
            <w:tcW w:w="2437"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80" w:author="CATT" w:date="2023-08-09T16:58:00Z"/>
                <w:rFonts w:ascii="Arial" w:eastAsia="宋体" w:hAnsi="Arial"/>
                <w:sz w:val="18"/>
                <w:szCs w:val="20"/>
                <w:lang w:val="en-GB" w:eastAsia="ja-JP"/>
              </w:rPr>
            </w:pPr>
            <w:ins w:id="2581" w:author="CATT" w:date="2023-08-09T16:58:00Z">
              <w:r w:rsidRPr="00A25062">
                <w:rPr>
                  <w:rFonts w:ascii="Arial" w:eastAsia="宋体" w:hAnsi="Arial"/>
                  <w:sz w:val="18"/>
                  <w:szCs w:val="20"/>
                  <w:lang w:val="en-GB" w:eastAsia="ja-JP"/>
                </w:rPr>
                <w:t>gNB-CU-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82" w:author="CATT" w:date="2023-08-09T16:58:00Z"/>
                <w:rFonts w:ascii="Arial" w:eastAsia="宋体" w:hAnsi="Arial"/>
                <w:sz w:val="18"/>
                <w:szCs w:val="20"/>
                <w:lang w:val="en-GB" w:eastAsia="zh-CN"/>
              </w:rPr>
            </w:pPr>
            <w:ins w:id="2583" w:author="CATT" w:date="2023-08-09T16:58: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84"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85" w:author="CATT" w:date="2023-08-09T16:58:00Z"/>
                <w:rFonts w:ascii="Arial" w:eastAsia="宋体" w:hAnsi="Arial"/>
                <w:sz w:val="18"/>
                <w:szCs w:val="20"/>
                <w:lang w:val="en-GB" w:eastAsia="zh-CN"/>
              </w:rPr>
            </w:pPr>
            <w:ins w:id="2586" w:author="CATT" w:date="2023-08-09T16:58: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textAlignment w:val="baseline"/>
              <w:rPr>
                <w:ins w:id="2587" w:author="CATT" w:date="2023-08-09T16:58:00Z"/>
                <w:rFonts w:ascii="Arial" w:eastAsia="宋体" w:hAnsi="Arial"/>
                <w:sz w:val="18"/>
                <w:szCs w:val="20"/>
                <w:lang w:val="en-GB" w:eastAsia="zh-CN"/>
              </w:rPr>
            </w:pPr>
            <w:ins w:id="2588" w:author="CATT" w:date="2023-08-09T16:58:00Z">
              <w:r w:rsidRPr="00A25062">
                <w:rPr>
                  <w:rFonts w:ascii="Arial" w:eastAsia="宋体" w:hAnsi="Arial"/>
                  <w:sz w:val="18"/>
                  <w:szCs w:val="20"/>
                  <w:lang w:val="en-GB" w:eastAsia="zh-CN"/>
                </w:rPr>
                <w:t>Allocated by gNB-CU-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jc w:val="center"/>
              <w:textAlignment w:val="baseline"/>
              <w:rPr>
                <w:ins w:id="2589" w:author="CATT" w:date="2023-08-09T16:58:00Z"/>
                <w:rFonts w:ascii="Arial" w:eastAsia="宋体" w:hAnsi="Arial"/>
                <w:sz w:val="18"/>
                <w:szCs w:val="20"/>
                <w:lang w:val="en-GB" w:eastAsia="zh-CN"/>
              </w:rPr>
            </w:pPr>
            <w:ins w:id="2590" w:author="CATT" w:date="2023-08-09T16:58: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285C10" w:rsidRPr="00F05F92" w:rsidRDefault="00285C10" w:rsidP="00EA46AD">
            <w:pPr>
              <w:keepNext/>
              <w:keepLines/>
              <w:overflowPunct w:val="0"/>
              <w:autoSpaceDE w:val="0"/>
              <w:autoSpaceDN w:val="0"/>
              <w:adjustRightInd w:val="0"/>
              <w:jc w:val="center"/>
              <w:textAlignment w:val="baseline"/>
              <w:rPr>
                <w:ins w:id="2591" w:author="CATT" w:date="2023-08-09T16:58:00Z"/>
                <w:rFonts w:ascii="Arial" w:eastAsia="宋体" w:hAnsi="Arial"/>
                <w:sz w:val="18"/>
                <w:szCs w:val="20"/>
                <w:lang w:val="en-GB" w:eastAsia="zh-CN"/>
              </w:rPr>
            </w:pPr>
            <w:ins w:id="2592" w:author="CATT" w:date="2023-08-09T16:58:00Z">
              <w:r>
                <w:rPr>
                  <w:rFonts w:ascii="Arial" w:eastAsia="宋体" w:hAnsi="Arial" w:hint="eastAsia"/>
                  <w:sz w:val="18"/>
                  <w:szCs w:val="20"/>
                  <w:lang w:val="en-GB" w:eastAsia="zh-CN"/>
                </w:rPr>
                <w:t>reject</w:t>
              </w:r>
            </w:ins>
          </w:p>
        </w:tc>
      </w:tr>
      <w:tr w:rsidR="00FE21DE" w:rsidRPr="00BA5AF0" w:rsidDel="002618D9" w:rsidTr="00B21572">
        <w:trPr>
          <w:ins w:id="2593"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867EC7" w:rsidDel="002618D9" w:rsidRDefault="00FE21DE" w:rsidP="00EA46AD">
            <w:pPr>
              <w:rPr>
                <w:ins w:id="2594" w:author="CATT" w:date="2023-08-09T16:58:00Z"/>
                <w:rFonts w:ascii="Arial" w:eastAsia="宋体" w:hAnsi="Arial"/>
                <w:b/>
                <w:bCs/>
                <w:sz w:val="18"/>
                <w:szCs w:val="20"/>
                <w:lang w:val="en-GB" w:eastAsia="ja-JP"/>
              </w:rPr>
            </w:pPr>
            <w:ins w:id="2595" w:author="CATT" w:date="2023-08-09T16:58:00Z">
              <w:r w:rsidRPr="00867EC7">
                <w:rPr>
                  <w:rFonts w:ascii="Arial" w:eastAsia="宋体" w:hAnsi="Arial"/>
                  <w:b/>
                  <w:bCs/>
                  <w:sz w:val="18"/>
                  <w:szCs w:val="20"/>
                  <w:lang w:val="en-GB" w:eastAsia="ja-JP"/>
                </w:rPr>
                <w:t>Node Measurement Initiation Result</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596" w:author="CATT" w:date="2023-08-09T16:5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597" w:author="CATT" w:date="2023-08-09T16:58:00Z"/>
                <w:rFonts w:ascii="Arial" w:eastAsia="宋体" w:hAnsi="Arial"/>
                <w:i/>
                <w:sz w:val="18"/>
                <w:szCs w:val="20"/>
                <w:lang w:val="en-GB" w:eastAsia="ja-JP"/>
              </w:rPr>
            </w:pPr>
            <w:ins w:id="2598" w:author="CATT" w:date="2023-08-09T16:58:00Z">
              <w:r w:rsidRPr="00BA5AF0">
                <w:rPr>
                  <w:rFonts w:ascii="Arial" w:eastAsia="宋体" w:hAnsi="Arial"/>
                  <w:i/>
                  <w:sz w:val="18"/>
                  <w:szCs w:val="20"/>
                  <w:lang w:val="en-GB" w:eastAsia="ja-JP"/>
                </w:rPr>
                <w:t>0..1</w:t>
              </w:r>
            </w:ins>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599" w:author="CATT" w:date="2023-08-09T16:5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00" w:author="CATT" w:date="2023-08-09T16:58:00Z"/>
                <w:rFonts w:ascii="Arial" w:eastAsia="宋体" w:hAnsi="Arial"/>
                <w:sz w:val="18"/>
                <w:szCs w:val="20"/>
                <w:lang w:val="en-GB" w:eastAsia="zh-CN"/>
              </w:rPr>
            </w:pPr>
            <w:ins w:id="2601" w:author="CATT" w:date="2023-08-09T16:58:00Z">
              <w:r w:rsidRPr="00BA5AF0">
                <w:rPr>
                  <w:rFonts w:ascii="Arial" w:eastAsia="宋体" w:hAnsi="Arial"/>
                  <w:sz w:val="18"/>
                  <w:szCs w:val="20"/>
                  <w:lang w:val="en-GB" w:eastAsia="zh-CN"/>
                </w:rPr>
                <w:t>List of measurement objects that failed to be initiated in the node.</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02" w:author="CATT" w:date="2023-08-09T16:58:00Z"/>
                <w:rFonts w:ascii="Arial" w:eastAsia="宋体" w:hAnsi="Arial"/>
                <w:sz w:val="18"/>
                <w:szCs w:val="20"/>
                <w:lang w:val="en-GB" w:eastAsia="zh-CN"/>
              </w:rPr>
            </w:pPr>
            <w:ins w:id="2603" w:author="CATT" w:date="2023-08-09T16:58:00Z">
              <w:r w:rsidRPr="00BA5AF0">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04" w:author="CATT" w:date="2023-08-09T16:58:00Z"/>
                <w:rFonts w:ascii="Arial" w:eastAsia="宋体" w:hAnsi="Arial"/>
                <w:sz w:val="18"/>
                <w:szCs w:val="20"/>
                <w:lang w:val="en-GB" w:eastAsia="zh-CN"/>
              </w:rPr>
            </w:pPr>
            <w:ins w:id="2605" w:author="CATT" w:date="2023-08-09T16:58:00Z">
              <w:r w:rsidRPr="00BA5AF0">
                <w:rPr>
                  <w:rFonts w:ascii="Arial" w:eastAsia="宋体" w:hAnsi="Arial"/>
                  <w:sz w:val="18"/>
                  <w:szCs w:val="20"/>
                  <w:lang w:val="en-GB" w:eastAsia="zh-CN"/>
                </w:rPr>
                <w:t>ignore</w:t>
              </w:r>
            </w:ins>
          </w:p>
        </w:tc>
      </w:tr>
      <w:tr w:rsidR="00FE21DE" w:rsidRPr="00BA5AF0" w:rsidDel="002618D9" w:rsidTr="00B21572">
        <w:trPr>
          <w:ins w:id="2606"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867EC7" w:rsidDel="002618D9" w:rsidRDefault="00FE21DE" w:rsidP="00EA46AD">
            <w:pPr>
              <w:ind w:left="113"/>
              <w:rPr>
                <w:ins w:id="2607" w:author="CATT" w:date="2023-08-09T16:58:00Z"/>
                <w:rFonts w:ascii="Arial" w:eastAsia="宋体" w:hAnsi="Arial"/>
                <w:b/>
                <w:bCs/>
                <w:sz w:val="18"/>
                <w:szCs w:val="20"/>
                <w:lang w:val="en-GB" w:eastAsia="ja-JP"/>
              </w:rPr>
            </w:pPr>
            <w:ins w:id="2608" w:author="CATT" w:date="2023-08-09T16:58:00Z">
              <w:r w:rsidRPr="00867EC7">
                <w:rPr>
                  <w:rFonts w:ascii="Arial" w:eastAsia="宋体" w:hAnsi="Arial"/>
                  <w:b/>
                  <w:bCs/>
                  <w:sz w:val="18"/>
                  <w:szCs w:val="20"/>
                  <w:lang w:val="en-GB" w:eastAsia="ja-JP"/>
                </w:rPr>
                <w:t>&gt;Node Measurement Initiation Result Item</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09" w:author="CATT" w:date="2023-08-09T16:58:00Z"/>
                <w:rFonts w:ascii="Arial" w:eastAsia="宋体" w:hAnsi="Arial"/>
                <w:sz w:val="18"/>
                <w:szCs w:val="20"/>
                <w:lang w:val="en-GB" w:eastAsia="zh-CN"/>
              </w:rPr>
            </w:pPr>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10" w:author="CATT" w:date="2023-08-09T16:58:00Z"/>
                <w:rFonts w:ascii="Arial" w:eastAsia="宋体" w:hAnsi="Arial"/>
                <w:i/>
                <w:sz w:val="18"/>
                <w:szCs w:val="20"/>
                <w:lang w:val="en-GB" w:eastAsia="ja-JP"/>
              </w:rPr>
            </w:pPr>
            <w:proofErr w:type="gramStart"/>
            <w:ins w:id="2611" w:author="CATT" w:date="2023-08-09T16:58:00Z">
              <w:r w:rsidRPr="00BA5AF0">
                <w:rPr>
                  <w:rFonts w:ascii="Arial" w:eastAsia="宋体" w:hAnsi="Arial"/>
                  <w:i/>
                  <w:sz w:val="18"/>
                  <w:szCs w:val="20"/>
                  <w:lang w:val="en-GB" w:eastAsia="ja-JP"/>
                </w:rPr>
                <w:t>1 ..</w:t>
              </w:r>
              <w:proofErr w:type="gramEnd"/>
              <w:r w:rsidRPr="00BA5AF0">
                <w:rPr>
                  <w:rFonts w:ascii="Arial" w:eastAsia="宋体" w:hAnsi="Arial"/>
                  <w:i/>
                  <w:sz w:val="18"/>
                  <w:szCs w:val="20"/>
                  <w:lang w:val="en-GB" w:eastAsia="ja-JP"/>
                </w:rPr>
                <w:t xml:space="preserve"> &lt;</w:t>
              </w:r>
            </w:ins>
            <w:ins w:id="2612" w:author="CATT" w:date="2023-08-09T17:00:00Z">
              <w:r w:rsidR="00533766" w:rsidRPr="00BA5AF0">
                <w:rPr>
                  <w:rFonts w:ascii="Arial" w:eastAsia="宋体" w:hAnsi="Arial"/>
                  <w:i/>
                  <w:sz w:val="18"/>
                  <w:szCs w:val="20"/>
                  <w:lang w:val="en-GB" w:eastAsia="ja-JP"/>
                </w:rPr>
                <w:t>maxFailedMeas</w:t>
              </w:r>
              <w:r w:rsidR="00533766" w:rsidRPr="008544D0">
                <w:rPr>
                  <w:rFonts w:ascii="Arial" w:eastAsia="宋体" w:hAnsi="Arial"/>
                  <w:i/>
                  <w:sz w:val="18"/>
                  <w:szCs w:val="20"/>
                  <w:lang w:val="en-GB" w:eastAsia="ja-JP"/>
                </w:rPr>
                <w:t>Objects</w:t>
              </w:r>
            </w:ins>
            <w:ins w:id="2613" w:author="CATT" w:date="2023-08-09T16:58:00Z">
              <w:r w:rsidRPr="00BA5AF0">
                <w:rPr>
                  <w:rFonts w:ascii="Arial" w:eastAsia="宋体" w:hAnsi="Arial"/>
                  <w:i/>
                  <w:sz w:val="18"/>
                  <w:szCs w:val="20"/>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14" w:author="CATT" w:date="2023-08-09T16:58:00Z"/>
                <w:rFonts w:ascii="Arial" w:eastAsia="宋体" w:hAnsi="Arial"/>
                <w:sz w:val="18"/>
                <w:szCs w:val="20"/>
                <w:lang w:val="en-GB" w:eastAsia="zh-CN"/>
              </w:rPr>
            </w:pPr>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15" w:author="CATT" w:date="2023-08-09T16:58:00Z"/>
                <w:rFonts w:ascii="Arial" w:eastAsia="宋体" w:hAnsi="Arial"/>
                <w:sz w:val="18"/>
                <w:szCs w:val="20"/>
                <w:lang w:val="en-GB" w:eastAsia="zh-CN"/>
              </w:rPr>
            </w:pPr>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16" w:author="CATT" w:date="2023-08-09T16:58:00Z"/>
                <w:rFonts w:ascii="Arial" w:eastAsia="宋体" w:hAnsi="Arial"/>
                <w:sz w:val="18"/>
                <w:szCs w:val="20"/>
                <w:lang w:val="en-GB" w:eastAsia="zh-CN"/>
              </w:rPr>
            </w:pPr>
            <w:ins w:id="2617" w:author="CATT" w:date="2023-08-09T16:58:00Z">
              <w:r w:rsidRPr="00BA5AF0">
                <w:rPr>
                  <w:rFonts w:ascii="Arial" w:eastAsia="宋体" w:hAnsi="Arial"/>
                  <w:sz w:val="18"/>
                  <w:szCs w:val="20"/>
                  <w:lang w:val="en-GB" w:eastAsia="zh-CN"/>
                </w:rPr>
                <w:t>EACH</w:t>
              </w:r>
            </w:ins>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18" w:author="CATT" w:date="2023-08-09T16:58:00Z"/>
                <w:rFonts w:ascii="Arial" w:eastAsia="宋体" w:hAnsi="Arial"/>
                <w:sz w:val="18"/>
                <w:szCs w:val="20"/>
                <w:lang w:val="en-GB" w:eastAsia="zh-CN"/>
              </w:rPr>
            </w:pPr>
            <w:ins w:id="2619" w:author="CATT" w:date="2023-08-09T16:58:00Z">
              <w:r w:rsidRPr="00BA5AF0">
                <w:rPr>
                  <w:rFonts w:ascii="Arial" w:eastAsia="宋体" w:hAnsi="Arial"/>
                  <w:sz w:val="18"/>
                  <w:szCs w:val="20"/>
                  <w:lang w:val="en-GB" w:eastAsia="zh-CN"/>
                </w:rPr>
                <w:t>ignore</w:t>
              </w:r>
            </w:ins>
          </w:p>
        </w:tc>
      </w:tr>
      <w:tr w:rsidR="00FE21DE" w:rsidRPr="00BA5AF0" w:rsidDel="002618D9" w:rsidTr="00B21572">
        <w:trPr>
          <w:ins w:id="2620"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ind w:left="227"/>
              <w:rPr>
                <w:ins w:id="2621" w:author="CATT" w:date="2023-08-09T16:58:00Z"/>
                <w:rFonts w:ascii="Arial" w:eastAsia="宋体" w:hAnsi="Arial"/>
                <w:sz w:val="18"/>
                <w:szCs w:val="20"/>
                <w:lang w:val="en-GB" w:eastAsia="ja-JP"/>
              </w:rPr>
            </w:pPr>
            <w:ins w:id="2622" w:author="CATT" w:date="2023-08-09T16:58:00Z">
              <w:r w:rsidRPr="00BA5AF0">
                <w:rPr>
                  <w:rFonts w:ascii="Arial" w:eastAsia="宋体" w:hAnsi="Arial"/>
                  <w:sz w:val="18"/>
                  <w:szCs w:val="20"/>
                  <w:lang w:val="en-GB" w:eastAsia="ja-JP"/>
                </w:rPr>
                <w:t>&gt;&gt;Measurement Failed Report Characteristics</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23" w:author="CATT" w:date="2023-08-09T16:58:00Z"/>
                <w:rFonts w:ascii="Arial" w:eastAsia="宋体" w:hAnsi="Arial"/>
                <w:sz w:val="18"/>
                <w:szCs w:val="20"/>
                <w:lang w:val="en-GB" w:eastAsia="zh-CN"/>
              </w:rPr>
            </w:pPr>
            <w:ins w:id="2624" w:author="CATT" w:date="2023-08-09T16:58:00Z">
              <w:r w:rsidRPr="00BA5AF0">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25"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21DE" w:rsidRPr="00BA5AF0" w:rsidRDefault="00FE21DE" w:rsidP="00EA46AD">
            <w:pPr>
              <w:rPr>
                <w:ins w:id="2626" w:author="CATT" w:date="2023-08-09T16:58:00Z"/>
                <w:rFonts w:ascii="Arial" w:eastAsia="宋体" w:hAnsi="Arial"/>
                <w:sz w:val="18"/>
                <w:szCs w:val="20"/>
                <w:lang w:val="en-GB" w:eastAsia="zh-CN"/>
              </w:rPr>
            </w:pPr>
            <w:ins w:id="2627" w:author="CATT" w:date="2023-08-09T16:58:00Z">
              <w:r w:rsidRPr="00BA5AF0">
                <w:rPr>
                  <w:rFonts w:ascii="Arial" w:eastAsia="宋体" w:hAnsi="Arial"/>
                  <w:sz w:val="18"/>
                  <w:szCs w:val="20"/>
                  <w:lang w:val="en-GB" w:eastAsia="zh-CN"/>
                </w:rPr>
                <w:t>BITSTRING</w:t>
              </w:r>
            </w:ins>
          </w:p>
          <w:p w:rsidR="00FE21DE" w:rsidRPr="00BA5AF0" w:rsidDel="002618D9" w:rsidRDefault="00FE21DE" w:rsidP="00EA46AD">
            <w:pPr>
              <w:rPr>
                <w:ins w:id="2628" w:author="CATT" w:date="2023-08-09T16:58:00Z"/>
                <w:rFonts w:ascii="Arial" w:eastAsia="宋体" w:hAnsi="Arial"/>
                <w:sz w:val="18"/>
                <w:szCs w:val="20"/>
                <w:lang w:val="en-GB" w:eastAsia="zh-CN"/>
              </w:rPr>
            </w:pPr>
            <w:ins w:id="2629" w:author="CATT" w:date="2023-08-09T16:58:00Z">
              <w:r w:rsidRPr="00BA5AF0">
                <w:rPr>
                  <w:rFonts w:ascii="Arial" w:eastAsia="宋体" w:hAnsi="Arial"/>
                  <w:sz w:val="18"/>
                  <w:szCs w:val="20"/>
                  <w:lang w:val="en-GB" w:eastAsia="zh-CN"/>
                </w:rPr>
                <w:t>(SIZE(</w:t>
              </w:r>
            </w:ins>
            <w:ins w:id="2630" w:author="CATT" w:date="2023-09-26T14:38:00Z">
              <w:r w:rsidR="005729E9" w:rsidRPr="004A7B6F">
                <w:rPr>
                  <w:rFonts w:ascii="Arial" w:eastAsia="宋体" w:hAnsi="Arial" w:hint="eastAsia"/>
                  <w:sz w:val="18"/>
                  <w:szCs w:val="20"/>
                  <w:highlight w:val="yellow"/>
                  <w:lang w:val="en-GB" w:eastAsia="zh-CN"/>
                </w:rPr>
                <w:t>32</w:t>
              </w:r>
            </w:ins>
            <w:ins w:id="2631" w:author="CATT" w:date="2023-08-09T16:58:00Z">
              <w:r w:rsidRPr="00BA5AF0">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FE21DE" w:rsidRPr="00BA5AF0" w:rsidRDefault="00FE21DE" w:rsidP="00EA46AD">
            <w:pPr>
              <w:rPr>
                <w:ins w:id="2632" w:author="CATT" w:date="2023-08-09T16:58:00Z"/>
                <w:rFonts w:ascii="Arial" w:eastAsia="宋体" w:hAnsi="Arial"/>
                <w:sz w:val="18"/>
                <w:szCs w:val="20"/>
                <w:lang w:val="en-GB" w:eastAsia="zh-CN"/>
              </w:rPr>
            </w:pPr>
            <w:ins w:id="2633" w:author="CATT" w:date="2023-08-09T16:58:00Z">
              <w:r w:rsidRPr="00BA5AF0">
                <w:rPr>
                  <w:rFonts w:ascii="Arial" w:eastAsia="宋体" w:hAnsi="Arial"/>
                  <w:sz w:val="18"/>
                  <w:szCs w:val="20"/>
                  <w:lang w:val="en-GB" w:eastAsia="zh-CN"/>
                </w:rPr>
                <w:t xml:space="preserve">Each position in the bitmap indicates measurement objects that failed to be initiated in the </w:t>
              </w:r>
              <w:r>
                <w:rPr>
                  <w:rFonts w:ascii="Arial" w:eastAsia="宋体" w:hAnsi="Arial" w:hint="eastAsia"/>
                  <w:sz w:val="18"/>
                  <w:szCs w:val="20"/>
                  <w:lang w:val="en-GB" w:eastAsia="zh-CN"/>
                </w:rPr>
                <w:t>gNB-</w:t>
              </w:r>
            </w:ins>
            <w:ins w:id="2634" w:author="CATT" w:date="2023-08-09T16:59:00Z">
              <w:r w:rsidR="00A452F8">
                <w:rPr>
                  <w:rFonts w:ascii="Arial" w:eastAsia="宋体" w:hAnsi="Arial" w:hint="eastAsia"/>
                  <w:sz w:val="18"/>
                  <w:szCs w:val="20"/>
                  <w:lang w:val="en-GB" w:eastAsia="zh-CN"/>
                </w:rPr>
                <w:t>CU-UP</w:t>
              </w:r>
            </w:ins>
            <w:ins w:id="2635" w:author="CATT" w:date="2023-08-09T16:58:00Z">
              <w:r w:rsidRPr="00BA5AF0">
                <w:rPr>
                  <w:rFonts w:ascii="Arial" w:eastAsia="宋体" w:hAnsi="Arial"/>
                  <w:sz w:val="18"/>
                  <w:szCs w:val="20"/>
                  <w:lang w:val="en-GB" w:eastAsia="zh-CN"/>
                </w:rPr>
                <w:t>.</w:t>
              </w:r>
            </w:ins>
          </w:p>
          <w:p w:rsidR="00A452F8" w:rsidRPr="00CD552C" w:rsidRDefault="00A452F8" w:rsidP="00EA46AD">
            <w:pPr>
              <w:pStyle w:val="TAL"/>
              <w:rPr>
                <w:ins w:id="2636" w:author="CATT" w:date="2023-08-09T16:59:00Z"/>
              </w:rPr>
            </w:pPr>
            <w:ins w:id="2637" w:author="CATT" w:date="2023-08-09T16:59:00Z">
              <w:r>
                <w:rPr>
                  <w:rFonts w:hint="eastAsia"/>
                  <w:lang w:eastAsia="zh-CN"/>
                </w:rPr>
                <w:t>1</w:t>
              </w:r>
              <w:r w:rsidRPr="00CD552C">
                <w:t xml:space="preserve">st Bit = </w:t>
              </w:r>
              <w:r>
                <w:rPr>
                  <w:rFonts w:hint="eastAsia"/>
                  <w:lang w:eastAsia="zh-CN"/>
                </w:rPr>
                <w:t>Average U</w:t>
              </w:r>
              <w:r w:rsidRPr="00AE08D0">
                <w:t>L packet loss per DRB</w:t>
              </w:r>
              <w:r>
                <w:rPr>
                  <w:rFonts w:hint="eastAsia"/>
                  <w:lang w:eastAsia="zh-CN"/>
                </w:rPr>
                <w:t>,</w:t>
              </w:r>
              <w:r w:rsidRPr="00CD552C">
                <w:t xml:space="preserve"> </w:t>
              </w:r>
            </w:ins>
          </w:p>
          <w:p w:rsidR="00A452F8" w:rsidRDefault="00A452F8" w:rsidP="00EA46AD">
            <w:pPr>
              <w:pStyle w:val="TAL"/>
              <w:rPr>
                <w:ins w:id="2638" w:author="CATT" w:date="2023-08-09T16:59:00Z"/>
                <w:lang w:eastAsia="zh-CN"/>
              </w:rPr>
            </w:pPr>
            <w:ins w:id="2639" w:author="CATT" w:date="2023-08-09T16:59:00Z">
              <w:r>
                <w:rPr>
                  <w:rFonts w:hint="eastAsia"/>
                  <w:lang w:eastAsia="zh-CN"/>
                </w:rPr>
                <w:t>2nd</w:t>
              </w:r>
              <w:r>
                <w:t xml:space="preserve"> Bit =</w:t>
              </w:r>
              <w:r>
                <w:rPr>
                  <w:lang w:eastAsia="zh-CN"/>
                </w:rPr>
                <w:t xml:space="preserve"> </w:t>
              </w:r>
              <w:r w:rsidRPr="00AE08D0">
                <w:rPr>
                  <w:lang w:eastAsia="zh-CN"/>
                </w:rPr>
                <w:t>Average DL delay</w:t>
              </w:r>
              <w:r>
                <w:rPr>
                  <w:rFonts w:hint="eastAsia"/>
                  <w:lang w:eastAsia="zh-CN"/>
                </w:rPr>
                <w:t xml:space="preserve"> parts</w:t>
              </w:r>
              <w:r>
                <w:rPr>
                  <w:lang w:eastAsia="zh-CN"/>
                </w:rPr>
                <w:t>,</w:t>
              </w:r>
            </w:ins>
          </w:p>
          <w:p w:rsidR="00A452F8" w:rsidRDefault="00A452F8" w:rsidP="00EA46AD">
            <w:pPr>
              <w:pStyle w:val="TAL"/>
              <w:rPr>
                <w:ins w:id="2640" w:author="CATT" w:date="2023-08-09T16:59:00Z"/>
                <w:lang w:eastAsia="zh-CN"/>
              </w:rPr>
            </w:pPr>
            <w:ins w:id="2641" w:author="CATT" w:date="2023-08-09T16:59:00Z">
              <w:r>
                <w:rPr>
                  <w:rFonts w:hint="eastAsia"/>
                  <w:lang w:eastAsia="zh-CN"/>
                </w:rPr>
                <w:t>3rd</w:t>
              </w:r>
              <w:r>
                <w:rPr>
                  <w:lang w:eastAsia="zh-CN"/>
                </w:rPr>
                <w:t xml:space="preserve"> Bit = </w:t>
              </w:r>
              <w:r w:rsidRPr="00AE08D0">
                <w:rPr>
                  <w:lang w:eastAsia="zh-CN"/>
                </w:rPr>
                <w:t xml:space="preserve">Average </w:t>
              </w:r>
              <w:r>
                <w:rPr>
                  <w:rFonts w:hint="eastAsia"/>
                  <w:lang w:eastAsia="zh-CN"/>
                </w:rPr>
                <w:t>U</w:t>
              </w:r>
              <w:r w:rsidRPr="00AE08D0">
                <w:rPr>
                  <w:lang w:eastAsia="zh-CN"/>
                </w:rPr>
                <w:t>L delay</w:t>
              </w:r>
              <w:r>
                <w:rPr>
                  <w:rFonts w:hint="eastAsia"/>
                  <w:lang w:eastAsia="zh-CN"/>
                </w:rPr>
                <w:t xml:space="preserve"> parts</w:t>
              </w:r>
              <w:r>
                <w:rPr>
                  <w:lang w:eastAsia="zh-CN"/>
                </w:rPr>
                <w:t>,</w:t>
              </w:r>
            </w:ins>
          </w:p>
          <w:p w:rsidR="00A452F8" w:rsidRDefault="00A452F8" w:rsidP="00EA46AD">
            <w:pPr>
              <w:pStyle w:val="TAL"/>
              <w:rPr>
                <w:ins w:id="2642" w:author="CATT" w:date="2023-08-09T16:59:00Z"/>
                <w:lang w:eastAsia="zh-CN"/>
              </w:rPr>
            </w:pPr>
            <w:ins w:id="2643" w:author="CATT" w:date="2023-08-09T16:59:00Z">
              <w:r>
                <w:rPr>
                  <w:rFonts w:hint="eastAsia"/>
                  <w:lang w:eastAsia="zh-CN"/>
                </w:rPr>
                <w:t>4</w:t>
              </w:r>
              <w:r>
                <w:rPr>
                  <w:lang w:eastAsia="zh-CN"/>
                </w:rPr>
                <w:t xml:space="preserve">th Bit = </w:t>
              </w:r>
              <w:r w:rsidRPr="00EF5998">
                <w:rPr>
                  <w:lang w:eastAsia="zh-CN"/>
                </w:rPr>
                <w:t>DL PDCP SDU Data Volume</w:t>
              </w:r>
              <w:r>
                <w:rPr>
                  <w:lang w:eastAsia="zh-CN"/>
                </w:rPr>
                <w:t>,</w:t>
              </w:r>
            </w:ins>
          </w:p>
          <w:p w:rsidR="00A452F8" w:rsidRDefault="00A452F8" w:rsidP="00EA46AD">
            <w:pPr>
              <w:pStyle w:val="TAL"/>
              <w:rPr>
                <w:ins w:id="2644" w:author="CATT" w:date="2023-08-09T16:59:00Z"/>
                <w:lang w:eastAsia="zh-CN"/>
              </w:rPr>
            </w:pPr>
            <w:ins w:id="2645" w:author="CATT" w:date="2023-08-09T16:59:00Z">
              <w:r>
                <w:rPr>
                  <w:rFonts w:hint="eastAsia"/>
                  <w:lang w:eastAsia="zh-CN"/>
                </w:rPr>
                <w:t>5</w:t>
              </w:r>
              <w:r>
                <w:rPr>
                  <w:lang w:eastAsia="zh-CN"/>
                </w:rPr>
                <w:t xml:space="preserve">th Bit = </w:t>
              </w:r>
              <w:r>
                <w:rPr>
                  <w:rFonts w:hint="eastAsia"/>
                  <w:lang w:eastAsia="zh-CN"/>
                </w:rPr>
                <w:t>U</w:t>
              </w:r>
              <w:r w:rsidRPr="00EF5998">
                <w:rPr>
                  <w:lang w:eastAsia="zh-CN"/>
                </w:rPr>
                <w:t>L PDCP SDU Data Volume</w:t>
              </w:r>
              <w:r>
                <w:rPr>
                  <w:rFonts w:hint="eastAsia"/>
                  <w:lang w:eastAsia="zh-CN"/>
                </w:rPr>
                <w:t>.</w:t>
              </w:r>
            </w:ins>
          </w:p>
          <w:p w:rsidR="00FE21DE" w:rsidRPr="00BA5AF0" w:rsidDel="002618D9" w:rsidRDefault="00FE21DE" w:rsidP="00EA46AD">
            <w:pPr>
              <w:rPr>
                <w:ins w:id="2646" w:author="CATT" w:date="2023-08-09T16:58:00Z"/>
                <w:rFonts w:ascii="Arial" w:eastAsia="宋体" w:hAnsi="Arial"/>
                <w:sz w:val="18"/>
                <w:szCs w:val="20"/>
                <w:lang w:val="en-GB" w:eastAsia="zh-CN"/>
              </w:rPr>
            </w:pPr>
            <w:ins w:id="2647" w:author="CATT" w:date="2023-08-09T16:58:00Z">
              <w:r w:rsidRPr="00BA5AF0">
                <w:rPr>
                  <w:rFonts w:ascii="Arial" w:eastAsia="宋体" w:hAnsi="Arial"/>
                  <w:sz w:val="18"/>
                  <w:szCs w:val="20"/>
                  <w:lang w:val="en-GB" w:eastAsia="zh-CN"/>
                </w:rPr>
                <w:t xml:space="preserve">Other bits shall be ignored by the </w:t>
              </w:r>
              <w:r>
                <w:rPr>
                  <w:rFonts w:ascii="Arial" w:eastAsia="宋体" w:hAnsi="Arial" w:hint="eastAsia"/>
                  <w:sz w:val="18"/>
                  <w:szCs w:val="20"/>
                  <w:lang w:val="en-GB" w:eastAsia="zh-CN"/>
                </w:rPr>
                <w:t>gNB-CU</w:t>
              </w:r>
            </w:ins>
            <w:ins w:id="2648" w:author="CATT" w:date="2023-08-09T16:59:00Z">
              <w:r w:rsidR="00A452F8">
                <w:rPr>
                  <w:rFonts w:ascii="Arial" w:eastAsia="宋体" w:hAnsi="Arial" w:hint="eastAsia"/>
                  <w:sz w:val="18"/>
                  <w:szCs w:val="20"/>
                  <w:lang w:val="en-GB" w:eastAsia="zh-CN"/>
                </w:rPr>
                <w:t>-CP</w:t>
              </w:r>
            </w:ins>
            <w:ins w:id="2649" w:author="CATT" w:date="2023-08-09T16:58:00Z">
              <w:r w:rsidRPr="00BA5AF0">
                <w:rPr>
                  <w:rFonts w:ascii="Arial" w:eastAsia="宋体" w:hAnsi="Arial"/>
                  <w:sz w:val="18"/>
                  <w:szCs w:val="20"/>
                  <w:lang w:val="en-GB" w:eastAsia="zh-CN"/>
                </w:rPr>
                <w:t>.</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50" w:author="CATT" w:date="2023-08-09T16:5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51" w:author="CATT" w:date="2023-08-09T16:58:00Z"/>
                <w:rFonts w:ascii="Arial" w:eastAsia="宋体" w:hAnsi="Arial"/>
                <w:sz w:val="18"/>
                <w:szCs w:val="20"/>
                <w:lang w:val="en-GB" w:eastAsia="zh-CN"/>
              </w:rPr>
            </w:pPr>
          </w:p>
        </w:tc>
      </w:tr>
      <w:tr w:rsidR="00FE21DE" w:rsidRPr="00BA5AF0" w:rsidDel="002618D9" w:rsidTr="00B21572">
        <w:trPr>
          <w:ins w:id="2652" w:author="CATT" w:date="2023-08-09T16:58:00Z"/>
        </w:trPr>
        <w:tc>
          <w:tcPr>
            <w:tcW w:w="2437"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ind w:left="227"/>
              <w:rPr>
                <w:ins w:id="2653" w:author="CATT" w:date="2023-08-09T16:58:00Z"/>
                <w:rFonts w:ascii="Arial" w:eastAsia="宋体" w:hAnsi="Arial"/>
                <w:sz w:val="18"/>
                <w:szCs w:val="20"/>
                <w:lang w:val="en-GB" w:eastAsia="ja-JP"/>
              </w:rPr>
            </w:pPr>
            <w:ins w:id="2654" w:author="CATT" w:date="2023-08-09T16:58:00Z">
              <w:r w:rsidRPr="00CC2E9A">
                <w:rPr>
                  <w:rFonts w:ascii="Arial" w:eastAsia="宋体" w:hAnsi="Arial"/>
                  <w:sz w:val="18"/>
                  <w:szCs w:val="20"/>
                  <w:lang w:val="en-GB" w:eastAsia="ja-JP"/>
                </w:rPr>
                <w:t>&gt;&gt;Cause</w:t>
              </w:r>
            </w:ins>
          </w:p>
        </w:tc>
        <w:tc>
          <w:tcPr>
            <w:tcW w:w="1094"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55" w:author="CATT" w:date="2023-08-09T16:58:00Z"/>
                <w:rFonts w:ascii="Arial" w:eastAsia="宋体" w:hAnsi="Arial"/>
                <w:sz w:val="18"/>
                <w:szCs w:val="20"/>
                <w:lang w:val="en-GB" w:eastAsia="zh-CN"/>
              </w:rPr>
            </w:pPr>
            <w:ins w:id="2656" w:author="CATT" w:date="2023-08-09T16:58:00Z">
              <w:r w:rsidRPr="00CC2E9A">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57" w:author="CATT" w:date="2023-08-09T16:58: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58" w:author="CATT" w:date="2023-08-09T16:58:00Z"/>
                <w:rFonts w:ascii="Arial" w:eastAsia="宋体" w:hAnsi="Arial"/>
                <w:sz w:val="18"/>
                <w:szCs w:val="20"/>
                <w:lang w:val="en-GB" w:eastAsia="zh-CN"/>
              </w:rPr>
            </w:pPr>
            <w:ins w:id="2659" w:author="CATT" w:date="2023-08-09T16:58:00Z">
              <w:r w:rsidRPr="00CC2E9A">
                <w:rPr>
                  <w:rFonts w:ascii="Arial" w:eastAsia="宋体" w:hAnsi="Arial"/>
                  <w:sz w:val="18"/>
                  <w:szCs w:val="20"/>
                  <w:lang w:val="en-GB" w:eastAsia="zh-CN"/>
                </w:rPr>
                <w:t>9.3.1.2</w:t>
              </w:r>
            </w:ins>
          </w:p>
        </w:tc>
        <w:tc>
          <w:tcPr>
            <w:tcW w:w="2160"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rPr>
                <w:ins w:id="2660" w:author="CATT" w:date="2023-08-09T16:58:00Z"/>
                <w:rFonts w:ascii="Arial" w:eastAsia="宋体" w:hAnsi="Arial"/>
                <w:sz w:val="18"/>
                <w:szCs w:val="20"/>
                <w:lang w:val="en-GB" w:eastAsia="zh-CN"/>
              </w:rPr>
            </w:pPr>
            <w:ins w:id="2661" w:author="CATT" w:date="2023-08-09T16:58:00Z">
              <w:r w:rsidRPr="00CC2E9A">
                <w:rPr>
                  <w:rFonts w:ascii="Arial" w:eastAsia="宋体" w:hAnsi="Arial"/>
                  <w:sz w:val="18"/>
                  <w:szCs w:val="20"/>
                  <w:lang w:val="en-GB" w:eastAsia="zh-CN"/>
                </w:rPr>
                <w:t>Failure cause for measurement objects for which the measurement cannot be initiated.</w:t>
              </w:r>
            </w:ins>
          </w:p>
        </w:tc>
        <w:tc>
          <w:tcPr>
            <w:tcW w:w="1186"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62" w:author="CATT" w:date="2023-08-09T16:58:00Z"/>
                <w:rFonts w:ascii="Arial" w:eastAsia="宋体" w:hAnsi="Arial"/>
                <w:sz w:val="18"/>
                <w:szCs w:val="20"/>
                <w:lang w:val="en-GB" w:eastAsia="zh-CN"/>
              </w:rPr>
            </w:pPr>
          </w:p>
        </w:tc>
        <w:tc>
          <w:tcPr>
            <w:tcW w:w="1039" w:type="dxa"/>
            <w:tcBorders>
              <w:top w:val="single" w:sz="4" w:space="0" w:color="auto"/>
              <w:left w:val="single" w:sz="4" w:space="0" w:color="auto"/>
              <w:bottom w:val="single" w:sz="4" w:space="0" w:color="auto"/>
              <w:right w:val="single" w:sz="4" w:space="0" w:color="auto"/>
            </w:tcBorders>
          </w:tcPr>
          <w:p w:rsidR="00FE21DE" w:rsidRPr="00BA5AF0" w:rsidDel="002618D9" w:rsidRDefault="00FE21DE" w:rsidP="00EA46AD">
            <w:pPr>
              <w:keepNext/>
              <w:keepLines/>
              <w:overflowPunct w:val="0"/>
              <w:autoSpaceDE w:val="0"/>
              <w:autoSpaceDN w:val="0"/>
              <w:adjustRightInd w:val="0"/>
              <w:jc w:val="center"/>
              <w:textAlignment w:val="baseline"/>
              <w:rPr>
                <w:ins w:id="2663" w:author="CATT" w:date="2023-08-09T16:58:00Z"/>
                <w:rFonts w:ascii="Arial" w:eastAsia="宋体" w:hAnsi="Arial"/>
                <w:sz w:val="18"/>
                <w:szCs w:val="20"/>
                <w:lang w:val="en-GB" w:eastAsia="zh-CN"/>
              </w:rPr>
            </w:pPr>
          </w:p>
        </w:tc>
      </w:tr>
      <w:tr w:rsidR="0059153C" w:rsidRPr="0059153C" w:rsidTr="00285C10">
        <w:trPr>
          <w:ins w:id="2664"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665" w:author="CATT" w:date="2022-08-05T10:30:00Z"/>
                <w:rFonts w:ascii="Arial" w:eastAsia="宋体" w:hAnsi="Arial"/>
                <w:sz w:val="18"/>
                <w:szCs w:val="20"/>
                <w:lang w:val="en-GB" w:eastAsia="zh-CN"/>
              </w:rPr>
            </w:pPr>
            <w:ins w:id="2666" w:author="CATT" w:date="2022-08-05T10:30:00Z">
              <w:r w:rsidRPr="0059153C">
                <w:rPr>
                  <w:rFonts w:ascii="Arial" w:eastAsia="宋体" w:hAnsi="Arial"/>
                  <w:sz w:val="18"/>
                  <w:szCs w:val="20"/>
                  <w:lang w:val="en-GB" w:eastAsia="zh-CN"/>
                </w:rPr>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667" w:author="CATT" w:date="2022-08-05T10:30:00Z"/>
                <w:rFonts w:ascii="Arial" w:eastAsia="宋体" w:hAnsi="Arial"/>
                <w:sz w:val="18"/>
                <w:szCs w:val="20"/>
                <w:lang w:val="en-GB" w:eastAsia="zh-CN"/>
              </w:rPr>
            </w:pPr>
            <w:ins w:id="2668" w:author="CATT" w:date="2022-08-05T10:30: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669" w:author="CATT" w:date="2022-08-05T10:30: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670" w:author="CATT" w:date="2022-08-05T10:30:00Z"/>
                <w:rFonts w:ascii="Arial" w:eastAsia="宋体" w:hAnsi="Arial"/>
                <w:sz w:val="18"/>
                <w:szCs w:val="20"/>
                <w:lang w:val="en-GB" w:eastAsia="zh-CN"/>
              </w:rPr>
            </w:pPr>
            <w:ins w:id="2671" w:author="CATT" w:date="2022-08-05T10:30:00Z">
              <w:r w:rsidRPr="0059153C">
                <w:rPr>
                  <w:rFonts w:ascii="Arial" w:eastAsia="宋体" w:hAnsi="Arial"/>
                  <w:sz w:val="18"/>
                  <w:szCs w:val="20"/>
                  <w:lang w:val="en-GB" w:eastAsia="zh-CN"/>
                </w:rPr>
                <w:t>9.</w:t>
              </w:r>
            </w:ins>
            <w:ins w:id="2672" w:author="CATT" w:date="2022-08-05T14:47:00Z">
              <w:r w:rsidRPr="0059153C">
                <w:rPr>
                  <w:rFonts w:ascii="Arial" w:eastAsia="宋体" w:hAnsi="Arial" w:hint="eastAsia"/>
                  <w:sz w:val="18"/>
                  <w:szCs w:val="20"/>
                  <w:lang w:val="en-GB" w:eastAsia="zh-CN"/>
                </w:rPr>
                <w:t>3</w:t>
              </w:r>
            </w:ins>
            <w:ins w:id="2673" w:author="CATT" w:date="2022-08-05T10:30:00Z">
              <w:r w:rsidRPr="0059153C">
                <w:rPr>
                  <w:rFonts w:ascii="Arial" w:eastAsia="宋体" w:hAnsi="Arial"/>
                  <w:sz w:val="18"/>
                  <w:szCs w:val="20"/>
                  <w:lang w:val="en-GB" w:eastAsia="zh-CN"/>
                </w:rPr>
                <w:t>.</w:t>
              </w:r>
            </w:ins>
            <w:ins w:id="2674" w:author="CATT" w:date="2022-08-05T14:47:00Z">
              <w:r w:rsidRPr="0059153C">
                <w:rPr>
                  <w:rFonts w:ascii="Arial" w:eastAsia="宋体" w:hAnsi="Arial" w:hint="eastAsia"/>
                  <w:sz w:val="18"/>
                  <w:szCs w:val="20"/>
                  <w:lang w:val="en-GB" w:eastAsia="zh-CN"/>
                </w:rPr>
                <w:t>1</w:t>
              </w:r>
            </w:ins>
            <w:ins w:id="2675" w:author="CATT" w:date="2022-08-05T10:30: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676" w:author="CATT" w:date="2022-08-05T10:30: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677" w:author="CATT" w:date="2022-08-05T10:30:00Z"/>
                <w:rFonts w:ascii="Arial" w:eastAsia="宋体" w:hAnsi="Arial"/>
                <w:sz w:val="18"/>
                <w:szCs w:val="20"/>
                <w:lang w:val="en-GB" w:eastAsia="zh-CN"/>
              </w:rPr>
            </w:pPr>
            <w:ins w:id="2678" w:author="CATT" w:date="2022-08-05T10:30: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679" w:author="CATT" w:date="2022-08-05T10:30:00Z"/>
                <w:rFonts w:ascii="Arial" w:eastAsia="宋体" w:hAnsi="Arial"/>
                <w:sz w:val="18"/>
                <w:szCs w:val="20"/>
                <w:lang w:val="en-GB" w:eastAsia="zh-CN"/>
              </w:rPr>
            </w:pPr>
            <w:ins w:id="2680" w:author="CATT" w:date="2022-08-05T10:30:00Z">
              <w:r w:rsidRPr="0059153C">
                <w:rPr>
                  <w:rFonts w:ascii="Arial" w:eastAsia="宋体" w:hAnsi="Arial"/>
                  <w:sz w:val="18"/>
                  <w:szCs w:val="20"/>
                  <w:lang w:val="en-GB" w:eastAsia="zh-CN"/>
                </w:rPr>
                <w:t>ignore</w:t>
              </w:r>
            </w:ins>
          </w:p>
        </w:tc>
      </w:tr>
    </w:tbl>
    <w:p w:rsidR="0059153C" w:rsidRPr="0059153C" w:rsidRDefault="0059153C" w:rsidP="00EA46AD">
      <w:pPr>
        <w:overflowPunct w:val="0"/>
        <w:autoSpaceDE w:val="0"/>
        <w:autoSpaceDN w:val="0"/>
        <w:adjustRightInd w:val="0"/>
        <w:spacing w:after="180"/>
        <w:textAlignment w:val="baseline"/>
        <w:rPr>
          <w:ins w:id="2681" w:author="CATT" w:date="2022-08-05T10:28:00Z"/>
          <w:rFonts w:eastAsia="Malgun Gothic"/>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3766" w:rsidTr="00B21572">
        <w:trPr>
          <w:ins w:id="2682" w:author="CATT" w:date="2023-08-09T17:00:00Z"/>
        </w:trPr>
        <w:tc>
          <w:tcPr>
            <w:tcW w:w="3686" w:type="dxa"/>
          </w:tcPr>
          <w:p w:rsidR="00533766" w:rsidRDefault="00533766" w:rsidP="00EA46AD">
            <w:pPr>
              <w:pStyle w:val="TAH"/>
              <w:rPr>
                <w:ins w:id="2683" w:author="CATT" w:date="2023-08-09T17:00:00Z"/>
              </w:rPr>
            </w:pPr>
            <w:ins w:id="2684" w:author="CATT" w:date="2023-08-09T17:00:00Z">
              <w:r>
                <w:t>Range bound</w:t>
              </w:r>
            </w:ins>
          </w:p>
        </w:tc>
        <w:tc>
          <w:tcPr>
            <w:tcW w:w="5670" w:type="dxa"/>
          </w:tcPr>
          <w:p w:rsidR="00533766" w:rsidRDefault="00533766" w:rsidP="00EA46AD">
            <w:pPr>
              <w:pStyle w:val="TAH"/>
              <w:rPr>
                <w:ins w:id="2685" w:author="CATT" w:date="2023-08-09T17:00:00Z"/>
              </w:rPr>
            </w:pPr>
            <w:ins w:id="2686" w:author="CATT" w:date="2023-08-09T17:00:00Z">
              <w:r>
                <w:t>Explanation</w:t>
              </w:r>
            </w:ins>
          </w:p>
        </w:tc>
      </w:tr>
      <w:tr w:rsidR="00533766" w:rsidTr="00B21572">
        <w:trPr>
          <w:ins w:id="2687" w:author="CATT" w:date="2023-08-09T17:00:00Z"/>
        </w:trPr>
        <w:tc>
          <w:tcPr>
            <w:tcW w:w="3686" w:type="dxa"/>
          </w:tcPr>
          <w:p w:rsidR="00533766" w:rsidRDefault="00533766" w:rsidP="00EA46AD">
            <w:pPr>
              <w:pStyle w:val="TAL"/>
              <w:rPr>
                <w:ins w:id="2688" w:author="CATT" w:date="2023-08-09T17:00:00Z"/>
              </w:rPr>
            </w:pPr>
            <w:ins w:id="2689" w:author="CATT" w:date="2023-08-09T17:00:00Z">
              <w:r>
                <w:t>maxFailedMeasObjects</w:t>
              </w:r>
            </w:ins>
          </w:p>
        </w:tc>
        <w:tc>
          <w:tcPr>
            <w:tcW w:w="5670" w:type="dxa"/>
          </w:tcPr>
          <w:p w:rsidR="00533766" w:rsidRDefault="00533766" w:rsidP="00EA46AD">
            <w:pPr>
              <w:pStyle w:val="TAL"/>
              <w:rPr>
                <w:ins w:id="2690" w:author="CATT" w:date="2023-08-09T17:00:00Z"/>
              </w:rPr>
            </w:pPr>
            <w:ins w:id="2691" w:author="CATT" w:date="2023-08-09T17:00:00Z">
              <w:r>
                <w:t xml:space="preserve">Maximum number of measurement objects that can fail per measurement. Value is </w:t>
              </w:r>
            </w:ins>
            <w:ins w:id="2692" w:author="CATT" w:date="2023-09-26T14:38:00Z">
              <w:r w:rsidR="005729E9" w:rsidRPr="004A7B6F">
                <w:rPr>
                  <w:rFonts w:hint="eastAsia"/>
                  <w:highlight w:val="yellow"/>
                  <w:lang w:eastAsia="zh-CN"/>
                </w:rPr>
                <w:t>32</w:t>
              </w:r>
            </w:ins>
            <w:ins w:id="2693" w:author="CATT" w:date="2023-08-09T17:00:00Z">
              <w:r>
                <w:t>.</w:t>
              </w:r>
            </w:ins>
          </w:p>
        </w:tc>
      </w:tr>
    </w:tbl>
    <w:p w:rsidR="00533766" w:rsidRDefault="00533766" w:rsidP="00EA46AD">
      <w:pPr>
        <w:rPr>
          <w:ins w:id="2694" w:author="CATT" w:date="2023-08-09T17:00:00Z"/>
          <w:noProof/>
        </w:rPr>
      </w:pPr>
    </w:p>
    <w:p w:rsidR="0059153C" w:rsidRPr="0059153C" w:rsidRDefault="0059153C" w:rsidP="00EA46AD">
      <w:pPr>
        <w:keepNext/>
        <w:keepLines/>
        <w:overflowPunct w:val="0"/>
        <w:autoSpaceDE w:val="0"/>
        <w:autoSpaceDN w:val="0"/>
        <w:adjustRightInd w:val="0"/>
        <w:spacing w:before="120" w:after="180"/>
        <w:textAlignment w:val="baseline"/>
        <w:outlineLvl w:val="3"/>
        <w:rPr>
          <w:ins w:id="2695" w:author="CATT" w:date="2022-08-05T10:30:00Z"/>
          <w:rFonts w:ascii="Arial" w:eastAsiaTheme="minorEastAsia" w:hAnsi="Arial"/>
          <w:sz w:val="24"/>
          <w:szCs w:val="20"/>
          <w:lang w:val="en-GB" w:eastAsia="zh-CN"/>
        </w:rPr>
      </w:pPr>
      <w:ins w:id="2696" w:author="CATT" w:date="2022-08-05T10:30:00Z">
        <w:r w:rsidRPr="0059153C">
          <w:rPr>
            <w:rFonts w:ascii="Arial" w:eastAsiaTheme="minorEastAsia" w:hAnsi="Arial"/>
            <w:sz w:val="24"/>
            <w:szCs w:val="20"/>
            <w:lang w:val="en-GB" w:eastAsia="ko-KR"/>
          </w:rPr>
          <w:t>9.</w:t>
        </w:r>
      </w:ins>
      <w:ins w:id="2697" w:author="CATT" w:date="2022-08-05T14:48:00Z">
        <w:r w:rsidRPr="0059153C">
          <w:rPr>
            <w:rFonts w:ascii="Arial" w:eastAsiaTheme="minorEastAsia" w:hAnsi="Arial" w:hint="eastAsia"/>
            <w:sz w:val="24"/>
            <w:szCs w:val="20"/>
            <w:lang w:val="en-GB" w:eastAsia="zh-CN"/>
          </w:rPr>
          <w:t>2</w:t>
        </w:r>
      </w:ins>
      <w:ins w:id="2698" w:author="CATT" w:date="2022-08-05T10:30:00Z">
        <w:r w:rsidRPr="0059153C">
          <w:rPr>
            <w:rFonts w:ascii="Arial" w:eastAsiaTheme="minorEastAsia" w:hAnsi="Arial"/>
            <w:sz w:val="24"/>
            <w:szCs w:val="20"/>
            <w:lang w:val="en-GB" w:eastAsia="ko-KR"/>
          </w:rPr>
          <w:t>.</w:t>
        </w:r>
      </w:ins>
      <w:ins w:id="2699" w:author="CATT" w:date="2022-08-05T14:48:00Z">
        <w:r w:rsidRPr="0059153C">
          <w:rPr>
            <w:rFonts w:ascii="Arial" w:eastAsiaTheme="minorEastAsia" w:hAnsi="Arial" w:hint="eastAsia"/>
            <w:sz w:val="24"/>
            <w:szCs w:val="20"/>
            <w:lang w:val="en-GB" w:eastAsia="zh-CN"/>
          </w:rPr>
          <w:t>1</w:t>
        </w:r>
      </w:ins>
      <w:proofErr w:type="gramStart"/>
      <w:ins w:id="2700" w:author="CATT" w:date="2022-08-05T10:30: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y3</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DATA COLLECTION </w:t>
        </w:r>
      </w:ins>
      <w:ins w:id="2701" w:author="CATT" w:date="2022-08-05T10:31:00Z">
        <w:r w:rsidRPr="0059153C">
          <w:rPr>
            <w:rFonts w:ascii="Arial" w:eastAsiaTheme="minorEastAsia" w:hAnsi="Arial" w:hint="eastAsia"/>
            <w:sz w:val="24"/>
            <w:szCs w:val="20"/>
            <w:lang w:val="en-GB" w:eastAsia="zh-CN"/>
          </w:rPr>
          <w:t>FAILURE</w:t>
        </w:r>
      </w:ins>
    </w:p>
    <w:p w:rsidR="0059153C" w:rsidRPr="0059153C" w:rsidRDefault="0059153C" w:rsidP="00EA46AD">
      <w:pPr>
        <w:overflowPunct w:val="0"/>
        <w:autoSpaceDE w:val="0"/>
        <w:autoSpaceDN w:val="0"/>
        <w:adjustRightInd w:val="0"/>
        <w:spacing w:after="180"/>
        <w:textAlignment w:val="baseline"/>
        <w:rPr>
          <w:ins w:id="2702" w:author="CATT" w:date="2022-08-05T10:31:00Z"/>
          <w:rFonts w:eastAsiaTheme="minorEastAsia"/>
          <w:szCs w:val="20"/>
          <w:lang w:val="en-GB" w:eastAsia="ko-KR"/>
        </w:rPr>
      </w:pPr>
      <w:ins w:id="2703" w:author="CATT" w:date="2022-08-05T10:31:00Z">
        <w:r w:rsidRPr="0059153C">
          <w:rPr>
            <w:rFonts w:eastAsiaTheme="minorEastAsia"/>
            <w:szCs w:val="20"/>
            <w:lang w:val="en-GB" w:eastAsia="ko-KR"/>
          </w:rPr>
          <w:t xml:space="preserve">This message is sent </w:t>
        </w:r>
      </w:ins>
      <w:ins w:id="2704"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2705" w:author="CATT" w:date="2022-08-05T10:31:00Z">
        <w:r w:rsidRPr="0059153C">
          <w:rPr>
            <w:rFonts w:eastAsiaTheme="minorEastAsia"/>
            <w:szCs w:val="20"/>
            <w:lang w:val="en-GB" w:eastAsia="ko-KR"/>
          </w:rPr>
          <w:t xml:space="preserve">to indicate that for </w:t>
        </w:r>
        <w:r w:rsidRPr="0059153C">
          <w:rPr>
            <w:rFonts w:eastAsiaTheme="minorEastAsia" w:hint="eastAsia"/>
            <w:szCs w:val="20"/>
            <w:lang w:val="en-GB" w:eastAsia="zh-CN"/>
          </w:rPr>
          <w:t>none</w:t>
        </w:r>
        <w:r w:rsidRPr="0059153C">
          <w:rPr>
            <w:rFonts w:eastAsiaTheme="minorEastAsia"/>
            <w:szCs w:val="20"/>
            <w:lang w:val="en-GB" w:eastAsia="ko-KR"/>
          </w:rPr>
          <w:t xml:space="preserve"> of the requested </w:t>
        </w:r>
        <w:r w:rsidRPr="0059153C">
          <w:rPr>
            <w:rFonts w:eastAsiaTheme="minorEastAsia" w:hint="eastAsia"/>
            <w:szCs w:val="20"/>
            <w:lang w:val="en-GB" w:eastAsia="zh-CN"/>
          </w:rPr>
          <w:t xml:space="preserve">data collection </w:t>
        </w:r>
        <w:r w:rsidRPr="0059153C">
          <w:rPr>
            <w:rFonts w:eastAsiaTheme="minorEastAsia"/>
            <w:szCs w:val="20"/>
            <w:lang w:val="en-GB" w:eastAsia="ko-KR"/>
          </w:rPr>
          <w:t>can be initiated.</w:t>
        </w:r>
      </w:ins>
    </w:p>
    <w:p w:rsidR="0059153C" w:rsidRPr="0059153C" w:rsidRDefault="0059153C" w:rsidP="00EA46AD">
      <w:pPr>
        <w:overflowPunct w:val="0"/>
        <w:autoSpaceDE w:val="0"/>
        <w:autoSpaceDN w:val="0"/>
        <w:adjustRightInd w:val="0"/>
        <w:spacing w:after="180"/>
        <w:textAlignment w:val="baseline"/>
        <w:rPr>
          <w:ins w:id="2706" w:author="CATT" w:date="2022-08-05T14:48:00Z"/>
          <w:rFonts w:eastAsiaTheme="minorEastAsia"/>
          <w:szCs w:val="20"/>
          <w:lang w:val="en-GB" w:eastAsia="ko-KR"/>
        </w:rPr>
      </w:pPr>
      <w:ins w:id="2707" w:author="CATT" w:date="2022-08-05T14:48:00Z">
        <w:r w:rsidRPr="0059153C">
          <w:rPr>
            <w:rFonts w:eastAsiaTheme="minorEastAsia"/>
            <w:szCs w:val="20"/>
            <w:lang w:val="en-GB" w:eastAsia="ko-KR"/>
          </w:rPr>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3A0148">
        <w:trPr>
          <w:ins w:id="2708"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09" w:author="CATT" w:date="2022-08-05T10:30:00Z"/>
                <w:rFonts w:ascii="Arial" w:eastAsiaTheme="minorEastAsia" w:hAnsi="Arial"/>
                <w:b/>
                <w:sz w:val="18"/>
                <w:szCs w:val="20"/>
                <w:lang w:val="en-GB" w:eastAsia="ja-JP"/>
              </w:rPr>
            </w:pPr>
            <w:ins w:id="2710" w:author="CATT" w:date="2022-08-05T10:30: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11" w:author="CATT" w:date="2022-08-05T10:30:00Z"/>
                <w:rFonts w:ascii="Arial" w:eastAsiaTheme="minorEastAsia" w:hAnsi="Arial"/>
                <w:b/>
                <w:sz w:val="18"/>
                <w:szCs w:val="20"/>
                <w:lang w:val="en-GB" w:eastAsia="ja-JP"/>
              </w:rPr>
            </w:pPr>
            <w:ins w:id="2712" w:author="CATT" w:date="2022-08-05T10:30: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13" w:author="CATT" w:date="2022-08-05T10:30:00Z"/>
                <w:rFonts w:ascii="Arial" w:eastAsiaTheme="minorEastAsia" w:hAnsi="Arial"/>
                <w:b/>
                <w:sz w:val="18"/>
                <w:szCs w:val="20"/>
                <w:lang w:val="en-GB" w:eastAsia="ja-JP"/>
              </w:rPr>
            </w:pPr>
            <w:ins w:id="2714" w:author="CATT" w:date="2022-08-05T10:30: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15" w:author="CATT" w:date="2022-08-05T10:30:00Z"/>
                <w:rFonts w:ascii="Arial" w:eastAsiaTheme="minorEastAsia" w:hAnsi="Arial"/>
                <w:b/>
                <w:sz w:val="18"/>
                <w:szCs w:val="20"/>
                <w:lang w:val="en-GB" w:eastAsia="ja-JP"/>
              </w:rPr>
            </w:pPr>
            <w:ins w:id="2716" w:author="CATT" w:date="2022-08-05T10:30: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17" w:author="CATT" w:date="2022-08-05T10:30:00Z"/>
                <w:rFonts w:ascii="Arial" w:eastAsiaTheme="minorEastAsia" w:hAnsi="Arial"/>
                <w:b/>
                <w:sz w:val="18"/>
                <w:szCs w:val="20"/>
                <w:lang w:val="en-GB" w:eastAsia="ja-JP"/>
              </w:rPr>
            </w:pPr>
            <w:ins w:id="2718" w:author="CATT" w:date="2022-08-05T10:30: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19" w:author="CATT" w:date="2022-08-05T10:30:00Z"/>
                <w:rFonts w:ascii="Arial" w:eastAsiaTheme="minorEastAsia" w:hAnsi="Arial"/>
                <w:b/>
                <w:sz w:val="18"/>
                <w:szCs w:val="20"/>
                <w:lang w:val="en-GB" w:eastAsia="ja-JP"/>
              </w:rPr>
            </w:pPr>
            <w:ins w:id="2720" w:author="CATT" w:date="2022-08-05T10:30: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21" w:author="CATT" w:date="2022-08-05T10:30:00Z"/>
                <w:rFonts w:ascii="Arial" w:eastAsiaTheme="minorEastAsia" w:hAnsi="Arial"/>
                <w:b/>
                <w:sz w:val="18"/>
                <w:szCs w:val="20"/>
                <w:lang w:val="en-GB" w:eastAsia="ja-JP"/>
              </w:rPr>
            </w:pPr>
            <w:ins w:id="2722" w:author="CATT" w:date="2022-08-05T10:30:00Z">
              <w:r w:rsidRPr="0059153C">
                <w:rPr>
                  <w:rFonts w:ascii="Arial" w:eastAsiaTheme="minorEastAsia" w:hAnsi="Arial"/>
                  <w:b/>
                  <w:sz w:val="18"/>
                  <w:szCs w:val="20"/>
                  <w:lang w:val="en-GB" w:eastAsia="ja-JP"/>
                </w:rPr>
                <w:t>Assigned Criticality</w:t>
              </w:r>
            </w:ins>
          </w:p>
        </w:tc>
      </w:tr>
      <w:tr w:rsidR="0059153C" w:rsidRPr="0059153C" w:rsidTr="003A0148">
        <w:trPr>
          <w:ins w:id="2723" w:author="CATT" w:date="2022-08-05T10:30: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24" w:author="CATT" w:date="2022-08-05T10:30:00Z"/>
                <w:rFonts w:ascii="Arial" w:eastAsiaTheme="minorEastAsia" w:hAnsi="Arial"/>
                <w:sz w:val="18"/>
                <w:szCs w:val="20"/>
                <w:lang w:val="en-GB" w:eastAsia="ja-JP"/>
              </w:rPr>
            </w:pPr>
            <w:ins w:id="2725" w:author="CATT" w:date="2022-08-05T10:30: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26" w:author="CATT" w:date="2022-08-05T10:30:00Z"/>
                <w:rFonts w:ascii="Arial" w:eastAsiaTheme="minorEastAsia" w:hAnsi="Arial"/>
                <w:sz w:val="18"/>
                <w:szCs w:val="20"/>
                <w:lang w:val="en-GB" w:eastAsia="ja-JP"/>
              </w:rPr>
            </w:pPr>
            <w:ins w:id="2727" w:author="CATT" w:date="2022-08-05T10:30: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28"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29" w:author="CATT" w:date="2022-08-05T10:30:00Z"/>
                <w:rFonts w:ascii="Arial" w:eastAsiaTheme="minorEastAsia" w:hAnsi="Arial"/>
                <w:sz w:val="18"/>
                <w:szCs w:val="20"/>
                <w:lang w:val="en-GB" w:eastAsia="ja-JP"/>
              </w:rPr>
            </w:pPr>
            <w:ins w:id="2730" w:author="CATT" w:date="2022-08-05T10:30:00Z">
              <w:r w:rsidRPr="0059153C">
                <w:rPr>
                  <w:rFonts w:ascii="Arial" w:eastAsiaTheme="minorEastAsia" w:hAnsi="Arial"/>
                  <w:sz w:val="18"/>
                  <w:szCs w:val="20"/>
                  <w:lang w:val="en-GB" w:eastAsia="ja-JP"/>
                </w:rPr>
                <w:t>9.</w:t>
              </w:r>
            </w:ins>
            <w:ins w:id="2731" w:author="CATT" w:date="2022-08-05T14:53:00Z">
              <w:r w:rsidRPr="0059153C">
                <w:rPr>
                  <w:rFonts w:ascii="Arial" w:eastAsiaTheme="minorEastAsia" w:hAnsi="Arial" w:hint="eastAsia"/>
                  <w:sz w:val="18"/>
                  <w:szCs w:val="20"/>
                  <w:lang w:val="en-GB" w:eastAsia="zh-CN"/>
                </w:rPr>
                <w:t>3</w:t>
              </w:r>
            </w:ins>
            <w:ins w:id="2732" w:author="CATT" w:date="2022-08-05T10:30:00Z">
              <w:r w:rsidRPr="0059153C">
                <w:rPr>
                  <w:rFonts w:ascii="Arial" w:eastAsiaTheme="minorEastAsia" w:hAnsi="Arial"/>
                  <w:sz w:val="18"/>
                  <w:szCs w:val="20"/>
                  <w:lang w:val="en-GB" w:eastAsia="ja-JP"/>
                </w:rPr>
                <w:t>.</w:t>
              </w:r>
            </w:ins>
            <w:ins w:id="2733" w:author="CATT" w:date="2022-08-05T14:53:00Z">
              <w:r w:rsidRPr="0059153C">
                <w:rPr>
                  <w:rFonts w:ascii="Arial" w:eastAsiaTheme="minorEastAsia" w:hAnsi="Arial" w:hint="eastAsia"/>
                  <w:sz w:val="18"/>
                  <w:szCs w:val="20"/>
                  <w:lang w:val="en-GB" w:eastAsia="zh-CN"/>
                </w:rPr>
                <w:t>1</w:t>
              </w:r>
            </w:ins>
            <w:ins w:id="2734" w:author="CATT" w:date="2022-08-05T10:30: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35"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36" w:author="CATT" w:date="2022-08-05T10:30:00Z"/>
                <w:rFonts w:ascii="Arial" w:eastAsiaTheme="minorEastAsia" w:hAnsi="Arial"/>
                <w:sz w:val="18"/>
                <w:szCs w:val="20"/>
                <w:lang w:val="en-GB" w:eastAsia="zh-CN"/>
              </w:rPr>
            </w:pPr>
            <w:ins w:id="2737" w:author="CATT" w:date="2022-08-05T10:30: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38" w:author="CATT" w:date="2022-08-05T10:30:00Z"/>
                <w:rFonts w:ascii="Arial" w:eastAsiaTheme="minorEastAsia" w:hAnsi="Arial"/>
                <w:sz w:val="18"/>
                <w:szCs w:val="20"/>
                <w:lang w:val="en-GB" w:eastAsia="ja-JP"/>
              </w:rPr>
            </w:pPr>
            <w:ins w:id="2739" w:author="CATT" w:date="2022-08-05T10:30:00Z">
              <w:r w:rsidRPr="0059153C">
                <w:rPr>
                  <w:rFonts w:ascii="Arial" w:eastAsiaTheme="minorEastAsia" w:hAnsi="Arial"/>
                  <w:sz w:val="18"/>
                  <w:szCs w:val="20"/>
                  <w:lang w:val="en-GB" w:eastAsia="ja-JP"/>
                </w:rPr>
                <w:t>reject</w:t>
              </w:r>
            </w:ins>
          </w:p>
        </w:tc>
      </w:tr>
      <w:tr w:rsidR="003A0148" w:rsidRPr="00F05F92" w:rsidTr="00B21572">
        <w:trPr>
          <w:ins w:id="2740" w:author="CATT" w:date="2023-08-09T17:01:00Z"/>
        </w:trPr>
        <w:tc>
          <w:tcPr>
            <w:tcW w:w="2437"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41" w:author="CATT" w:date="2023-08-09T17:01:00Z"/>
                <w:rFonts w:ascii="Arial" w:eastAsia="宋体" w:hAnsi="Arial"/>
                <w:sz w:val="18"/>
                <w:szCs w:val="20"/>
                <w:lang w:val="en-GB" w:eastAsia="ja-JP"/>
              </w:rPr>
            </w:pPr>
            <w:ins w:id="2742" w:author="CATT" w:date="2023-08-09T17:01:00Z">
              <w:r w:rsidRPr="00A25062">
                <w:rPr>
                  <w:rFonts w:ascii="Arial" w:eastAsia="宋体" w:hAnsi="Arial"/>
                  <w:sz w:val="18"/>
                  <w:szCs w:val="20"/>
                  <w:lang w:val="en-GB" w:eastAsia="ja-JP"/>
                </w:rPr>
                <w:t>gNB-CU-CP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43" w:author="CATT" w:date="2023-08-09T17:01:00Z"/>
                <w:rFonts w:ascii="Arial" w:eastAsia="宋体" w:hAnsi="Arial"/>
                <w:sz w:val="18"/>
                <w:szCs w:val="20"/>
                <w:lang w:val="en-GB" w:eastAsia="ja-JP"/>
              </w:rPr>
            </w:pPr>
            <w:ins w:id="2744" w:author="CATT" w:date="2023-08-09T17:01: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45" w:author="CATT" w:date="2023-08-09T17:0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46" w:author="CATT" w:date="2023-08-09T17:01:00Z"/>
                <w:rFonts w:ascii="Arial" w:eastAsia="宋体" w:hAnsi="Arial"/>
                <w:sz w:val="18"/>
                <w:szCs w:val="20"/>
                <w:lang w:val="en-GB" w:eastAsia="zh-CN"/>
              </w:rPr>
            </w:pPr>
            <w:ins w:id="2747" w:author="CATT" w:date="2023-08-09T17:01: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48" w:author="CATT" w:date="2023-08-09T17:01:00Z"/>
                <w:rFonts w:ascii="Arial" w:eastAsia="宋体" w:hAnsi="Arial"/>
                <w:sz w:val="18"/>
                <w:szCs w:val="20"/>
                <w:lang w:val="en-GB" w:eastAsia="zh-CN"/>
              </w:rPr>
            </w:pPr>
            <w:ins w:id="2749" w:author="CATT" w:date="2023-08-09T17:01:00Z">
              <w:r w:rsidRPr="00A25062">
                <w:rPr>
                  <w:rFonts w:ascii="Arial" w:eastAsia="宋体" w:hAnsi="Arial"/>
                  <w:sz w:val="18"/>
                  <w:szCs w:val="20"/>
                  <w:lang w:val="en-GB" w:eastAsia="zh-CN"/>
                </w:rPr>
                <w:t>Allocated by gNB-CU-CP</w:t>
              </w:r>
            </w:ins>
          </w:p>
        </w:tc>
        <w:tc>
          <w:tcPr>
            <w:tcW w:w="1186"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jc w:val="center"/>
              <w:textAlignment w:val="baseline"/>
              <w:rPr>
                <w:ins w:id="2750" w:author="CATT" w:date="2023-08-09T17:01:00Z"/>
                <w:rFonts w:ascii="Arial" w:eastAsia="宋体" w:hAnsi="Arial"/>
                <w:sz w:val="18"/>
                <w:szCs w:val="20"/>
                <w:lang w:val="en-GB" w:eastAsia="zh-CN"/>
              </w:rPr>
            </w:pPr>
            <w:ins w:id="2751" w:author="CATT" w:date="2023-08-09T17:0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jc w:val="center"/>
              <w:textAlignment w:val="baseline"/>
              <w:rPr>
                <w:ins w:id="2752" w:author="CATT" w:date="2023-08-09T17:01:00Z"/>
                <w:rFonts w:ascii="Arial" w:eastAsia="宋体" w:hAnsi="Arial"/>
                <w:sz w:val="18"/>
                <w:szCs w:val="20"/>
                <w:lang w:val="en-GB" w:eastAsia="ja-JP"/>
              </w:rPr>
            </w:pPr>
            <w:ins w:id="2753" w:author="CATT" w:date="2023-08-09T17:01:00Z">
              <w:r w:rsidRPr="00F05F92">
                <w:rPr>
                  <w:rFonts w:ascii="Arial" w:eastAsia="宋体" w:hAnsi="Arial"/>
                  <w:sz w:val="18"/>
                  <w:szCs w:val="20"/>
                  <w:lang w:val="en-GB" w:eastAsia="ja-JP"/>
                </w:rPr>
                <w:t>reject</w:t>
              </w:r>
            </w:ins>
          </w:p>
        </w:tc>
      </w:tr>
      <w:tr w:rsidR="003A0148" w:rsidRPr="00F05F92" w:rsidTr="00B21572">
        <w:trPr>
          <w:ins w:id="2754" w:author="CATT" w:date="2023-08-09T17:01:00Z"/>
        </w:trPr>
        <w:tc>
          <w:tcPr>
            <w:tcW w:w="2437"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55" w:author="CATT" w:date="2023-08-09T17:01:00Z"/>
                <w:rFonts w:ascii="Arial" w:eastAsia="宋体" w:hAnsi="Arial"/>
                <w:sz w:val="18"/>
                <w:szCs w:val="20"/>
                <w:lang w:val="en-GB" w:eastAsia="ja-JP"/>
              </w:rPr>
            </w:pPr>
            <w:ins w:id="2756" w:author="CATT" w:date="2023-08-09T17:01:00Z">
              <w:r w:rsidRPr="00A25062">
                <w:rPr>
                  <w:rFonts w:ascii="Arial" w:eastAsia="宋体" w:hAnsi="Arial"/>
                  <w:sz w:val="18"/>
                  <w:szCs w:val="20"/>
                  <w:lang w:val="en-GB" w:eastAsia="ja-JP"/>
                </w:rPr>
                <w:t>gNB-CU-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57" w:author="CATT" w:date="2023-08-09T17:01:00Z"/>
                <w:rFonts w:ascii="Arial" w:eastAsia="宋体" w:hAnsi="Arial"/>
                <w:sz w:val="18"/>
                <w:szCs w:val="20"/>
                <w:lang w:val="en-GB" w:eastAsia="zh-CN"/>
              </w:rPr>
            </w:pPr>
            <w:ins w:id="2758" w:author="CATT" w:date="2023-08-09T17:01:00Z">
              <w:r>
                <w:rPr>
                  <w:rFonts w:ascii="Arial" w:eastAsia="宋体" w:hAnsi="Arial" w:hint="eastAsia"/>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59" w:author="CATT" w:date="2023-08-09T17:01: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60" w:author="CATT" w:date="2023-08-09T17:01:00Z"/>
                <w:rFonts w:ascii="Arial" w:eastAsia="宋体" w:hAnsi="Arial"/>
                <w:sz w:val="18"/>
                <w:szCs w:val="20"/>
                <w:lang w:val="en-GB" w:eastAsia="zh-CN"/>
              </w:rPr>
            </w:pPr>
            <w:ins w:id="2761" w:author="CATT" w:date="2023-08-09T17:01: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textAlignment w:val="baseline"/>
              <w:rPr>
                <w:ins w:id="2762" w:author="CATT" w:date="2023-08-09T17:01:00Z"/>
                <w:rFonts w:ascii="Arial" w:eastAsia="宋体" w:hAnsi="Arial"/>
                <w:sz w:val="18"/>
                <w:szCs w:val="20"/>
                <w:lang w:val="en-GB" w:eastAsia="zh-CN"/>
              </w:rPr>
            </w:pPr>
            <w:ins w:id="2763" w:author="CATT" w:date="2023-08-09T17:01:00Z">
              <w:r w:rsidRPr="00A25062">
                <w:rPr>
                  <w:rFonts w:ascii="Arial" w:eastAsia="宋体" w:hAnsi="Arial"/>
                  <w:sz w:val="18"/>
                  <w:szCs w:val="20"/>
                  <w:lang w:val="en-GB" w:eastAsia="zh-CN"/>
                </w:rPr>
                <w:t>Allocated by gNB-CU-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jc w:val="center"/>
              <w:textAlignment w:val="baseline"/>
              <w:rPr>
                <w:ins w:id="2764" w:author="CATT" w:date="2023-08-09T17:01:00Z"/>
                <w:rFonts w:ascii="Arial" w:eastAsia="宋体" w:hAnsi="Arial"/>
                <w:sz w:val="18"/>
                <w:szCs w:val="20"/>
                <w:lang w:val="en-GB" w:eastAsia="zh-CN"/>
              </w:rPr>
            </w:pPr>
            <w:ins w:id="2765" w:author="CATT" w:date="2023-08-09T17:01: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3A0148" w:rsidRPr="00F05F92" w:rsidRDefault="003A0148" w:rsidP="00EA46AD">
            <w:pPr>
              <w:keepNext/>
              <w:keepLines/>
              <w:overflowPunct w:val="0"/>
              <w:autoSpaceDE w:val="0"/>
              <w:autoSpaceDN w:val="0"/>
              <w:adjustRightInd w:val="0"/>
              <w:jc w:val="center"/>
              <w:textAlignment w:val="baseline"/>
              <w:rPr>
                <w:ins w:id="2766" w:author="CATT" w:date="2023-08-09T17:01:00Z"/>
                <w:rFonts w:ascii="Arial" w:eastAsia="宋体" w:hAnsi="Arial"/>
                <w:sz w:val="18"/>
                <w:szCs w:val="20"/>
                <w:lang w:val="en-GB" w:eastAsia="zh-CN"/>
              </w:rPr>
            </w:pPr>
            <w:ins w:id="2767" w:author="CATT" w:date="2023-08-09T17:01:00Z">
              <w:r>
                <w:rPr>
                  <w:rFonts w:ascii="Arial" w:eastAsia="宋体" w:hAnsi="Arial" w:hint="eastAsia"/>
                  <w:sz w:val="18"/>
                  <w:szCs w:val="20"/>
                  <w:lang w:val="en-GB" w:eastAsia="zh-CN"/>
                </w:rPr>
                <w:t>ignore</w:t>
              </w:r>
            </w:ins>
          </w:p>
        </w:tc>
      </w:tr>
      <w:tr w:rsidR="0059153C" w:rsidRPr="0059153C" w:rsidTr="003A0148">
        <w:trPr>
          <w:ins w:id="2768" w:author="CATT" w:date="2022-08-05T10:32: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69" w:author="CATT" w:date="2022-08-05T10:32:00Z"/>
                <w:rFonts w:ascii="Arial" w:eastAsia="宋体" w:hAnsi="Arial"/>
                <w:sz w:val="18"/>
                <w:szCs w:val="20"/>
                <w:lang w:val="en-GB" w:eastAsia="zh-CN"/>
              </w:rPr>
            </w:pPr>
            <w:ins w:id="2770" w:author="CATT" w:date="2022-08-05T10:32:00Z">
              <w:r w:rsidRPr="0059153C">
                <w:rPr>
                  <w:rFonts w:ascii="Arial" w:eastAsia="宋体" w:hAnsi="Arial"/>
                  <w:sz w:val="18"/>
                  <w:szCs w:val="20"/>
                  <w:lang w:val="en-GB" w:eastAsia="zh-CN"/>
                </w:rPr>
                <w:t>Cause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71" w:author="CATT" w:date="2022-08-05T10:32:00Z"/>
                <w:rFonts w:ascii="Arial" w:eastAsia="宋体" w:hAnsi="Arial"/>
                <w:sz w:val="18"/>
                <w:szCs w:val="20"/>
                <w:lang w:val="en-GB" w:eastAsia="zh-CN"/>
              </w:rPr>
            </w:pPr>
            <w:ins w:id="2772" w:author="CATT" w:date="2022-08-05T10:32:00Z">
              <w:r w:rsidRPr="0059153C">
                <w:rPr>
                  <w:rFonts w:ascii="Arial" w:eastAsia="宋体" w:hAnsi="Arial"/>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73"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74" w:author="CATT" w:date="2022-08-05T10:32:00Z"/>
                <w:rFonts w:ascii="Arial" w:eastAsia="宋体" w:hAnsi="Arial"/>
                <w:sz w:val="18"/>
                <w:szCs w:val="20"/>
                <w:lang w:val="en-GB" w:eastAsia="zh-CN"/>
              </w:rPr>
            </w:pPr>
            <w:ins w:id="2775" w:author="CATT" w:date="2022-08-05T10:32:00Z">
              <w:r w:rsidRPr="0059153C">
                <w:rPr>
                  <w:rFonts w:ascii="Arial" w:eastAsia="宋体" w:hAnsi="Arial"/>
                  <w:sz w:val="18"/>
                  <w:szCs w:val="20"/>
                  <w:lang w:val="en-GB" w:eastAsia="zh-CN"/>
                </w:rPr>
                <w:t>9.</w:t>
              </w:r>
            </w:ins>
            <w:ins w:id="2776" w:author="CATT" w:date="2022-08-05T14:53:00Z">
              <w:r w:rsidRPr="0059153C">
                <w:rPr>
                  <w:rFonts w:ascii="Arial" w:eastAsia="宋体" w:hAnsi="Arial" w:hint="eastAsia"/>
                  <w:sz w:val="18"/>
                  <w:szCs w:val="20"/>
                  <w:lang w:val="en-GB" w:eastAsia="zh-CN"/>
                </w:rPr>
                <w:t>3</w:t>
              </w:r>
            </w:ins>
            <w:ins w:id="2777" w:author="CATT" w:date="2022-08-05T10:32:00Z">
              <w:r w:rsidRPr="0059153C">
                <w:rPr>
                  <w:rFonts w:ascii="Arial" w:eastAsia="宋体" w:hAnsi="Arial"/>
                  <w:sz w:val="18"/>
                  <w:szCs w:val="20"/>
                  <w:lang w:val="en-GB" w:eastAsia="zh-CN"/>
                </w:rPr>
                <w:t>.</w:t>
              </w:r>
            </w:ins>
            <w:ins w:id="2778" w:author="CATT" w:date="2022-08-05T14:53:00Z">
              <w:r w:rsidRPr="0059153C">
                <w:rPr>
                  <w:rFonts w:ascii="Arial" w:eastAsia="宋体" w:hAnsi="Arial" w:hint="eastAsia"/>
                  <w:sz w:val="18"/>
                  <w:szCs w:val="20"/>
                  <w:lang w:val="en-GB" w:eastAsia="zh-CN"/>
                </w:rPr>
                <w:t>1</w:t>
              </w:r>
            </w:ins>
            <w:ins w:id="2779" w:author="CATT" w:date="2022-08-05T10:32:00Z">
              <w:r w:rsidRPr="0059153C">
                <w:rPr>
                  <w:rFonts w:ascii="Arial" w:eastAsia="宋体" w:hAnsi="Arial"/>
                  <w:sz w:val="18"/>
                  <w:szCs w:val="20"/>
                  <w:lang w:val="en-GB" w:eastAsia="zh-CN"/>
                </w:rPr>
                <w:t>.2</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80"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81" w:author="CATT" w:date="2022-08-05T10:32:00Z"/>
                <w:rFonts w:ascii="Arial" w:eastAsia="宋体" w:hAnsi="Arial"/>
                <w:sz w:val="18"/>
                <w:szCs w:val="20"/>
                <w:lang w:val="en-GB" w:eastAsia="zh-CN"/>
              </w:rPr>
            </w:pPr>
            <w:ins w:id="2782" w:author="CATT" w:date="2022-08-05T10:32: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83" w:author="CATT" w:date="2022-08-05T10:32:00Z"/>
                <w:rFonts w:ascii="Arial" w:eastAsia="宋体" w:hAnsi="Arial"/>
                <w:sz w:val="18"/>
                <w:szCs w:val="20"/>
                <w:lang w:val="en-GB" w:eastAsia="zh-CN"/>
              </w:rPr>
            </w:pPr>
            <w:ins w:id="2784" w:author="CATT" w:date="2022-08-05T10:32:00Z">
              <w:r w:rsidRPr="0059153C">
                <w:rPr>
                  <w:rFonts w:ascii="Arial" w:eastAsia="宋体" w:hAnsi="Arial"/>
                  <w:sz w:val="18"/>
                  <w:szCs w:val="20"/>
                  <w:lang w:val="en-GB" w:eastAsia="zh-CN"/>
                </w:rPr>
                <w:t>ignore</w:t>
              </w:r>
            </w:ins>
          </w:p>
        </w:tc>
      </w:tr>
      <w:tr w:rsidR="0059153C" w:rsidRPr="0059153C" w:rsidTr="003A0148">
        <w:trPr>
          <w:ins w:id="2785" w:author="CATT" w:date="2022-08-05T10:32: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86" w:author="CATT" w:date="2022-08-05T10:32:00Z"/>
                <w:rFonts w:ascii="Arial" w:eastAsia="宋体" w:hAnsi="Arial"/>
                <w:sz w:val="18"/>
                <w:szCs w:val="20"/>
                <w:lang w:val="en-GB" w:eastAsia="zh-CN"/>
              </w:rPr>
            </w:pPr>
            <w:ins w:id="2787" w:author="CATT" w:date="2022-08-05T10:32:00Z">
              <w:r w:rsidRPr="0059153C">
                <w:rPr>
                  <w:rFonts w:ascii="Arial" w:eastAsia="宋体" w:hAnsi="Arial"/>
                  <w:sz w:val="18"/>
                  <w:szCs w:val="20"/>
                  <w:lang w:val="en-GB" w:eastAsia="zh-CN"/>
                </w:rPr>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88" w:author="CATT" w:date="2022-08-05T10:32:00Z"/>
                <w:rFonts w:ascii="Arial" w:eastAsia="宋体" w:hAnsi="Arial"/>
                <w:sz w:val="18"/>
                <w:szCs w:val="20"/>
                <w:lang w:val="en-GB" w:eastAsia="zh-CN"/>
              </w:rPr>
            </w:pPr>
            <w:ins w:id="2789" w:author="CATT" w:date="2022-08-05T10:32:00Z">
              <w:r w:rsidRPr="0059153C">
                <w:rPr>
                  <w:rFonts w:ascii="Arial" w:eastAsia="宋体" w:hAnsi="Arial"/>
                  <w:sz w:val="18"/>
                  <w:szCs w:val="20"/>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90" w:author="CATT" w:date="2022-08-05T10:3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91" w:author="CATT" w:date="2022-08-05T10:32:00Z"/>
                <w:rFonts w:ascii="Arial" w:eastAsia="宋体" w:hAnsi="Arial"/>
                <w:sz w:val="18"/>
                <w:szCs w:val="20"/>
                <w:lang w:val="en-GB" w:eastAsia="zh-CN"/>
              </w:rPr>
            </w:pPr>
            <w:ins w:id="2792" w:author="CATT" w:date="2022-08-05T10:32:00Z">
              <w:r w:rsidRPr="0059153C">
                <w:rPr>
                  <w:rFonts w:ascii="Arial" w:eastAsia="宋体" w:hAnsi="Arial"/>
                  <w:sz w:val="18"/>
                  <w:szCs w:val="20"/>
                  <w:lang w:val="en-GB" w:eastAsia="zh-CN"/>
                </w:rPr>
                <w:t>9.</w:t>
              </w:r>
            </w:ins>
            <w:ins w:id="2793" w:author="CATT" w:date="2022-08-05T14:53:00Z">
              <w:r w:rsidRPr="0059153C">
                <w:rPr>
                  <w:rFonts w:ascii="Arial" w:eastAsia="宋体" w:hAnsi="Arial" w:hint="eastAsia"/>
                  <w:sz w:val="18"/>
                  <w:szCs w:val="20"/>
                  <w:lang w:val="en-GB" w:eastAsia="zh-CN"/>
                </w:rPr>
                <w:t>3</w:t>
              </w:r>
            </w:ins>
            <w:ins w:id="2794" w:author="CATT" w:date="2022-08-05T10:32:00Z">
              <w:r w:rsidRPr="0059153C">
                <w:rPr>
                  <w:rFonts w:ascii="Arial" w:eastAsia="宋体" w:hAnsi="Arial"/>
                  <w:sz w:val="18"/>
                  <w:szCs w:val="20"/>
                  <w:lang w:val="en-GB" w:eastAsia="zh-CN"/>
                </w:rPr>
                <w:t>.</w:t>
              </w:r>
            </w:ins>
            <w:ins w:id="2795" w:author="CATT" w:date="2022-08-05T14:53:00Z">
              <w:r w:rsidRPr="0059153C">
                <w:rPr>
                  <w:rFonts w:ascii="Arial" w:eastAsia="宋体" w:hAnsi="Arial" w:hint="eastAsia"/>
                  <w:sz w:val="18"/>
                  <w:szCs w:val="20"/>
                  <w:lang w:val="en-GB" w:eastAsia="zh-CN"/>
                </w:rPr>
                <w:t>1</w:t>
              </w:r>
            </w:ins>
            <w:ins w:id="2796" w:author="CATT" w:date="2022-08-05T10:32:00Z">
              <w:r w:rsidRPr="0059153C">
                <w:rPr>
                  <w:rFonts w:ascii="Arial" w:eastAsia="宋体" w:hAnsi="Arial"/>
                  <w:sz w:val="18"/>
                  <w:szCs w:val="20"/>
                  <w:lang w:val="en-GB" w:eastAsia="zh-CN"/>
                </w:rPr>
                <w:t>.3</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797" w:author="CATT" w:date="2022-08-05T10:32:00Z"/>
                <w:rFonts w:ascii="Arial" w:eastAsia="宋体"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798" w:author="CATT" w:date="2022-08-05T10:32:00Z"/>
                <w:rFonts w:ascii="Arial" w:eastAsia="宋体" w:hAnsi="Arial"/>
                <w:sz w:val="18"/>
                <w:szCs w:val="20"/>
                <w:lang w:val="en-GB" w:eastAsia="zh-CN"/>
              </w:rPr>
            </w:pPr>
            <w:ins w:id="2799" w:author="CATT" w:date="2022-08-05T10:32:00Z">
              <w:r w:rsidRPr="0059153C">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00" w:author="CATT" w:date="2022-08-05T10:32:00Z"/>
                <w:rFonts w:ascii="Arial" w:eastAsia="宋体" w:hAnsi="Arial"/>
                <w:sz w:val="18"/>
                <w:szCs w:val="20"/>
                <w:lang w:val="en-GB" w:eastAsia="zh-CN"/>
              </w:rPr>
            </w:pPr>
            <w:ins w:id="2801" w:author="CATT" w:date="2022-08-05T10:32:00Z">
              <w:r w:rsidRPr="0059153C">
                <w:rPr>
                  <w:rFonts w:ascii="Arial" w:eastAsia="宋体" w:hAnsi="Arial"/>
                  <w:sz w:val="18"/>
                  <w:szCs w:val="20"/>
                  <w:lang w:val="en-GB" w:eastAsia="zh-CN"/>
                </w:rPr>
                <w:t>ignore</w:t>
              </w:r>
            </w:ins>
          </w:p>
        </w:tc>
      </w:tr>
    </w:tbl>
    <w:p w:rsidR="0059153C" w:rsidRPr="0059153C" w:rsidRDefault="0059153C" w:rsidP="00EA46AD">
      <w:pPr>
        <w:overflowPunct w:val="0"/>
        <w:autoSpaceDE w:val="0"/>
        <w:autoSpaceDN w:val="0"/>
        <w:adjustRightInd w:val="0"/>
        <w:spacing w:after="180"/>
        <w:textAlignment w:val="baseline"/>
        <w:rPr>
          <w:ins w:id="2802" w:author="CATT" w:date="2022-08-05T10:30:00Z"/>
          <w:rFonts w:eastAsia="Malgun Gothic"/>
          <w:szCs w:val="20"/>
          <w:lang w:val="en-GB" w:eastAsia="ko-KR"/>
        </w:rPr>
      </w:pPr>
    </w:p>
    <w:p w:rsidR="0059153C" w:rsidRPr="0059153C" w:rsidRDefault="0059153C" w:rsidP="00EA46AD">
      <w:pPr>
        <w:keepNext/>
        <w:keepLines/>
        <w:overflowPunct w:val="0"/>
        <w:autoSpaceDE w:val="0"/>
        <w:autoSpaceDN w:val="0"/>
        <w:adjustRightInd w:val="0"/>
        <w:spacing w:before="120" w:after="180"/>
        <w:textAlignment w:val="baseline"/>
        <w:outlineLvl w:val="3"/>
        <w:rPr>
          <w:ins w:id="2803" w:author="CATT" w:date="2022-08-05T10:33:00Z"/>
          <w:rFonts w:ascii="Arial" w:eastAsiaTheme="minorEastAsia" w:hAnsi="Arial"/>
          <w:sz w:val="24"/>
          <w:szCs w:val="20"/>
          <w:lang w:val="en-GB" w:eastAsia="zh-CN"/>
        </w:rPr>
      </w:pPr>
      <w:ins w:id="2804" w:author="CATT" w:date="2022-08-05T10:33:00Z">
        <w:r w:rsidRPr="0059153C">
          <w:rPr>
            <w:rFonts w:ascii="Arial" w:eastAsiaTheme="minorEastAsia" w:hAnsi="Arial"/>
            <w:sz w:val="24"/>
            <w:szCs w:val="20"/>
            <w:lang w:val="en-GB" w:eastAsia="ko-KR"/>
          </w:rPr>
          <w:t>9.</w:t>
        </w:r>
      </w:ins>
      <w:ins w:id="2805" w:author="CATT" w:date="2022-08-05T14:48:00Z">
        <w:r w:rsidRPr="0059153C">
          <w:rPr>
            <w:rFonts w:ascii="Arial" w:eastAsiaTheme="minorEastAsia" w:hAnsi="Arial" w:hint="eastAsia"/>
            <w:sz w:val="24"/>
            <w:szCs w:val="20"/>
            <w:lang w:val="en-GB" w:eastAsia="zh-CN"/>
          </w:rPr>
          <w:t>2</w:t>
        </w:r>
      </w:ins>
      <w:ins w:id="2806" w:author="CATT" w:date="2022-08-05T10:33:00Z">
        <w:r w:rsidRPr="0059153C">
          <w:rPr>
            <w:rFonts w:ascii="Arial" w:eastAsiaTheme="minorEastAsia" w:hAnsi="Arial"/>
            <w:sz w:val="24"/>
            <w:szCs w:val="20"/>
            <w:lang w:val="en-GB" w:eastAsia="ko-KR"/>
          </w:rPr>
          <w:t>.</w:t>
        </w:r>
      </w:ins>
      <w:ins w:id="2807" w:author="CATT" w:date="2022-08-05T14:48:00Z">
        <w:r w:rsidRPr="0059153C">
          <w:rPr>
            <w:rFonts w:ascii="Arial" w:eastAsiaTheme="minorEastAsia" w:hAnsi="Arial" w:hint="eastAsia"/>
            <w:sz w:val="24"/>
            <w:szCs w:val="20"/>
            <w:lang w:val="en-GB" w:eastAsia="zh-CN"/>
          </w:rPr>
          <w:t>1</w:t>
        </w:r>
      </w:ins>
      <w:proofErr w:type="gramStart"/>
      <w:ins w:id="2808" w:author="CATT" w:date="2022-08-05T10:33: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y4</w:t>
        </w:r>
        <w:proofErr w:type="gramEnd"/>
        <w:r w:rsidRPr="0059153C">
          <w:rPr>
            <w:rFonts w:ascii="Arial" w:eastAsiaTheme="minorEastAsia" w:hAnsi="Arial"/>
            <w:sz w:val="24"/>
            <w:szCs w:val="20"/>
            <w:lang w:val="en-GB" w:eastAsia="ko-KR"/>
          </w:rPr>
          <w:tab/>
        </w:r>
        <w:r w:rsidRPr="0059153C">
          <w:rPr>
            <w:rFonts w:ascii="Arial" w:eastAsiaTheme="minorEastAsia" w:hAnsi="Arial" w:hint="eastAsia"/>
            <w:sz w:val="24"/>
            <w:szCs w:val="20"/>
            <w:lang w:val="en-GB" w:eastAsia="zh-CN"/>
          </w:rPr>
          <w:t xml:space="preserve">DATA COLLECTION </w:t>
        </w:r>
      </w:ins>
      <w:ins w:id="2809" w:author="CATT" w:date="2023-09-13T15:30:00Z">
        <w:r w:rsidR="00942338">
          <w:rPr>
            <w:rFonts w:ascii="Arial" w:eastAsiaTheme="minorEastAsia" w:hAnsi="Arial" w:hint="eastAsia"/>
            <w:sz w:val="24"/>
            <w:szCs w:val="20"/>
            <w:lang w:val="en-GB" w:eastAsia="zh-CN"/>
          </w:rPr>
          <w:t>UPDATE</w:t>
        </w:r>
      </w:ins>
    </w:p>
    <w:p w:rsidR="0059153C" w:rsidRPr="0059153C" w:rsidRDefault="0059153C" w:rsidP="00EA46AD">
      <w:pPr>
        <w:overflowPunct w:val="0"/>
        <w:autoSpaceDE w:val="0"/>
        <w:autoSpaceDN w:val="0"/>
        <w:adjustRightInd w:val="0"/>
        <w:spacing w:after="180"/>
        <w:textAlignment w:val="baseline"/>
        <w:rPr>
          <w:ins w:id="2810" w:author="CATT" w:date="2022-08-05T10:33:00Z"/>
          <w:rFonts w:eastAsiaTheme="minorEastAsia"/>
          <w:szCs w:val="20"/>
          <w:lang w:val="en-GB" w:eastAsia="ko-KR"/>
        </w:rPr>
      </w:pPr>
      <w:ins w:id="2811" w:author="CATT" w:date="2022-08-05T10:33:00Z">
        <w:r w:rsidRPr="0059153C">
          <w:t xml:space="preserve">This message is sent </w:t>
        </w:r>
      </w:ins>
      <w:ins w:id="2812" w:author="CATT" w:date="2022-08-05T14:48:00Z">
        <w:r w:rsidRPr="0059153C">
          <w:rPr>
            <w:rFonts w:eastAsiaTheme="minorEastAsia"/>
            <w:szCs w:val="20"/>
            <w:lang w:val="en-GB" w:eastAsia="ko-KR"/>
          </w:rPr>
          <w:t xml:space="preserve">by </w:t>
        </w:r>
        <w:r w:rsidRPr="0059153C">
          <w:rPr>
            <w:rFonts w:eastAsiaTheme="minorEastAsia" w:hint="eastAsia"/>
            <w:szCs w:val="20"/>
            <w:lang w:val="en-GB" w:eastAsia="zh-CN"/>
          </w:rPr>
          <w:t xml:space="preserve">the gNB-CU-UP </w:t>
        </w:r>
        <w:r w:rsidRPr="0059153C">
          <w:rPr>
            <w:rFonts w:eastAsiaTheme="minorEastAsia"/>
            <w:szCs w:val="20"/>
            <w:lang w:val="en-GB" w:eastAsia="ko-KR"/>
          </w:rPr>
          <w:t xml:space="preserve">to </w:t>
        </w:r>
        <w:r w:rsidRPr="0059153C">
          <w:rPr>
            <w:rFonts w:eastAsiaTheme="minorEastAsia" w:hint="eastAsia"/>
            <w:szCs w:val="20"/>
            <w:lang w:val="en-GB" w:eastAsia="zh-CN"/>
          </w:rPr>
          <w:t>the gNB-CU-CP</w:t>
        </w:r>
        <w:r w:rsidRPr="0059153C">
          <w:rPr>
            <w:rFonts w:eastAsiaTheme="minorEastAsia"/>
            <w:szCs w:val="20"/>
            <w:lang w:val="en-GB" w:eastAsia="ko-KR"/>
          </w:rPr>
          <w:t xml:space="preserve"> </w:t>
        </w:r>
      </w:ins>
      <w:ins w:id="2813" w:author="CATT" w:date="2022-08-05T10:34:00Z">
        <w:r w:rsidRPr="0059153C">
          <w:t xml:space="preserve">to report the results of the requested </w:t>
        </w:r>
        <w:r w:rsidRPr="0059153C">
          <w:rPr>
            <w:rFonts w:eastAsiaTheme="minorEastAsia" w:hint="eastAsia"/>
            <w:lang w:eastAsia="zh-CN"/>
          </w:rPr>
          <w:t>data collection</w:t>
        </w:r>
        <w:r w:rsidRPr="0059153C">
          <w:t>.</w:t>
        </w:r>
      </w:ins>
    </w:p>
    <w:p w:rsidR="0059153C" w:rsidRPr="0059153C" w:rsidRDefault="0059153C" w:rsidP="00EA46AD">
      <w:pPr>
        <w:overflowPunct w:val="0"/>
        <w:autoSpaceDE w:val="0"/>
        <w:autoSpaceDN w:val="0"/>
        <w:adjustRightInd w:val="0"/>
        <w:spacing w:after="180"/>
        <w:textAlignment w:val="baseline"/>
        <w:rPr>
          <w:ins w:id="2814" w:author="CATT" w:date="2022-08-05T14:48:00Z"/>
          <w:rFonts w:eastAsiaTheme="minorEastAsia"/>
          <w:szCs w:val="20"/>
          <w:lang w:val="en-GB" w:eastAsia="ko-KR"/>
        </w:rPr>
      </w:pPr>
      <w:ins w:id="2815" w:author="CATT" w:date="2022-08-05T14:48:00Z">
        <w:r w:rsidRPr="0059153C">
          <w:rPr>
            <w:rFonts w:eastAsiaTheme="minorEastAsia"/>
            <w:szCs w:val="20"/>
            <w:lang w:val="en-GB" w:eastAsia="ko-KR"/>
          </w:rPr>
          <w:lastRenderedPageBreak/>
          <w:t xml:space="preserve">Direction: </w:t>
        </w:r>
        <w:r w:rsidRPr="0059153C">
          <w:rPr>
            <w:rFonts w:eastAsiaTheme="minorEastAsia" w:hint="eastAsia"/>
            <w:szCs w:val="20"/>
            <w:lang w:val="en-GB" w:eastAsia="zh-CN"/>
          </w:rPr>
          <w:t>gNB-CU-UP</w:t>
        </w:r>
        <w:r w:rsidRPr="0059153C">
          <w:rPr>
            <w:rFonts w:eastAsiaTheme="minorEastAsia"/>
            <w:szCs w:val="20"/>
            <w:lang w:val="en-GB" w:eastAsia="ko-KR"/>
          </w:rPr>
          <w:t xml:space="preserve"> </w:t>
        </w:r>
        <w:r w:rsidRPr="0059153C">
          <w:rPr>
            <w:rFonts w:eastAsiaTheme="minorEastAsia"/>
            <w:szCs w:val="20"/>
            <w:lang w:val="en-GB" w:eastAsia="ko-KR"/>
          </w:rPr>
          <w:sym w:font="Symbol" w:char="F0AE"/>
        </w:r>
        <w:r w:rsidRPr="0059153C">
          <w:rPr>
            <w:rFonts w:eastAsiaTheme="minorEastAsia"/>
            <w:szCs w:val="20"/>
            <w:lang w:val="en-GB" w:eastAsia="ko-KR"/>
          </w:rPr>
          <w:t xml:space="preserve"> </w:t>
        </w:r>
        <w:r w:rsidRPr="0059153C">
          <w:rPr>
            <w:rFonts w:eastAsiaTheme="minorEastAsia" w:hint="eastAsia"/>
            <w:szCs w:val="20"/>
            <w:lang w:val="en-GB" w:eastAsia="zh-CN"/>
          </w:rPr>
          <w:t>gNB-CU-CP</w:t>
        </w:r>
        <w:r w:rsidRPr="0059153C">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59153C" w:rsidRPr="0059153C" w:rsidTr="006D511D">
        <w:trPr>
          <w:ins w:id="2816" w:author="CATT" w:date="2022-08-05T10:33: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17" w:author="CATT" w:date="2022-08-05T10:33:00Z"/>
                <w:rFonts w:ascii="Arial" w:eastAsiaTheme="minorEastAsia" w:hAnsi="Arial"/>
                <w:b/>
                <w:sz w:val="18"/>
                <w:szCs w:val="20"/>
                <w:lang w:val="en-GB" w:eastAsia="ja-JP"/>
              </w:rPr>
            </w:pPr>
            <w:ins w:id="2818" w:author="CATT" w:date="2022-08-05T10:33:00Z">
              <w:r w:rsidRPr="0059153C">
                <w:rPr>
                  <w:rFonts w:ascii="Arial" w:eastAsiaTheme="minorEastAsia" w:hAnsi="Arial"/>
                  <w:b/>
                  <w:sz w:val="18"/>
                  <w:szCs w:val="20"/>
                  <w:lang w:val="en-GB"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19" w:author="CATT" w:date="2022-08-05T10:33:00Z"/>
                <w:rFonts w:ascii="Arial" w:eastAsiaTheme="minorEastAsia" w:hAnsi="Arial"/>
                <w:b/>
                <w:sz w:val="18"/>
                <w:szCs w:val="20"/>
                <w:lang w:val="en-GB" w:eastAsia="ja-JP"/>
              </w:rPr>
            </w:pPr>
            <w:ins w:id="2820" w:author="CATT" w:date="2022-08-05T10:33:00Z">
              <w:r w:rsidRPr="0059153C">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21" w:author="CATT" w:date="2022-08-05T10:33:00Z"/>
                <w:rFonts w:ascii="Arial" w:eastAsiaTheme="minorEastAsia" w:hAnsi="Arial"/>
                <w:b/>
                <w:sz w:val="18"/>
                <w:szCs w:val="20"/>
                <w:lang w:val="en-GB" w:eastAsia="ja-JP"/>
              </w:rPr>
            </w:pPr>
            <w:ins w:id="2822" w:author="CATT" w:date="2022-08-05T10:33:00Z">
              <w:r w:rsidRPr="0059153C">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23" w:author="CATT" w:date="2022-08-05T10:33:00Z"/>
                <w:rFonts w:ascii="Arial" w:eastAsiaTheme="minorEastAsia" w:hAnsi="Arial"/>
                <w:b/>
                <w:sz w:val="18"/>
                <w:szCs w:val="20"/>
                <w:lang w:val="en-GB" w:eastAsia="ja-JP"/>
              </w:rPr>
            </w:pPr>
            <w:ins w:id="2824" w:author="CATT" w:date="2022-08-05T10:33:00Z">
              <w:r w:rsidRPr="0059153C">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25" w:author="CATT" w:date="2022-08-05T10:33:00Z"/>
                <w:rFonts w:ascii="Arial" w:eastAsiaTheme="minorEastAsia" w:hAnsi="Arial"/>
                <w:b/>
                <w:sz w:val="18"/>
                <w:szCs w:val="20"/>
                <w:lang w:val="en-GB" w:eastAsia="ja-JP"/>
              </w:rPr>
            </w:pPr>
            <w:ins w:id="2826" w:author="CATT" w:date="2022-08-05T10:33:00Z">
              <w:r w:rsidRPr="0059153C">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27" w:author="CATT" w:date="2022-08-05T10:33:00Z"/>
                <w:rFonts w:ascii="Arial" w:eastAsiaTheme="minorEastAsia" w:hAnsi="Arial"/>
                <w:b/>
                <w:sz w:val="18"/>
                <w:szCs w:val="20"/>
                <w:lang w:val="en-GB" w:eastAsia="ja-JP"/>
              </w:rPr>
            </w:pPr>
            <w:ins w:id="2828" w:author="CATT" w:date="2022-08-05T10:33:00Z">
              <w:r w:rsidRPr="0059153C">
                <w:rPr>
                  <w:rFonts w:ascii="Arial" w:eastAsiaTheme="minorEastAsia" w:hAnsi="Arial"/>
                  <w:b/>
                  <w:sz w:val="18"/>
                  <w:szCs w:val="20"/>
                  <w:lang w:val="en-GB"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29" w:author="CATT" w:date="2022-08-05T10:33:00Z"/>
                <w:rFonts w:ascii="Arial" w:eastAsiaTheme="minorEastAsia" w:hAnsi="Arial"/>
                <w:b/>
                <w:sz w:val="18"/>
                <w:szCs w:val="20"/>
                <w:lang w:val="en-GB" w:eastAsia="ja-JP"/>
              </w:rPr>
            </w:pPr>
            <w:ins w:id="2830" w:author="CATT" w:date="2022-08-05T10:33:00Z">
              <w:r w:rsidRPr="0059153C">
                <w:rPr>
                  <w:rFonts w:ascii="Arial" w:eastAsiaTheme="minorEastAsia" w:hAnsi="Arial"/>
                  <w:b/>
                  <w:sz w:val="18"/>
                  <w:szCs w:val="20"/>
                  <w:lang w:val="en-GB" w:eastAsia="ja-JP"/>
                </w:rPr>
                <w:t>Assigned Criticality</w:t>
              </w:r>
            </w:ins>
          </w:p>
        </w:tc>
      </w:tr>
      <w:tr w:rsidR="0059153C" w:rsidRPr="0059153C" w:rsidTr="006D511D">
        <w:trPr>
          <w:ins w:id="2831" w:author="CATT" w:date="2022-08-05T10:33:00Z"/>
        </w:trPr>
        <w:tc>
          <w:tcPr>
            <w:tcW w:w="2437"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832" w:author="CATT" w:date="2022-08-05T10:33:00Z"/>
                <w:rFonts w:ascii="Arial" w:eastAsiaTheme="minorEastAsia" w:hAnsi="Arial"/>
                <w:sz w:val="18"/>
                <w:szCs w:val="20"/>
                <w:lang w:val="en-GB" w:eastAsia="ja-JP"/>
              </w:rPr>
            </w:pPr>
            <w:ins w:id="2833" w:author="CATT" w:date="2022-08-05T10:33:00Z">
              <w:r w:rsidRPr="0059153C">
                <w:rPr>
                  <w:rFonts w:ascii="Arial" w:eastAsiaTheme="minorEastAsia" w:hAnsi="Arial"/>
                  <w:sz w:val="18"/>
                  <w:szCs w:val="20"/>
                  <w:lang w:val="en-GB"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834" w:author="CATT" w:date="2022-08-05T10:33:00Z"/>
                <w:rFonts w:ascii="Arial" w:eastAsiaTheme="minorEastAsia" w:hAnsi="Arial"/>
                <w:sz w:val="18"/>
                <w:szCs w:val="20"/>
                <w:lang w:val="en-GB" w:eastAsia="ja-JP"/>
              </w:rPr>
            </w:pPr>
            <w:ins w:id="2835" w:author="CATT" w:date="2022-08-05T10:33:00Z">
              <w:r w:rsidRPr="0059153C">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836"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837" w:author="CATT" w:date="2022-08-05T10:33:00Z"/>
                <w:rFonts w:ascii="Arial" w:eastAsiaTheme="minorEastAsia" w:hAnsi="Arial"/>
                <w:sz w:val="18"/>
                <w:szCs w:val="20"/>
                <w:lang w:val="en-GB" w:eastAsia="ja-JP"/>
              </w:rPr>
            </w:pPr>
            <w:ins w:id="2838" w:author="CATT" w:date="2022-08-05T10:33:00Z">
              <w:r w:rsidRPr="0059153C">
                <w:rPr>
                  <w:rFonts w:ascii="Arial" w:eastAsiaTheme="minorEastAsia" w:hAnsi="Arial"/>
                  <w:sz w:val="18"/>
                  <w:szCs w:val="20"/>
                  <w:lang w:val="en-GB" w:eastAsia="ja-JP"/>
                </w:rPr>
                <w:t>9.</w:t>
              </w:r>
            </w:ins>
            <w:ins w:id="2839" w:author="CATT" w:date="2022-08-05T14:53:00Z">
              <w:r w:rsidRPr="0059153C">
                <w:rPr>
                  <w:rFonts w:ascii="Arial" w:eastAsiaTheme="minorEastAsia" w:hAnsi="Arial" w:hint="eastAsia"/>
                  <w:sz w:val="18"/>
                  <w:szCs w:val="20"/>
                  <w:lang w:val="en-GB" w:eastAsia="zh-CN"/>
                </w:rPr>
                <w:t>3</w:t>
              </w:r>
            </w:ins>
            <w:ins w:id="2840" w:author="CATT" w:date="2022-08-05T10:33:00Z">
              <w:r w:rsidRPr="0059153C">
                <w:rPr>
                  <w:rFonts w:ascii="Arial" w:eastAsiaTheme="minorEastAsia" w:hAnsi="Arial"/>
                  <w:sz w:val="18"/>
                  <w:szCs w:val="20"/>
                  <w:lang w:val="en-GB" w:eastAsia="ja-JP"/>
                </w:rPr>
                <w:t>.</w:t>
              </w:r>
            </w:ins>
            <w:ins w:id="2841" w:author="CATT" w:date="2022-08-05T14:53:00Z">
              <w:r w:rsidRPr="0059153C">
                <w:rPr>
                  <w:rFonts w:ascii="Arial" w:eastAsiaTheme="minorEastAsia" w:hAnsi="Arial" w:hint="eastAsia"/>
                  <w:sz w:val="18"/>
                  <w:szCs w:val="20"/>
                  <w:lang w:val="en-GB" w:eastAsia="zh-CN"/>
                </w:rPr>
                <w:t>1</w:t>
              </w:r>
            </w:ins>
            <w:ins w:id="2842" w:author="CATT" w:date="2022-08-05T10:33:00Z">
              <w:r w:rsidRPr="0059153C">
                <w:rPr>
                  <w:rFonts w:ascii="Arial" w:eastAsiaTheme="minorEastAsia" w:hAnsi="Arial"/>
                  <w:sz w:val="18"/>
                  <w:szCs w:val="20"/>
                  <w:lang w:val="en-GB" w:eastAsia="ja-JP"/>
                </w:rPr>
                <w:t>.1</w:t>
              </w:r>
            </w:ins>
          </w:p>
        </w:tc>
        <w:tc>
          <w:tcPr>
            <w:tcW w:w="2160"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843"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44" w:author="CATT" w:date="2022-08-05T10:33:00Z"/>
                <w:rFonts w:ascii="Arial" w:eastAsiaTheme="minorEastAsia" w:hAnsi="Arial"/>
                <w:sz w:val="18"/>
                <w:szCs w:val="20"/>
                <w:lang w:val="en-GB" w:eastAsia="zh-CN"/>
              </w:rPr>
            </w:pPr>
            <w:ins w:id="2845" w:author="CATT" w:date="2022-08-05T10:33:00Z">
              <w:r w:rsidRPr="0059153C">
                <w:rPr>
                  <w:rFonts w:ascii="Arial" w:eastAsiaTheme="minorEastAsia"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846" w:author="CATT" w:date="2022-08-05T10:33:00Z"/>
                <w:rFonts w:ascii="Arial" w:eastAsiaTheme="minorEastAsia" w:hAnsi="Arial"/>
                <w:sz w:val="18"/>
                <w:szCs w:val="20"/>
                <w:lang w:val="en-GB" w:eastAsia="ja-JP"/>
              </w:rPr>
            </w:pPr>
            <w:ins w:id="2847" w:author="CATT" w:date="2022-08-05T10:33:00Z">
              <w:r w:rsidRPr="0059153C">
                <w:rPr>
                  <w:rFonts w:ascii="Arial" w:eastAsiaTheme="minorEastAsia" w:hAnsi="Arial"/>
                  <w:sz w:val="18"/>
                  <w:szCs w:val="20"/>
                  <w:lang w:val="en-GB" w:eastAsia="ja-JP"/>
                </w:rPr>
                <w:t>reject</w:t>
              </w:r>
            </w:ins>
          </w:p>
        </w:tc>
      </w:tr>
      <w:tr w:rsidR="006D511D" w:rsidRPr="00F05F92" w:rsidTr="00B21572">
        <w:trPr>
          <w:ins w:id="2848" w:author="CATT" w:date="2023-08-09T17:02:00Z"/>
        </w:trPr>
        <w:tc>
          <w:tcPr>
            <w:tcW w:w="2437"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49" w:author="CATT" w:date="2023-08-09T17:02:00Z"/>
                <w:rFonts w:ascii="Arial" w:eastAsia="宋体" w:hAnsi="Arial"/>
                <w:sz w:val="18"/>
                <w:szCs w:val="20"/>
                <w:lang w:val="en-GB" w:eastAsia="ja-JP"/>
              </w:rPr>
            </w:pPr>
            <w:ins w:id="2850" w:author="CATT" w:date="2023-08-09T17:02:00Z">
              <w:r w:rsidRPr="00A25062">
                <w:rPr>
                  <w:rFonts w:ascii="Arial" w:eastAsia="宋体" w:hAnsi="Arial"/>
                  <w:sz w:val="18"/>
                  <w:szCs w:val="20"/>
                  <w:lang w:val="en-GB" w:eastAsia="ja-JP"/>
                </w:rPr>
                <w:t>gNB-CU-CP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51" w:author="CATT" w:date="2023-08-09T17:02:00Z"/>
                <w:rFonts w:ascii="Arial" w:eastAsia="宋体" w:hAnsi="Arial"/>
                <w:sz w:val="18"/>
                <w:szCs w:val="20"/>
                <w:lang w:val="en-GB" w:eastAsia="ja-JP"/>
              </w:rPr>
            </w:pPr>
            <w:ins w:id="2852" w:author="CATT" w:date="2023-08-09T17:02:00Z">
              <w:r w:rsidRPr="00F05F92">
                <w:rPr>
                  <w:rFonts w:ascii="Arial" w:eastAsia="宋体"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53" w:author="CATT" w:date="2023-08-09T17:0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54" w:author="CATT" w:date="2023-08-09T17:02:00Z"/>
                <w:rFonts w:ascii="Arial" w:eastAsia="宋体" w:hAnsi="Arial"/>
                <w:sz w:val="18"/>
                <w:szCs w:val="20"/>
                <w:lang w:val="en-GB" w:eastAsia="zh-CN"/>
              </w:rPr>
            </w:pPr>
            <w:ins w:id="2855" w:author="CATT" w:date="2023-08-09T17:02: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56" w:author="CATT" w:date="2023-08-09T17:02:00Z"/>
                <w:rFonts w:ascii="Arial" w:eastAsia="宋体" w:hAnsi="Arial"/>
                <w:sz w:val="18"/>
                <w:szCs w:val="20"/>
                <w:lang w:val="en-GB" w:eastAsia="zh-CN"/>
              </w:rPr>
            </w:pPr>
            <w:ins w:id="2857" w:author="CATT" w:date="2023-08-09T17:02:00Z">
              <w:r w:rsidRPr="00A25062">
                <w:rPr>
                  <w:rFonts w:ascii="Arial" w:eastAsia="宋体" w:hAnsi="Arial"/>
                  <w:sz w:val="18"/>
                  <w:szCs w:val="20"/>
                  <w:lang w:val="en-GB" w:eastAsia="zh-CN"/>
                </w:rPr>
                <w:t>Allocated by gNB-CU-CP</w:t>
              </w:r>
            </w:ins>
          </w:p>
        </w:tc>
        <w:tc>
          <w:tcPr>
            <w:tcW w:w="1186"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jc w:val="center"/>
              <w:textAlignment w:val="baseline"/>
              <w:rPr>
                <w:ins w:id="2858" w:author="CATT" w:date="2023-08-09T17:02:00Z"/>
                <w:rFonts w:ascii="Arial" w:eastAsia="宋体" w:hAnsi="Arial"/>
                <w:sz w:val="18"/>
                <w:szCs w:val="20"/>
                <w:lang w:val="en-GB" w:eastAsia="zh-CN"/>
              </w:rPr>
            </w:pPr>
            <w:ins w:id="2859" w:author="CATT" w:date="2023-08-09T17:0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jc w:val="center"/>
              <w:textAlignment w:val="baseline"/>
              <w:rPr>
                <w:ins w:id="2860" w:author="CATT" w:date="2023-08-09T17:02:00Z"/>
                <w:rFonts w:ascii="Arial" w:eastAsia="宋体" w:hAnsi="Arial"/>
                <w:sz w:val="18"/>
                <w:szCs w:val="20"/>
                <w:lang w:val="en-GB" w:eastAsia="ja-JP"/>
              </w:rPr>
            </w:pPr>
            <w:ins w:id="2861" w:author="CATT" w:date="2023-08-09T17:02:00Z">
              <w:r w:rsidRPr="00F05F92">
                <w:rPr>
                  <w:rFonts w:ascii="Arial" w:eastAsia="宋体" w:hAnsi="Arial"/>
                  <w:sz w:val="18"/>
                  <w:szCs w:val="20"/>
                  <w:lang w:val="en-GB" w:eastAsia="ja-JP"/>
                </w:rPr>
                <w:t>reject</w:t>
              </w:r>
            </w:ins>
          </w:p>
        </w:tc>
      </w:tr>
      <w:tr w:rsidR="006D511D" w:rsidRPr="00F05F92" w:rsidTr="00B21572">
        <w:trPr>
          <w:ins w:id="2862" w:author="CATT" w:date="2023-08-09T17:02:00Z"/>
        </w:trPr>
        <w:tc>
          <w:tcPr>
            <w:tcW w:w="2437"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63" w:author="CATT" w:date="2023-08-09T17:02:00Z"/>
                <w:rFonts w:ascii="Arial" w:eastAsia="宋体" w:hAnsi="Arial"/>
                <w:sz w:val="18"/>
                <w:szCs w:val="20"/>
                <w:lang w:val="en-GB" w:eastAsia="ja-JP"/>
              </w:rPr>
            </w:pPr>
            <w:ins w:id="2864" w:author="CATT" w:date="2023-08-09T17:02:00Z">
              <w:r w:rsidRPr="00A25062">
                <w:rPr>
                  <w:rFonts w:ascii="Arial" w:eastAsia="宋体" w:hAnsi="Arial"/>
                  <w:sz w:val="18"/>
                  <w:szCs w:val="20"/>
                  <w:lang w:val="en-GB" w:eastAsia="ja-JP"/>
                </w:rPr>
                <w:t>gNB-CU-</w:t>
              </w:r>
              <w:r>
                <w:rPr>
                  <w:rFonts w:ascii="Arial" w:eastAsia="宋体" w:hAnsi="Arial" w:hint="eastAsia"/>
                  <w:sz w:val="18"/>
                  <w:szCs w:val="20"/>
                  <w:lang w:val="en-GB" w:eastAsia="zh-CN"/>
                </w:rPr>
                <w:t>U</w:t>
              </w:r>
              <w:r w:rsidRPr="00A25062">
                <w:rPr>
                  <w:rFonts w:ascii="Arial" w:eastAsia="宋体" w:hAnsi="Arial"/>
                  <w:sz w:val="18"/>
                  <w:szCs w:val="20"/>
                  <w:lang w:val="en-GB" w:eastAsia="ja-JP"/>
                </w:rPr>
                <w:t>P Measurement ID</w:t>
              </w:r>
              <w:r w:rsidRPr="00172F93">
                <w:rPr>
                  <w:rFonts w:ascii="Arial" w:eastAsia="宋体" w:hAnsi="Arial"/>
                  <w:sz w:val="18"/>
                  <w:szCs w:val="20"/>
                  <w:lang w:val="en-GB" w:eastAsia="ja-JP"/>
                </w:rPr>
                <w:t xml:space="preserve"> </w:t>
              </w:r>
              <w:r w:rsidRPr="00172F93">
                <w:rPr>
                  <w:rFonts w:ascii="Arial" w:eastAsia="宋体" w:hAnsi="Arial"/>
                  <w:sz w:val="18"/>
                  <w:szCs w:val="20"/>
                  <w:highlight w:val="yellow"/>
                  <w:lang w:val="en-GB"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65" w:author="CATT" w:date="2023-08-09T17:02:00Z"/>
                <w:rFonts w:ascii="Arial" w:eastAsia="宋体" w:hAnsi="Arial"/>
                <w:sz w:val="18"/>
                <w:szCs w:val="20"/>
                <w:lang w:val="en-GB" w:eastAsia="zh-CN"/>
              </w:rPr>
            </w:pPr>
            <w:ins w:id="2866" w:author="CATT" w:date="2023-08-09T17:02:00Z">
              <w:r>
                <w:rPr>
                  <w:rFonts w:ascii="Arial" w:eastAsia="宋体" w:hAnsi="Arial" w:hint="eastAsia"/>
                  <w:sz w:val="18"/>
                  <w:szCs w:val="20"/>
                  <w:lang w:val="en-GB" w:eastAsia="zh-CN"/>
                </w:rPr>
                <w:t>M</w:t>
              </w:r>
            </w:ins>
          </w:p>
        </w:tc>
        <w:tc>
          <w:tcPr>
            <w:tcW w:w="956"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67" w:author="CATT" w:date="2023-08-09T17:02:00Z"/>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68" w:author="CATT" w:date="2023-08-09T17:02:00Z"/>
                <w:rFonts w:ascii="Arial" w:eastAsia="宋体" w:hAnsi="Arial"/>
                <w:sz w:val="18"/>
                <w:szCs w:val="20"/>
                <w:lang w:val="en-GB" w:eastAsia="zh-CN"/>
              </w:rPr>
            </w:pPr>
            <w:ins w:id="2869" w:author="CATT" w:date="2023-08-09T17:02:00Z">
              <w:r w:rsidRPr="00A25062">
                <w:rPr>
                  <w:rFonts w:ascii="Arial" w:eastAsia="宋体" w:hAnsi="Arial"/>
                  <w:sz w:val="18"/>
                  <w:szCs w:val="20"/>
                  <w:lang w:val="en-GB" w:eastAsia="zh-CN"/>
                </w:rPr>
                <w:t>INTEGER (1</w:t>
              </w:r>
              <w:proofErr w:type="gramStart"/>
              <w:r w:rsidRPr="00A25062">
                <w:rPr>
                  <w:rFonts w:ascii="Arial" w:eastAsia="宋体" w:hAnsi="Arial"/>
                  <w:sz w:val="18"/>
                  <w:szCs w:val="20"/>
                  <w:lang w:val="en-GB" w:eastAsia="zh-CN"/>
                </w:rPr>
                <w:t>..4095</w:t>
              </w:r>
              <w:proofErr w:type="gramEnd"/>
              <w:r w:rsidRPr="00A25062">
                <w:rPr>
                  <w:rFonts w:ascii="Arial" w:eastAsia="宋体" w:hAnsi="Arial"/>
                  <w:sz w:val="18"/>
                  <w:szCs w:val="20"/>
                  <w:lang w:val="en-GB" w:eastAsia="zh-CN"/>
                </w:rPr>
                <w:t>,...)</w:t>
              </w:r>
            </w:ins>
          </w:p>
        </w:tc>
        <w:tc>
          <w:tcPr>
            <w:tcW w:w="2160"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textAlignment w:val="baseline"/>
              <w:rPr>
                <w:ins w:id="2870" w:author="CATT" w:date="2023-08-09T17:02:00Z"/>
                <w:rFonts w:ascii="Arial" w:eastAsia="宋体" w:hAnsi="Arial"/>
                <w:sz w:val="18"/>
                <w:szCs w:val="20"/>
                <w:lang w:val="en-GB" w:eastAsia="zh-CN"/>
              </w:rPr>
            </w:pPr>
            <w:ins w:id="2871" w:author="CATT" w:date="2023-08-09T17:02:00Z">
              <w:r w:rsidRPr="00A25062">
                <w:rPr>
                  <w:rFonts w:ascii="Arial" w:eastAsia="宋体" w:hAnsi="Arial"/>
                  <w:sz w:val="18"/>
                  <w:szCs w:val="20"/>
                  <w:lang w:val="en-GB" w:eastAsia="zh-CN"/>
                </w:rPr>
                <w:t>Allocated by gNB-CU-</w:t>
              </w:r>
              <w:r>
                <w:rPr>
                  <w:rFonts w:ascii="Arial" w:eastAsia="宋体" w:hAnsi="Arial" w:hint="eastAsia"/>
                  <w:sz w:val="18"/>
                  <w:szCs w:val="20"/>
                  <w:lang w:val="en-GB" w:eastAsia="zh-CN"/>
                </w:rPr>
                <w:t>U</w:t>
              </w:r>
              <w:r w:rsidRPr="00A25062">
                <w:rPr>
                  <w:rFonts w:ascii="Arial" w:eastAsia="宋体" w:hAnsi="Arial"/>
                  <w:sz w:val="18"/>
                  <w:szCs w:val="20"/>
                  <w:lang w:val="en-GB" w:eastAsia="zh-CN"/>
                </w:rPr>
                <w:t>P</w:t>
              </w:r>
            </w:ins>
          </w:p>
        </w:tc>
        <w:tc>
          <w:tcPr>
            <w:tcW w:w="1186"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jc w:val="center"/>
              <w:textAlignment w:val="baseline"/>
              <w:rPr>
                <w:ins w:id="2872" w:author="CATT" w:date="2023-08-09T17:02:00Z"/>
                <w:rFonts w:ascii="Arial" w:eastAsia="宋体" w:hAnsi="Arial"/>
                <w:sz w:val="18"/>
                <w:szCs w:val="20"/>
                <w:lang w:val="en-GB" w:eastAsia="zh-CN"/>
              </w:rPr>
            </w:pPr>
            <w:ins w:id="2873" w:author="CATT" w:date="2023-08-09T17:02:00Z">
              <w:r w:rsidRPr="00F05F92">
                <w:rPr>
                  <w:rFonts w:ascii="Arial" w:eastAsia="宋体" w:hAnsi="Arial"/>
                  <w:sz w:val="18"/>
                  <w:szCs w:val="20"/>
                  <w:lang w:val="en-GB" w:eastAsia="zh-CN"/>
                </w:rPr>
                <w:t>YES</w:t>
              </w:r>
            </w:ins>
          </w:p>
        </w:tc>
        <w:tc>
          <w:tcPr>
            <w:tcW w:w="1039" w:type="dxa"/>
            <w:tcBorders>
              <w:top w:val="single" w:sz="4" w:space="0" w:color="auto"/>
              <w:left w:val="single" w:sz="4" w:space="0" w:color="auto"/>
              <w:bottom w:val="single" w:sz="4" w:space="0" w:color="auto"/>
              <w:right w:val="single" w:sz="4" w:space="0" w:color="auto"/>
            </w:tcBorders>
          </w:tcPr>
          <w:p w:rsidR="006D511D" w:rsidRPr="00F05F92" w:rsidRDefault="006D511D" w:rsidP="00EA46AD">
            <w:pPr>
              <w:keepNext/>
              <w:keepLines/>
              <w:overflowPunct w:val="0"/>
              <w:autoSpaceDE w:val="0"/>
              <w:autoSpaceDN w:val="0"/>
              <w:adjustRightInd w:val="0"/>
              <w:jc w:val="center"/>
              <w:textAlignment w:val="baseline"/>
              <w:rPr>
                <w:ins w:id="2874" w:author="CATT" w:date="2023-08-09T17:02:00Z"/>
                <w:rFonts w:ascii="Arial" w:eastAsia="宋体" w:hAnsi="Arial"/>
                <w:sz w:val="18"/>
                <w:szCs w:val="20"/>
                <w:lang w:val="en-GB" w:eastAsia="zh-CN"/>
              </w:rPr>
            </w:pPr>
            <w:ins w:id="2875" w:author="CATT" w:date="2023-08-09T17:02:00Z">
              <w:r>
                <w:rPr>
                  <w:rFonts w:ascii="Arial" w:eastAsia="宋体" w:hAnsi="Arial" w:hint="eastAsia"/>
                  <w:sz w:val="18"/>
                  <w:szCs w:val="20"/>
                  <w:lang w:val="en-GB" w:eastAsia="zh-CN"/>
                </w:rPr>
                <w:t>reject</w:t>
              </w:r>
            </w:ins>
          </w:p>
        </w:tc>
      </w:tr>
      <w:tr w:rsidR="008332AA" w:rsidRPr="00DB4D57" w:rsidTr="00B21572">
        <w:trPr>
          <w:ins w:id="2876"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9D5EE0" w:rsidDel="00BD225D" w:rsidRDefault="008332AA" w:rsidP="00EA46AD">
            <w:pPr>
              <w:pStyle w:val="TAL"/>
              <w:rPr>
                <w:ins w:id="2877" w:author="CATT" w:date="2023-08-09T17:03:00Z"/>
                <w:b/>
                <w:bCs/>
              </w:rPr>
            </w:pPr>
            <w:ins w:id="2878" w:author="CATT" w:date="2023-08-09T17:03:00Z">
              <w:r w:rsidRPr="009D5EE0">
                <w:rPr>
                  <w:b/>
                  <w:bCs/>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879" w:author="CATT" w:date="2023-08-09T17:03:00Z"/>
              </w:rPr>
            </w:pPr>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A46AD">
            <w:pPr>
              <w:pStyle w:val="TAL"/>
              <w:rPr>
                <w:ins w:id="2880" w:author="CATT" w:date="2023-08-09T17:03:00Z"/>
                <w:i/>
              </w:rPr>
            </w:pPr>
            <w:ins w:id="2881" w:author="CATT" w:date="2023-08-09T17:03:00Z">
              <w:r>
                <w:rPr>
                  <w:rFonts w:hint="eastAsia"/>
                  <w:i/>
                </w:rPr>
                <w:t>0</w:t>
              </w:r>
              <w:r>
                <w:rPr>
                  <w:i/>
                </w:rPr>
                <w:t>..1</w:t>
              </w:r>
            </w:ins>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882" w:author="CATT" w:date="2023-08-09T17:03:00Z"/>
              </w:rPr>
            </w:pPr>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A46AD">
            <w:pPr>
              <w:pStyle w:val="TAL"/>
              <w:rPr>
                <w:ins w:id="2883"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9D1FE9" w:rsidRDefault="008332AA" w:rsidP="00EA46AD">
            <w:pPr>
              <w:pStyle w:val="TAC"/>
              <w:rPr>
                <w:ins w:id="2884" w:author="CATT" w:date="2023-08-09T17:03:00Z"/>
                <w:lang w:eastAsia="zh-CN"/>
              </w:rPr>
            </w:pPr>
            <w:ins w:id="2885" w:author="CATT" w:date="2023-08-09T17:03:00Z">
              <w:r w:rsidRPr="009D1FE9">
                <w:rPr>
                  <w:lang w:eastAsia="zh-CN"/>
                </w:rPr>
                <w:t>YES</w:t>
              </w:r>
            </w:ins>
          </w:p>
        </w:tc>
        <w:tc>
          <w:tcPr>
            <w:tcW w:w="1039" w:type="dxa"/>
            <w:tcBorders>
              <w:top w:val="single" w:sz="4" w:space="0" w:color="auto"/>
              <w:left w:val="single" w:sz="4" w:space="0" w:color="auto"/>
              <w:bottom w:val="single" w:sz="4" w:space="0" w:color="auto"/>
              <w:right w:val="single" w:sz="4" w:space="0" w:color="auto"/>
            </w:tcBorders>
          </w:tcPr>
          <w:p w:rsidR="008332AA" w:rsidRPr="00DB4D57" w:rsidRDefault="008332AA" w:rsidP="00EA46AD">
            <w:pPr>
              <w:pStyle w:val="TAC"/>
              <w:rPr>
                <w:ins w:id="2886" w:author="CATT" w:date="2023-08-09T17:03:00Z"/>
                <w:lang w:eastAsia="zh-CN"/>
              </w:rPr>
            </w:pPr>
            <w:ins w:id="2887" w:author="CATT" w:date="2023-08-09T17:03:00Z">
              <w:r>
                <w:rPr>
                  <w:rFonts w:hint="eastAsia"/>
                  <w:lang w:eastAsia="zh-CN"/>
                </w:rPr>
                <w:t>ignore</w:t>
              </w:r>
            </w:ins>
          </w:p>
        </w:tc>
      </w:tr>
      <w:tr w:rsidR="008332AA" w:rsidRPr="00AE08D0" w:rsidDel="00BD225D" w:rsidTr="00B21572">
        <w:trPr>
          <w:ins w:id="2888"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9D5EE0" w:rsidDel="00BD225D" w:rsidRDefault="008332AA" w:rsidP="00EA46AD">
            <w:pPr>
              <w:pStyle w:val="TAL"/>
              <w:ind w:left="113"/>
              <w:rPr>
                <w:ins w:id="2889" w:author="CATT" w:date="2023-08-09T17:03:00Z"/>
                <w:b/>
                <w:bCs/>
              </w:rPr>
            </w:pPr>
            <w:ins w:id="2890" w:author="CATT" w:date="2023-08-09T17:03:00Z">
              <w:r w:rsidRPr="009D5EE0">
                <w:rPr>
                  <w:rFonts w:hint="eastAsia"/>
                  <w:b/>
                  <w:bCs/>
                </w:rPr>
                <w:t>&gt;</w:t>
              </w:r>
              <w:r w:rsidRPr="009D5EE0">
                <w:rPr>
                  <w:b/>
                  <w:bCs/>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891" w:author="CATT" w:date="2023-08-09T17:03:00Z"/>
              </w:rPr>
            </w:pPr>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A46AD">
            <w:pPr>
              <w:pStyle w:val="TAL"/>
              <w:rPr>
                <w:ins w:id="2892" w:author="CATT" w:date="2023-08-09T17:03:00Z"/>
                <w:i/>
              </w:rPr>
            </w:pPr>
            <w:proofErr w:type="gramStart"/>
            <w:ins w:id="2893" w:author="CATT" w:date="2023-08-09T17:03:00Z">
              <w:r>
                <w:rPr>
                  <w:i/>
                </w:rPr>
                <w:t>1 ..</w:t>
              </w:r>
              <w:proofErr w:type="gramEnd"/>
              <w:r>
                <w:rPr>
                  <w:i/>
                </w:rPr>
                <w:t xml:space="preserve"> &lt;</w:t>
              </w:r>
              <w:r w:rsidRPr="00032767">
                <w:rPr>
                  <w:i/>
                </w:rPr>
                <w:t>maxnoof</w:t>
              </w:r>
              <w:r>
                <w:rPr>
                  <w:i/>
                </w:rPr>
                <w:t>UE</w:t>
              </w:r>
            </w:ins>
            <w:ins w:id="2894" w:author="CATT" w:date="2023-09-13T15:40:00Z">
              <w:r w:rsidR="007D4E86">
                <w:rPr>
                  <w:rFonts w:hint="eastAsia"/>
                  <w:i/>
                  <w:lang w:eastAsia="zh-CN"/>
                </w:rPr>
                <w:t>inCUUP</w:t>
              </w:r>
            </w:ins>
            <w:ins w:id="2895" w:author="CATT" w:date="2023-08-09T17:03:00Z">
              <w:r w:rsidRPr="00032767">
                <w:rPr>
                  <w:i/>
                </w:rPr>
                <w:t>&gt;</w:t>
              </w:r>
            </w:ins>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896" w:author="CATT" w:date="2023-08-09T17:03:00Z"/>
              </w:rPr>
            </w:pPr>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A46AD">
            <w:pPr>
              <w:pStyle w:val="TAL"/>
              <w:rPr>
                <w:ins w:id="2897"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898"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899" w:author="CATT" w:date="2023-08-09T17:03:00Z"/>
                <w:snapToGrid w:val="0"/>
              </w:rPr>
            </w:pPr>
          </w:p>
        </w:tc>
      </w:tr>
      <w:tr w:rsidR="008332AA" w:rsidRPr="00AE08D0" w:rsidDel="00BD225D" w:rsidTr="00B21572">
        <w:trPr>
          <w:ins w:id="2900"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EA46AD">
            <w:pPr>
              <w:pStyle w:val="TAL"/>
              <w:ind w:left="227"/>
              <w:rPr>
                <w:ins w:id="2901" w:author="CATT" w:date="2023-08-09T17:03:00Z"/>
              </w:rPr>
            </w:pPr>
            <w:ins w:id="2902" w:author="CATT" w:date="2023-08-09T17:03:00Z">
              <w:r>
                <w:t>&gt;&gt;</w:t>
              </w:r>
              <w:r w:rsidRPr="00AE08D0">
                <w:t xml:space="preserve">UE Assistant Identifier </w:t>
              </w:r>
              <w:r w:rsidRPr="009D5EE0">
                <w:rPr>
                  <w:highlight w:val="yellow"/>
                </w:rPr>
                <w:t>(FFS on the name)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903" w:author="CATT" w:date="2023-08-09T17:03:00Z"/>
              </w:rPr>
            </w:pPr>
            <w:ins w:id="2904" w:author="CATT" w:date="2023-08-09T17:03:00Z">
              <w:r>
                <w:rPr>
                  <w:rFonts w:hint="eastAsia"/>
                </w:rPr>
                <w:t>M</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A46AD">
            <w:pPr>
              <w:pStyle w:val="TAL"/>
              <w:rPr>
                <w:ins w:id="2905"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BD3E4E" w:rsidP="00EA46AD">
            <w:pPr>
              <w:pStyle w:val="TAL"/>
              <w:rPr>
                <w:ins w:id="2906" w:author="CATT" w:date="2023-08-09T17:03:00Z"/>
                <w:lang w:eastAsia="zh-CN"/>
              </w:rPr>
            </w:pPr>
            <w:ins w:id="2907" w:author="CATT" w:date="2023-08-09T17:10:00Z">
              <w:r w:rsidRPr="0059153C">
                <w:rPr>
                  <w:lang w:eastAsia="ko-KR"/>
                </w:rPr>
                <w:t>gNB-CU-CP UE E1AP ID</w:t>
              </w:r>
            </w:ins>
            <w:ins w:id="2908" w:author="CATT" w:date="2023-08-09T17:03:00Z">
              <w:r w:rsidR="008332AA" w:rsidRPr="00AE08D0">
                <w:br/>
                <w:t>9.</w:t>
              </w:r>
              <w:r w:rsidR="008332AA">
                <w:rPr>
                  <w:rFonts w:hint="eastAsia"/>
                  <w:lang w:eastAsia="zh-CN"/>
                </w:rPr>
                <w:t>3</w:t>
              </w:r>
              <w:r w:rsidR="008332AA" w:rsidRPr="00AE08D0">
                <w:t>.</w:t>
              </w:r>
              <w:r w:rsidR="008332AA">
                <w:rPr>
                  <w:rFonts w:hint="eastAsia"/>
                  <w:lang w:eastAsia="zh-CN"/>
                </w:rPr>
                <w:t>1</w:t>
              </w:r>
              <w:r w:rsidR="008332AA" w:rsidRPr="00AE08D0">
                <w:t>.</w:t>
              </w:r>
              <w:r w:rsidR="008332AA">
                <w:rPr>
                  <w:rFonts w:hint="eastAsia"/>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A46AD">
            <w:pPr>
              <w:pStyle w:val="TAL"/>
              <w:rPr>
                <w:ins w:id="2909"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10"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11" w:author="CATT" w:date="2023-08-09T17:03:00Z"/>
                <w:snapToGrid w:val="0"/>
              </w:rPr>
            </w:pPr>
          </w:p>
        </w:tc>
      </w:tr>
      <w:tr w:rsidR="008332AA" w:rsidRPr="00AE08D0" w:rsidDel="00BD225D" w:rsidTr="00B21572">
        <w:trPr>
          <w:ins w:id="2912"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EA46AD">
            <w:pPr>
              <w:pStyle w:val="TAL"/>
              <w:ind w:left="227"/>
              <w:rPr>
                <w:ins w:id="2913" w:author="CATT" w:date="2023-08-09T17:03:00Z"/>
                <w:lang w:eastAsia="zh-CN"/>
              </w:rPr>
            </w:pPr>
            <w:ins w:id="2914" w:author="CATT" w:date="2023-08-09T17:03:00Z">
              <w:r>
                <w:t>&gt;&gt;</w:t>
              </w:r>
              <w:r w:rsidRPr="00AE08D0">
                <w:t xml:space="preserve">UE </w:t>
              </w:r>
              <w:r>
                <w:rPr>
                  <w:rFonts w:hint="eastAsia"/>
                  <w:lang w:eastAsia="zh-CN"/>
                </w:rPr>
                <w:t>Performance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915" w:author="CATT" w:date="2023-08-09T17:03:00Z"/>
                <w:lang w:eastAsia="zh-CN"/>
              </w:rPr>
            </w:pPr>
            <w:ins w:id="2916" w:author="CATT" w:date="2023-08-09T17:0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A46AD">
            <w:pPr>
              <w:pStyle w:val="TAL"/>
              <w:rPr>
                <w:ins w:id="2917"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918" w:author="CATT" w:date="2023-08-09T17:03:00Z"/>
                <w:lang w:eastAsia="zh-CN"/>
              </w:rPr>
            </w:pPr>
            <w:ins w:id="2919" w:author="CATT" w:date="2023-08-09T17:03: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A46AD">
            <w:pPr>
              <w:pStyle w:val="TAL"/>
              <w:rPr>
                <w:ins w:id="2920"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21"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22" w:author="CATT" w:date="2023-08-09T17:03:00Z"/>
                <w:snapToGrid w:val="0"/>
              </w:rPr>
            </w:pPr>
          </w:p>
        </w:tc>
      </w:tr>
      <w:tr w:rsidR="008332AA" w:rsidRPr="00AE08D0" w:rsidDel="00BD225D" w:rsidTr="00B21572">
        <w:trPr>
          <w:ins w:id="2923" w:author="CATT" w:date="2023-08-09T17:03:00Z"/>
        </w:trPr>
        <w:tc>
          <w:tcPr>
            <w:tcW w:w="2437" w:type="dxa"/>
            <w:tcBorders>
              <w:top w:val="single" w:sz="4" w:space="0" w:color="auto"/>
              <w:left w:val="single" w:sz="4" w:space="0" w:color="auto"/>
              <w:bottom w:val="single" w:sz="4" w:space="0" w:color="auto"/>
              <w:right w:val="single" w:sz="4" w:space="0" w:color="auto"/>
            </w:tcBorders>
          </w:tcPr>
          <w:p w:rsidR="008332AA" w:rsidRPr="00561AF9" w:rsidDel="00BD225D" w:rsidRDefault="008332AA" w:rsidP="00EA46AD">
            <w:pPr>
              <w:pStyle w:val="TAL"/>
              <w:ind w:left="227"/>
              <w:rPr>
                <w:ins w:id="2924" w:author="CATT" w:date="2023-08-09T17:03:00Z"/>
                <w:lang w:eastAsia="zh-CN"/>
              </w:rPr>
            </w:pPr>
            <w:ins w:id="2925" w:author="CATT" w:date="2023-08-09T17:03:00Z">
              <w:r>
                <w:t>&gt;&gt;</w:t>
              </w:r>
              <w:r w:rsidRPr="00AE08D0">
                <w:t xml:space="preserve">UE </w:t>
              </w:r>
            </w:ins>
            <w:ins w:id="2926" w:author="CATT" w:date="2023-08-09T17:04:00Z">
              <w:r w:rsidR="006A34D9">
                <w:rPr>
                  <w:rFonts w:hint="eastAsia"/>
                  <w:lang w:eastAsia="zh-CN"/>
                </w:rPr>
                <w:t>Data Volume</w:t>
              </w:r>
            </w:ins>
          </w:p>
        </w:tc>
        <w:tc>
          <w:tcPr>
            <w:tcW w:w="1094"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927" w:author="CATT" w:date="2023-08-09T17:03:00Z"/>
                <w:lang w:eastAsia="zh-CN"/>
              </w:rPr>
            </w:pPr>
            <w:ins w:id="2928" w:author="CATT" w:date="2023-08-09T17:0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332AA" w:rsidRPr="00032767" w:rsidDel="00BD225D" w:rsidRDefault="008332AA" w:rsidP="00EA46AD">
            <w:pPr>
              <w:pStyle w:val="TAL"/>
              <w:rPr>
                <w:ins w:id="2929" w:author="CATT" w:date="2023-08-09T17:03:00Z"/>
                <w:i/>
              </w:rPr>
            </w:pPr>
          </w:p>
        </w:tc>
        <w:tc>
          <w:tcPr>
            <w:tcW w:w="1260" w:type="dxa"/>
            <w:tcBorders>
              <w:top w:val="single" w:sz="4" w:space="0" w:color="auto"/>
              <w:left w:val="single" w:sz="4" w:space="0" w:color="auto"/>
              <w:bottom w:val="single" w:sz="4" w:space="0" w:color="auto"/>
              <w:right w:val="single" w:sz="4" w:space="0" w:color="auto"/>
            </w:tcBorders>
          </w:tcPr>
          <w:p w:rsidR="008332AA" w:rsidDel="00BD225D" w:rsidRDefault="008332AA" w:rsidP="00EA46AD">
            <w:pPr>
              <w:pStyle w:val="TAL"/>
              <w:rPr>
                <w:ins w:id="2930" w:author="CATT" w:date="2023-08-09T17:03:00Z"/>
                <w:lang w:eastAsia="zh-CN"/>
              </w:rPr>
            </w:pPr>
            <w:ins w:id="2931" w:author="CATT" w:date="2023-08-09T17:03:00Z">
              <w:r w:rsidRPr="00AE08D0">
                <w:t>9.</w:t>
              </w:r>
              <w:r>
                <w:rPr>
                  <w:rFonts w:hint="eastAsia"/>
                  <w:lang w:eastAsia="zh-CN"/>
                </w:rPr>
                <w:t>3</w:t>
              </w:r>
              <w:r w:rsidRPr="00AE08D0">
                <w:t>.</w:t>
              </w:r>
              <w:r>
                <w:rPr>
                  <w:rFonts w:hint="eastAsia"/>
                  <w:lang w:eastAsia="zh-CN"/>
                </w:rPr>
                <w:t>1</w:t>
              </w:r>
              <w:r w:rsidRPr="00AE08D0">
                <w:t>.</w:t>
              </w:r>
              <w:r w:rsidRPr="007D35A9">
                <w:rPr>
                  <w:rFonts w:hint="eastAsia"/>
                  <w:highlight w:val="yellow"/>
                  <w:lang w:eastAsia="zh-CN"/>
                </w:rPr>
                <w:t>z</w:t>
              </w:r>
            </w:ins>
            <w:ins w:id="2932" w:author="CATT" w:date="2023-08-09T17:04:00Z">
              <w:r w:rsidR="006A34D9">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8332AA" w:rsidRPr="00DB4D57" w:rsidDel="00BD225D" w:rsidRDefault="008332AA" w:rsidP="00EA46AD">
            <w:pPr>
              <w:pStyle w:val="TAL"/>
              <w:rPr>
                <w:ins w:id="2933" w:author="CATT" w:date="2023-08-09T17:03:00Z"/>
              </w:rPr>
            </w:pPr>
          </w:p>
        </w:tc>
        <w:tc>
          <w:tcPr>
            <w:tcW w:w="1186"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34" w:author="CATT" w:date="2023-08-09T17:03:00Z"/>
                <w:lang w:eastAsia="zh-CN"/>
              </w:rPr>
            </w:pPr>
          </w:p>
        </w:tc>
        <w:tc>
          <w:tcPr>
            <w:tcW w:w="1039" w:type="dxa"/>
            <w:tcBorders>
              <w:top w:val="single" w:sz="4" w:space="0" w:color="auto"/>
              <w:left w:val="single" w:sz="4" w:space="0" w:color="auto"/>
              <w:bottom w:val="single" w:sz="4" w:space="0" w:color="auto"/>
              <w:right w:val="single" w:sz="4" w:space="0" w:color="auto"/>
            </w:tcBorders>
          </w:tcPr>
          <w:p w:rsidR="008332AA" w:rsidRPr="00AE08D0" w:rsidDel="00BD225D" w:rsidRDefault="008332AA" w:rsidP="00EA46AD">
            <w:pPr>
              <w:pStyle w:val="TAC"/>
              <w:rPr>
                <w:ins w:id="2935" w:author="CATT" w:date="2023-08-09T17:03:00Z"/>
                <w:snapToGrid w:val="0"/>
              </w:rPr>
            </w:pPr>
          </w:p>
        </w:tc>
      </w:tr>
    </w:tbl>
    <w:p w:rsidR="0059153C" w:rsidRPr="0059153C" w:rsidRDefault="0059153C" w:rsidP="00EA46AD">
      <w:pPr>
        <w:overflowPunct w:val="0"/>
        <w:autoSpaceDE w:val="0"/>
        <w:autoSpaceDN w:val="0"/>
        <w:adjustRightInd w:val="0"/>
        <w:spacing w:after="180"/>
        <w:textAlignment w:val="baseline"/>
        <w:rPr>
          <w:ins w:id="2936" w:author="CATT" w:date="2022-08-05T10:33:00Z"/>
          <w:rFonts w:eastAsia="Malgun Gothic"/>
          <w:szCs w:val="20"/>
          <w:lang w:val="en-GB"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7C30" w:rsidRPr="00F45469" w:rsidTr="00B21572">
        <w:trPr>
          <w:ins w:id="2937" w:author="CATT" w:date="2023-08-09T17:05:00Z"/>
        </w:trPr>
        <w:tc>
          <w:tcPr>
            <w:tcW w:w="3686" w:type="dxa"/>
            <w:tcBorders>
              <w:top w:val="single" w:sz="4" w:space="0" w:color="auto"/>
              <w:left w:val="single" w:sz="4" w:space="0" w:color="auto"/>
              <w:bottom w:val="single" w:sz="4" w:space="0" w:color="auto"/>
              <w:right w:val="single" w:sz="4" w:space="0" w:color="auto"/>
            </w:tcBorders>
          </w:tcPr>
          <w:p w:rsidR="00867C30" w:rsidRPr="00AA5DA2" w:rsidRDefault="00867C30" w:rsidP="00EA46AD">
            <w:pPr>
              <w:pStyle w:val="TAH"/>
              <w:rPr>
                <w:ins w:id="2938" w:author="CATT" w:date="2023-08-09T17:05:00Z"/>
              </w:rPr>
            </w:pPr>
            <w:ins w:id="2939" w:author="CATT" w:date="2023-08-09T17:0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867C30" w:rsidRPr="00F45469" w:rsidRDefault="00867C30" w:rsidP="00EA46AD">
            <w:pPr>
              <w:pStyle w:val="TAH"/>
              <w:rPr>
                <w:ins w:id="2940" w:author="CATT" w:date="2023-08-09T17:05:00Z"/>
              </w:rPr>
            </w:pPr>
            <w:ins w:id="2941" w:author="CATT" w:date="2023-08-09T17:05:00Z">
              <w:r w:rsidRPr="00422562">
                <w:t>Explanation</w:t>
              </w:r>
            </w:ins>
          </w:p>
        </w:tc>
      </w:tr>
      <w:tr w:rsidR="00867C30" w:rsidRPr="00F45469" w:rsidTr="00B21572">
        <w:trPr>
          <w:ins w:id="2942" w:author="CATT" w:date="2023-08-09T17:05:00Z"/>
        </w:trPr>
        <w:tc>
          <w:tcPr>
            <w:tcW w:w="3686" w:type="dxa"/>
            <w:tcBorders>
              <w:top w:val="single" w:sz="4" w:space="0" w:color="auto"/>
              <w:left w:val="single" w:sz="4" w:space="0" w:color="auto"/>
              <w:bottom w:val="single" w:sz="4" w:space="0" w:color="auto"/>
              <w:right w:val="single" w:sz="4" w:space="0" w:color="auto"/>
            </w:tcBorders>
          </w:tcPr>
          <w:p w:rsidR="00867C30" w:rsidRPr="00AA5DA2" w:rsidRDefault="00867C30" w:rsidP="00EA46AD">
            <w:pPr>
              <w:pStyle w:val="TAL"/>
              <w:rPr>
                <w:ins w:id="2943" w:author="CATT" w:date="2023-08-09T17:05:00Z"/>
                <w:lang w:eastAsia="zh-CN"/>
              </w:rPr>
            </w:pPr>
            <w:ins w:id="2944" w:author="CATT" w:date="2023-08-09T17:05:00Z">
              <w:r w:rsidRPr="002C33A5">
                <w:t>maxnoofUE</w:t>
              </w:r>
            </w:ins>
            <w:ins w:id="2945" w:author="CATT" w:date="2023-09-13T15:40:00Z">
              <w:r w:rsidR="007D4E86">
                <w:rPr>
                  <w:rFonts w:hint="eastAsia"/>
                  <w:lang w:eastAsia="zh-CN"/>
                </w:rPr>
                <w:t>inCUUP</w:t>
              </w:r>
            </w:ins>
          </w:p>
        </w:tc>
        <w:tc>
          <w:tcPr>
            <w:tcW w:w="5670" w:type="dxa"/>
            <w:tcBorders>
              <w:top w:val="single" w:sz="4" w:space="0" w:color="auto"/>
              <w:left w:val="single" w:sz="4" w:space="0" w:color="auto"/>
              <w:bottom w:val="single" w:sz="4" w:space="0" w:color="auto"/>
              <w:right w:val="single" w:sz="4" w:space="0" w:color="auto"/>
            </w:tcBorders>
          </w:tcPr>
          <w:p w:rsidR="00867C30" w:rsidRPr="00F45469" w:rsidRDefault="00867C30" w:rsidP="00EA46AD">
            <w:pPr>
              <w:pStyle w:val="TAL"/>
              <w:rPr>
                <w:ins w:id="2946" w:author="CATT" w:date="2023-08-09T17:05:00Z"/>
              </w:rPr>
            </w:pPr>
            <w:ins w:id="2947" w:author="CATT" w:date="2023-08-09T17:05:00Z">
              <w:r w:rsidRPr="002C33A5">
                <w:rPr>
                  <w:rFonts w:cs="Arial"/>
                  <w:lang w:val="en-US"/>
                </w:rPr>
                <w:t xml:space="preserve">Maximum no. UE that can be served by a </w:t>
              </w:r>
              <w:r>
                <w:rPr>
                  <w:rFonts w:cs="Arial" w:hint="eastAsia"/>
                  <w:lang w:val="en-US" w:eastAsia="zh-CN"/>
                </w:rPr>
                <w:t>gNB-CU-UP</w:t>
              </w:r>
              <w:r w:rsidRPr="002C33A5">
                <w:rPr>
                  <w:rFonts w:cs="Arial"/>
                  <w:lang w:val="en-US"/>
                </w:rPr>
                <w:t xml:space="preserve">. Value is </w:t>
              </w:r>
              <w:r w:rsidRPr="002C33A5">
                <w:rPr>
                  <w:rFonts w:cs="Arial"/>
                  <w:highlight w:val="yellow"/>
                  <w:lang w:val="en-US"/>
                </w:rPr>
                <w:t>FFS</w:t>
              </w:r>
              <w:r w:rsidRPr="002C33A5">
                <w:rPr>
                  <w:rFonts w:cs="Arial"/>
                  <w:lang w:val="en-US"/>
                </w:rPr>
                <w:t>.</w:t>
              </w:r>
            </w:ins>
          </w:p>
        </w:tc>
      </w:tr>
    </w:tbl>
    <w:p w:rsidR="00867C30" w:rsidRDefault="00867C30" w:rsidP="00EA46AD">
      <w:pPr>
        <w:rPr>
          <w:ins w:id="2948" w:author="CATT" w:date="2023-08-09T17:05:00Z"/>
        </w:rPr>
      </w:pPr>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949" w:name="_Toc20955562"/>
      <w:bookmarkStart w:id="2950" w:name="_Toc29460997"/>
      <w:bookmarkStart w:id="2951" w:name="_Toc29505729"/>
      <w:bookmarkStart w:id="2952" w:name="_Toc36556254"/>
      <w:bookmarkStart w:id="2953" w:name="_Toc45881712"/>
      <w:bookmarkStart w:id="2954" w:name="_Toc51852350"/>
      <w:bookmarkStart w:id="2955" w:name="_Toc56620301"/>
      <w:bookmarkStart w:id="2956" w:name="_Toc64447941"/>
      <w:bookmarkStart w:id="2957" w:name="_Toc74152716"/>
      <w:bookmarkStart w:id="2958" w:name="_Toc88656141"/>
      <w:bookmarkStart w:id="2959" w:name="_Toc88657200"/>
      <w:bookmarkStart w:id="2960" w:name="_Toc105657234"/>
      <w:bookmarkStart w:id="2961" w:name="_Toc106108615"/>
      <w:r w:rsidRPr="0059153C">
        <w:rPr>
          <w:rFonts w:ascii="Arial" w:hAnsi="Arial" w:hint="eastAsia"/>
          <w:sz w:val="28"/>
          <w:szCs w:val="20"/>
          <w:lang w:val="en-GB" w:eastAsia="ko-KR"/>
        </w:rPr>
        <w:t>9.2.</w:t>
      </w:r>
      <w:r w:rsidRPr="0059153C">
        <w:rPr>
          <w:rFonts w:ascii="Arial" w:hAnsi="Arial"/>
          <w:sz w:val="28"/>
          <w:szCs w:val="20"/>
          <w:lang w:val="en-GB" w:eastAsia="ko-KR"/>
        </w:rPr>
        <w:t>2</w:t>
      </w:r>
      <w:r w:rsidRPr="0059153C">
        <w:rPr>
          <w:rFonts w:ascii="Arial" w:hAnsi="Arial" w:hint="eastAsia"/>
          <w:sz w:val="28"/>
          <w:szCs w:val="20"/>
          <w:lang w:val="en-GB" w:eastAsia="ko-KR"/>
        </w:rPr>
        <w:tab/>
      </w:r>
      <w:r w:rsidRPr="0059153C">
        <w:rPr>
          <w:rFonts w:ascii="Arial" w:hAnsi="Arial"/>
          <w:sz w:val="28"/>
          <w:szCs w:val="20"/>
          <w:lang w:val="en-GB" w:eastAsia="ko-KR"/>
        </w:rPr>
        <w:t>Bearer Context Management messages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rsidR="0059153C" w:rsidRPr="0059153C" w:rsidRDefault="0059153C" w:rsidP="00EA46AD">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2962" w:name="_Toc20955563"/>
      <w:bookmarkStart w:id="2963" w:name="_Toc29460998"/>
      <w:bookmarkStart w:id="2964" w:name="_Toc29505730"/>
      <w:bookmarkStart w:id="2965" w:name="_Toc36556255"/>
      <w:bookmarkStart w:id="2966" w:name="_Toc45881713"/>
      <w:bookmarkStart w:id="2967" w:name="_Toc51852351"/>
      <w:bookmarkStart w:id="2968" w:name="_Toc56620302"/>
      <w:bookmarkStart w:id="2969" w:name="_Toc64447942"/>
      <w:bookmarkStart w:id="2970" w:name="_Toc74152717"/>
      <w:bookmarkStart w:id="2971" w:name="_Toc88656142"/>
      <w:bookmarkStart w:id="2972" w:name="_Toc88657201"/>
      <w:bookmarkStart w:id="2973" w:name="_Toc105657235"/>
      <w:bookmarkStart w:id="2974" w:name="_Toc106108616"/>
      <w:r w:rsidRPr="0059153C">
        <w:rPr>
          <w:rFonts w:ascii="Arial" w:hAnsi="Arial"/>
          <w:sz w:val="24"/>
          <w:szCs w:val="20"/>
          <w:lang w:val="en-GB" w:eastAsia="ko-KR"/>
        </w:rPr>
        <w:t>9.2.2.1</w:t>
      </w:r>
      <w:r w:rsidRPr="0059153C">
        <w:rPr>
          <w:rFonts w:ascii="Arial" w:hAnsi="Arial"/>
          <w:sz w:val="24"/>
          <w:szCs w:val="20"/>
          <w:lang w:val="en-GB" w:eastAsia="ko-KR"/>
        </w:rPr>
        <w:tab/>
        <w:t>BEARER CONTEXT SETUP REQUEST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rsidR="0059153C" w:rsidRPr="0059153C" w:rsidRDefault="0059153C" w:rsidP="00EA46AD">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This message is sent by the gNB-CU-CP to request the gNB-CU-UP to setup a bearer context. </w:t>
      </w:r>
    </w:p>
    <w:p w:rsidR="0059153C" w:rsidRPr="0059153C" w:rsidRDefault="0059153C" w:rsidP="00EA46AD">
      <w:pPr>
        <w:overflowPunct w:val="0"/>
        <w:autoSpaceDE w:val="0"/>
        <w:autoSpaceDN w:val="0"/>
        <w:adjustRightInd w:val="0"/>
        <w:spacing w:after="180"/>
        <w:textAlignment w:val="baseline"/>
        <w:rPr>
          <w:szCs w:val="20"/>
          <w:lang w:val="en-GB" w:eastAsia="ko-KR"/>
        </w:rPr>
      </w:pPr>
      <w:r w:rsidRPr="0059153C">
        <w:rPr>
          <w:szCs w:val="20"/>
          <w:lang w:val="en-GB" w:eastAsia="ko-KR"/>
        </w:rPr>
        <w:t xml:space="preserve">Direction: gNB-CU-CP </w:t>
      </w:r>
      <w:r w:rsidRPr="0059153C">
        <w:rPr>
          <w:szCs w:val="20"/>
          <w:lang w:val="en-GB" w:eastAsia="ko-KR"/>
        </w:rPr>
        <w:sym w:font="Symbol" w:char="F0AE"/>
      </w:r>
      <w:r w:rsidRPr="0059153C">
        <w:rPr>
          <w:szCs w:val="20"/>
          <w:lang w:val="en-GB" w:eastAsia="ko-KR"/>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9153C" w:rsidRPr="0059153C" w:rsidTr="00BE3B14">
        <w:tc>
          <w:tcPr>
            <w:tcW w:w="2394"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IE/Group Name</w:t>
            </w:r>
          </w:p>
        </w:tc>
        <w:tc>
          <w:tcPr>
            <w:tcW w:w="1274"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Presence</w:t>
            </w:r>
          </w:p>
        </w:tc>
        <w:tc>
          <w:tcPr>
            <w:tcW w:w="1708"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Range</w:t>
            </w:r>
          </w:p>
        </w:tc>
        <w:tc>
          <w:tcPr>
            <w:tcW w:w="1259"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IE type and reference</w:t>
            </w:r>
          </w:p>
        </w:tc>
        <w:tc>
          <w:tcPr>
            <w:tcW w:w="1288"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Semantics description</w:t>
            </w:r>
          </w:p>
        </w:tc>
        <w:tc>
          <w:tcPr>
            <w:tcW w:w="1288"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Criticality</w:t>
            </w:r>
          </w:p>
        </w:tc>
        <w:tc>
          <w:tcPr>
            <w:tcW w:w="1274" w:type="dxa"/>
          </w:tcPr>
          <w:p w:rsidR="0059153C" w:rsidRPr="0059153C" w:rsidRDefault="0059153C" w:rsidP="00EA46AD">
            <w:pPr>
              <w:keepNext/>
              <w:keepLines/>
              <w:overflowPunct w:val="0"/>
              <w:autoSpaceDE w:val="0"/>
              <w:autoSpaceDN w:val="0"/>
              <w:adjustRightInd w:val="0"/>
              <w:jc w:val="center"/>
              <w:textAlignment w:val="baseline"/>
              <w:rPr>
                <w:rFonts w:ascii="Arial" w:hAnsi="Arial"/>
                <w:b/>
                <w:sz w:val="18"/>
                <w:szCs w:val="20"/>
                <w:lang w:val="en-GB" w:eastAsia="ja-JP"/>
              </w:rPr>
            </w:pPr>
            <w:r w:rsidRPr="0059153C">
              <w:rPr>
                <w:rFonts w:ascii="Arial" w:hAnsi="Arial"/>
                <w:b/>
                <w:sz w:val="18"/>
                <w:szCs w:val="20"/>
                <w:lang w:val="en-GB" w:eastAsia="ja-JP"/>
              </w:rPr>
              <w:t>Assigned Criticality</w:t>
            </w:r>
          </w:p>
        </w:tc>
      </w:tr>
      <w:tr w:rsidR="00CE6032" w:rsidRPr="0059153C" w:rsidTr="00B21572">
        <w:tc>
          <w:tcPr>
            <w:tcW w:w="10485" w:type="dxa"/>
            <w:gridSpan w:val="7"/>
          </w:tcPr>
          <w:p w:rsidR="00CE6032" w:rsidRPr="0059153C" w:rsidRDefault="00CE6032" w:rsidP="00EA46AD">
            <w:pPr>
              <w:keepNext/>
              <w:keepLines/>
              <w:overflowPunct w:val="0"/>
              <w:autoSpaceDE w:val="0"/>
              <w:autoSpaceDN w:val="0"/>
              <w:adjustRightInd w:val="0"/>
              <w:jc w:val="center"/>
              <w:textAlignment w:val="baseline"/>
              <w:rPr>
                <w:rFonts w:ascii="Arial" w:hAnsi="Arial"/>
                <w:sz w:val="18"/>
                <w:szCs w:val="20"/>
                <w:lang w:val="en-GB" w:eastAsia="ja-JP"/>
              </w:rPr>
            </w:pPr>
            <w:r>
              <w:rPr>
                <w:rFonts w:ascii="Arial" w:eastAsiaTheme="minorEastAsia" w:hAnsi="Arial" w:hint="eastAsia"/>
                <w:sz w:val="18"/>
                <w:szCs w:val="20"/>
                <w:lang w:val="en-GB" w:eastAsia="zh-CN"/>
              </w:rPr>
              <w:t>/////////////////////////////////////////////////////skip unchanged rows/////////////////////////////////////////////////////</w:t>
            </w:r>
          </w:p>
        </w:tc>
      </w:tr>
      <w:tr w:rsidR="0059153C" w:rsidRPr="0059153C" w:rsidTr="00BE3B14">
        <w:trPr>
          <w:ins w:id="2975" w:author="CATT" w:date="2022-08-05T14:50:00Z"/>
        </w:trPr>
        <w:tc>
          <w:tcPr>
            <w:tcW w:w="2394" w:type="dxa"/>
            <w:tcBorders>
              <w:top w:val="single" w:sz="4" w:space="0" w:color="auto"/>
              <w:left w:val="single" w:sz="4" w:space="0" w:color="auto"/>
              <w:bottom w:val="single" w:sz="4" w:space="0" w:color="auto"/>
              <w:right w:val="single" w:sz="4" w:space="0" w:color="auto"/>
            </w:tcBorders>
          </w:tcPr>
          <w:p w:rsidR="0059153C" w:rsidRPr="0059153C" w:rsidRDefault="00BD3E4E" w:rsidP="00EA46AD">
            <w:pPr>
              <w:keepNext/>
              <w:keepLines/>
              <w:overflowPunct w:val="0"/>
              <w:autoSpaceDE w:val="0"/>
              <w:autoSpaceDN w:val="0"/>
              <w:adjustRightInd w:val="0"/>
              <w:textAlignment w:val="baseline"/>
              <w:rPr>
                <w:ins w:id="2976" w:author="CATT" w:date="2022-08-05T14:50:00Z"/>
                <w:rFonts w:ascii="Arial" w:hAnsi="Arial"/>
                <w:bCs/>
                <w:noProof/>
                <w:sz w:val="18"/>
                <w:szCs w:val="20"/>
                <w:lang w:val="en-GB" w:eastAsia="ja-JP"/>
              </w:rPr>
            </w:pPr>
            <w:ins w:id="2977" w:author="CATT" w:date="2023-08-09T16:16:00Z">
              <w:r>
                <w:rPr>
                  <w:rFonts w:ascii="Arial" w:eastAsiaTheme="minorEastAsia" w:hAnsi="Arial" w:hint="eastAsia"/>
                  <w:sz w:val="18"/>
                  <w:szCs w:val="20"/>
                  <w:lang w:val="en-GB" w:eastAsia="zh-CN"/>
                </w:rPr>
                <w:t>D</w:t>
              </w:r>
              <w:r>
                <w:rPr>
                  <w:rFonts w:ascii="Arial" w:eastAsiaTheme="minorEastAsia" w:hAnsi="Arial"/>
                  <w:sz w:val="18"/>
                  <w:szCs w:val="20"/>
                  <w:lang w:val="en-GB" w:eastAsia="zh-CN"/>
                </w:rPr>
                <w:t>ata Collection</w:t>
              </w:r>
              <w:r w:rsidRPr="002222DF">
                <w:rPr>
                  <w:rFonts w:ascii="Arial" w:eastAsiaTheme="minorEastAsia" w:hAnsi="Arial"/>
                  <w:sz w:val="18"/>
                  <w:szCs w:val="20"/>
                  <w:lang w:val="en-GB" w:eastAsia="zh-CN"/>
                </w:rPr>
                <w:t xml:space="preserve"> Measurement ID </w:t>
              </w:r>
            </w:ins>
            <w:ins w:id="2978" w:author="CATT" w:date="2023-08-09T16:24:00Z">
              <w:r>
                <w:rPr>
                  <w:rFonts w:ascii="Arial" w:eastAsiaTheme="minorEastAsia" w:hAnsi="Arial" w:hint="eastAsia"/>
                  <w:sz w:val="18"/>
                  <w:szCs w:val="20"/>
                  <w:lang w:val="en-GB" w:eastAsia="zh-CN"/>
                </w:rPr>
                <w:t xml:space="preserve">To </w:t>
              </w:r>
            </w:ins>
            <w:ins w:id="2979" w:author="CATT" w:date="2023-08-09T16:23:00Z">
              <w:r>
                <w:rPr>
                  <w:rFonts w:ascii="Arial" w:eastAsiaTheme="minorEastAsia" w:hAnsi="Arial" w:hint="eastAsia"/>
                  <w:sz w:val="18"/>
                  <w:szCs w:val="20"/>
                  <w:lang w:val="en-GB" w:eastAsia="zh-CN"/>
                </w:rPr>
                <w:t xml:space="preserve">Setup </w:t>
              </w:r>
            </w:ins>
            <w:ins w:id="2980" w:author="CATT" w:date="2023-08-09T16:16:00Z">
              <w:r>
                <w:rPr>
                  <w:rFonts w:ascii="Arial" w:eastAsiaTheme="minorEastAsia" w:hAnsi="Arial" w:hint="eastAsia"/>
                  <w:sz w:val="18"/>
                  <w:szCs w:val="20"/>
                  <w:lang w:val="en-GB" w:eastAsia="zh-CN"/>
                </w:rPr>
                <w:t>List</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981" w:author="CATT" w:date="2022-08-05T14:50:00Z"/>
                <w:rFonts w:ascii="Arial" w:eastAsia="宋体" w:hAnsi="Arial"/>
                <w:sz w:val="18"/>
                <w:szCs w:val="20"/>
                <w:lang w:val="en-GB" w:eastAsia="zh-CN"/>
              </w:rPr>
            </w:pPr>
            <w:ins w:id="2982" w:author="CATT" w:date="2022-08-05T14:50:00Z">
              <w:r w:rsidRPr="0059153C">
                <w:rPr>
                  <w:rFonts w:ascii="Arial" w:eastAsiaTheme="minorEastAsia" w:hAnsi="Arial" w:hint="eastAsia"/>
                  <w:sz w:val="18"/>
                  <w:szCs w:val="20"/>
                  <w:lang w:val="en-GB" w:eastAsia="ja-JP"/>
                </w:rPr>
                <w:t>O</w:t>
              </w:r>
            </w:ins>
          </w:p>
        </w:tc>
        <w:tc>
          <w:tcPr>
            <w:tcW w:w="1708"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983" w:author="CATT" w:date="2022-08-05T14:50:00Z"/>
                <w:rFonts w:ascii="Arial" w:hAnsi="Arial"/>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984" w:author="CATT" w:date="2022-08-05T14:50:00Z"/>
                <w:rFonts w:ascii="Arial" w:hAnsi="Arial"/>
                <w:noProof/>
                <w:sz w:val="18"/>
                <w:szCs w:val="20"/>
                <w:lang w:val="en-GB" w:eastAsia="zh-CN"/>
              </w:rPr>
            </w:pPr>
            <w:ins w:id="2985" w:author="CATT" w:date="2022-08-05T14:50:00Z">
              <w:r w:rsidRPr="0059153C">
                <w:rPr>
                  <w:rFonts w:ascii="Arial" w:eastAsia="Malgun Gothic" w:hAnsi="Arial" w:cs="Arial" w:hint="eastAsia"/>
                  <w:sz w:val="18"/>
                  <w:szCs w:val="20"/>
                  <w:lang w:eastAsia="ja-JP"/>
                </w:rPr>
                <w:t>9.</w:t>
              </w:r>
            </w:ins>
            <w:ins w:id="2986" w:author="CATT" w:date="2022-08-05T14:51:00Z">
              <w:r w:rsidRPr="0059153C">
                <w:rPr>
                  <w:rFonts w:ascii="Arial" w:eastAsiaTheme="minorEastAsia" w:hAnsi="Arial" w:cs="Arial" w:hint="eastAsia"/>
                  <w:sz w:val="18"/>
                  <w:szCs w:val="20"/>
                  <w:lang w:eastAsia="zh-CN"/>
                </w:rPr>
                <w:t>3</w:t>
              </w:r>
              <w:r w:rsidRPr="0059153C">
                <w:rPr>
                  <w:rFonts w:ascii="Arial" w:eastAsia="Malgun Gothic" w:hAnsi="Arial" w:cs="Arial" w:hint="eastAsia"/>
                  <w:sz w:val="18"/>
                  <w:szCs w:val="20"/>
                  <w:lang w:eastAsia="ja-JP"/>
                </w:rPr>
                <w:t>.</w:t>
              </w:r>
              <w:r w:rsidRPr="0059153C">
                <w:rPr>
                  <w:rFonts w:ascii="Arial" w:eastAsiaTheme="minorEastAsia" w:hAnsi="Arial" w:cs="Arial" w:hint="eastAsia"/>
                  <w:sz w:val="18"/>
                  <w:szCs w:val="20"/>
                  <w:lang w:eastAsia="zh-CN"/>
                </w:rPr>
                <w:t>1</w:t>
              </w:r>
              <w:r w:rsidRPr="0059153C">
                <w:rPr>
                  <w:rFonts w:ascii="Arial" w:eastAsia="Malgun Gothic" w:hAnsi="Arial" w:cs="Arial" w:hint="eastAsia"/>
                  <w:sz w:val="18"/>
                  <w:szCs w:val="20"/>
                  <w:lang w:eastAsia="ja-JP"/>
                </w:rPr>
                <w:t>.</w:t>
              </w:r>
              <w:r w:rsidRPr="0059153C">
                <w:rPr>
                  <w:rFonts w:ascii="Arial" w:eastAsia="Malgun Gothic" w:hAnsi="Arial" w:cs="Arial" w:hint="eastAsia"/>
                  <w:sz w:val="18"/>
                  <w:szCs w:val="20"/>
                  <w:highlight w:val="yellow"/>
                  <w:lang w:eastAsia="ja-JP"/>
                </w:rPr>
                <w:t>z</w:t>
              </w:r>
            </w:ins>
            <w:ins w:id="2987" w:author="CATT" w:date="2022-09-28T14:30:00Z">
              <w:r w:rsidR="00004DEE">
                <w:rPr>
                  <w:rFonts w:ascii="Arial" w:eastAsiaTheme="minorEastAsia" w:hAnsi="Arial" w:cs="Arial" w:hint="eastAsia"/>
                  <w:sz w:val="18"/>
                  <w:szCs w:val="20"/>
                  <w:highlight w:val="yellow"/>
                  <w:lang w:eastAsia="zh-CN"/>
                </w:rPr>
                <w:t>3</w:t>
              </w:r>
            </w:ins>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textAlignment w:val="baseline"/>
              <w:rPr>
                <w:ins w:id="2988" w:author="CATT" w:date="2022-08-05T14:50:00Z"/>
                <w:rFonts w:ascii="Arial"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989" w:author="CATT" w:date="2022-08-05T14:50:00Z"/>
                <w:rFonts w:ascii="Arial" w:hAnsi="Arial"/>
                <w:sz w:val="18"/>
                <w:szCs w:val="20"/>
                <w:lang w:val="en-GB" w:eastAsia="zh-CN"/>
              </w:rPr>
            </w:pPr>
            <w:ins w:id="2990" w:author="CATT" w:date="2022-08-05T14:50:00Z">
              <w:r w:rsidRPr="0059153C">
                <w:rPr>
                  <w:rFonts w:ascii="Arial" w:eastAsia="宋体" w:hAnsi="Arial"/>
                  <w:sz w:val="18"/>
                  <w:szCs w:val="20"/>
                  <w:lang w:val="en-GB" w:eastAsia="ko-KR"/>
                </w:rPr>
                <w:t>YES</w:t>
              </w:r>
            </w:ins>
          </w:p>
        </w:tc>
        <w:tc>
          <w:tcPr>
            <w:tcW w:w="1274" w:type="dxa"/>
            <w:tcBorders>
              <w:top w:val="single" w:sz="4" w:space="0" w:color="auto"/>
              <w:left w:val="single" w:sz="4" w:space="0" w:color="auto"/>
              <w:bottom w:val="single" w:sz="4" w:space="0" w:color="auto"/>
              <w:right w:val="single" w:sz="4" w:space="0" w:color="auto"/>
            </w:tcBorders>
          </w:tcPr>
          <w:p w:rsidR="0059153C" w:rsidRPr="0059153C" w:rsidRDefault="0059153C" w:rsidP="00EA46AD">
            <w:pPr>
              <w:keepNext/>
              <w:keepLines/>
              <w:overflowPunct w:val="0"/>
              <w:autoSpaceDE w:val="0"/>
              <w:autoSpaceDN w:val="0"/>
              <w:adjustRightInd w:val="0"/>
              <w:jc w:val="center"/>
              <w:textAlignment w:val="baseline"/>
              <w:rPr>
                <w:ins w:id="2991" w:author="CATT" w:date="2022-08-05T14:50:00Z"/>
                <w:rFonts w:ascii="Arial" w:hAnsi="Arial"/>
                <w:sz w:val="18"/>
                <w:szCs w:val="20"/>
                <w:lang w:val="en-GB" w:eastAsia="zh-CN"/>
              </w:rPr>
            </w:pPr>
            <w:ins w:id="2992" w:author="CATT" w:date="2022-08-05T14:50:00Z">
              <w:r w:rsidRPr="0059153C">
                <w:rPr>
                  <w:rFonts w:ascii="Arial" w:eastAsia="宋体" w:hAnsi="Arial"/>
                  <w:sz w:val="18"/>
                  <w:szCs w:val="20"/>
                  <w:lang w:val="en-GB" w:eastAsia="ja-JP"/>
                </w:rPr>
                <w:t>ignore</w:t>
              </w:r>
            </w:ins>
          </w:p>
        </w:tc>
      </w:tr>
    </w:tbl>
    <w:p w:rsidR="0059153C" w:rsidRPr="0059153C" w:rsidRDefault="0059153C" w:rsidP="00EA46AD">
      <w:pPr>
        <w:overflowPunct w:val="0"/>
        <w:autoSpaceDE w:val="0"/>
        <w:autoSpaceDN w:val="0"/>
        <w:adjustRightInd w:val="0"/>
        <w:spacing w:after="180"/>
        <w:textAlignment w:val="baseline"/>
        <w:rPr>
          <w:rFonts w:eastAsia="Batang"/>
          <w:szCs w:val="20"/>
          <w:lang w:val="en-GB" w:eastAsia="ko-KR"/>
        </w:rPr>
      </w:pPr>
    </w:p>
    <w:p w:rsidR="00143975" w:rsidRPr="0059153C" w:rsidRDefault="00143975" w:rsidP="00EA46AD">
      <w:pPr>
        <w:overflowPunct w:val="0"/>
        <w:autoSpaceDE w:val="0"/>
        <w:autoSpaceDN w:val="0"/>
        <w:adjustRightInd w:val="0"/>
        <w:spacing w:after="180"/>
        <w:textAlignment w:val="baseline"/>
        <w:rPr>
          <w:rFonts w:eastAsia="宋体"/>
          <w:szCs w:val="20"/>
          <w:lang w:val="en-GB" w:eastAsia="zh-CN"/>
        </w:rPr>
      </w:pPr>
      <w:bookmarkStart w:id="2993" w:name="_Toc20955566"/>
      <w:bookmarkStart w:id="2994" w:name="_Toc29461001"/>
      <w:bookmarkStart w:id="2995" w:name="_Toc29505733"/>
      <w:bookmarkStart w:id="2996" w:name="_Toc36556258"/>
      <w:bookmarkStart w:id="2997" w:name="_Toc45881716"/>
      <w:bookmarkStart w:id="2998" w:name="_Toc51852354"/>
      <w:bookmarkStart w:id="2999" w:name="_Toc56620305"/>
      <w:bookmarkStart w:id="3000" w:name="_Toc64447945"/>
      <w:bookmarkStart w:id="3001" w:name="_Toc74152720"/>
      <w:bookmarkStart w:id="3002" w:name="_Toc88656145"/>
      <w:bookmarkStart w:id="3003" w:name="_Toc88657204"/>
      <w:bookmarkStart w:id="3004" w:name="_Toc105657238"/>
      <w:bookmarkStart w:id="3005" w:name="_Toc106108619"/>
      <w:bookmarkStart w:id="3006" w:name="_Toc112687712"/>
      <w:bookmarkStart w:id="3007" w:name="_Toc138865690"/>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r w:rsidRPr="0059153C">
        <w:rPr>
          <w:rFonts w:eastAsia="宋体" w:hint="eastAsia"/>
          <w:szCs w:val="20"/>
          <w:lang w:val="en-GB" w:eastAsia="zh-CN"/>
        </w:rPr>
        <w:t>///////////////////////////////////////////////////////////////////////////skip unrelated///////////////////////////////////////////////////////////////////////////</w:t>
      </w:r>
    </w:p>
    <w:p w:rsidR="00143975" w:rsidRPr="00143975" w:rsidRDefault="00143975" w:rsidP="00EA46AD">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143975">
        <w:rPr>
          <w:rFonts w:ascii="Arial" w:hAnsi="Arial"/>
          <w:sz w:val="24"/>
          <w:szCs w:val="20"/>
          <w:lang w:val="en-GB" w:eastAsia="ko-KR"/>
        </w:rPr>
        <w:t>9.2.2.4</w:t>
      </w:r>
      <w:r w:rsidRPr="00143975">
        <w:rPr>
          <w:rFonts w:ascii="Arial" w:hAnsi="Arial"/>
          <w:sz w:val="24"/>
          <w:szCs w:val="20"/>
          <w:lang w:val="en-GB" w:eastAsia="ko-KR"/>
        </w:rPr>
        <w:tab/>
        <w:t>BEARER CONTEXT MODIFICATION REQUEST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rsidR="00143975" w:rsidRPr="00143975" w:rsidRDefault="00143975" w:rsidP="00EA46AD">
      <w:pPr>
        <w:widowControl w:val="0"/>
        <w:overflowPunct w:val="0"/>
        <w:autoSpaceDE w:val="0"/>
        <w:autoSpaceDN w:val="0"/>
        <w:adjustRightInd w:val="0"/>
        <w:spacing w:after="180"/>
        <w:textAlignment w:val="baseline"/>
        <w:rPr>
          <w:szCs w:val="20"/>
          <w:lang w:val="en-GB" w:eastAsia="ko-KR"/>
        </w:rPr>
      </w:pPr>
      <w:r w:rsidRPr="00143975">
        <w:rPr>
          <w:szCs w:val="20"/>
          <w:lang w:val="en-GB" w:eastAsia="ko-KR"/>
        </w:rPr>
        <w:t xml:space="preserve">This message is sent by the gNB-CU-CP to request the gNB-CU-UP to modify a bearer context. </w:t>
      </w:r>
    </w:p>
    <w:p w:rsidR="00143975" w:rsidRPr="00143975" w:rsidRDefault="00143975" w:rsidP="00EA46AD">
      <w:pPr>
        <w:widowControl w:val="0"/>
        <w:overflowPunct w:val="0"/>
        <w:autoSpaceDE w:val="0"/>
        <w:autoSpaceDN w:val="0"/>
        <w:adjustRightInd w:val="0"/>
        <w:spacing w:after="180"/>
        <w:textAlignment w:val="baseline"/>
        <w:rPr>
          <w:szCs w:val="20"/>
          <w:lang w:val="en-GB" w:eastAsia="ko-KR"/>
        </w:rPr>
      </w:pPr>
      <w:r w:rsidRPr="00143975">
        <w:rPr>
          <w:szCs w:val="20"/>
          <w:lang w:val="en-GB" w:eastAsia="ko-KR"/>
        </w:rPr>
        <w:t xml:space="preserve">Direction: gNB-CU-CP </w:t>
      </w:r>
      <w:r w:rsidRPr="00143975">
        <w:rPr>
          <w:szCs w:val="20"/>
          <w:lang w:val="en-GB" w:eastAsia="ko-KR"/>
        </w:rPr>
        <w:sym w:font="Symbol" w:char="F0AE"/>
      </w:r>
      <w:r w:rsidRPr="00143975">
        <w:rPr>
          <w:szCs w:val="20"/>
          <w:lang w:val="en-GB" w:eastAsia="ko-KR"/>
        </w:rPr>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3975" w:rsidRPr="00143975" w:rsidTr="00B21572">
        <w:trPr>
          <w:tblHeader/>
        </w:trPr>
        <w:tc>
          <w:tcPr>
            <w:tcW w:w="216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43975" w:rsidRPr="00143975" w:rsidRDefault="00143975" w:rsidP="00EA46AD">
            <w:pPr>
              <w:widowControl w:val="0"/>
              <w:overflowPunct w:val="0"/>
              <w:autoSpaceDE w:val="0"/>
              <w:autoSpaceDN w:val="0"/>
              <w:adjustRightInd w:val="0"/>
              <w:jc w:val="center"/>
              <w:textAlignment w:val="baseline"/>
              <w:rPr>
                <w:rFonts w:ascii="Arial" w:hAnsi="Arial"/>
                <w:b/>
                <w:sz w:val="18"/>
                <w:szCs w:val="20"/>
                <w:lang w:val="en-GB" w:eastAsia="ja-JP"/>
              </w:rPr>
            </w:pPr>
            <w:r w:rsidRPr="00143975">
              <w:rPr>
                <w:rFonts w:ascii="Arial" w:hAnsi="Arial"/>
                <w:b/>
                <w:sz w:val="18"/>
                <w:szCs w:val="20"/>
                <w:lang w:val="en-GB" w:eastAsia="ja-JP"/>
              </w:rPr>
              <w:t>Assigned Criticality</w:t>
            </w:r>
          </w:p>
        </w:tc>
      </w:tr>
      <w:tr w:rsidR="00097550" w:rsidRPr="00143975" w:rsidTr="00B21572">
        <w:tc>
          <w:tcPr>
            <w:tcW w:w="9720" w:type="dxa"/>
            <w:gridSpan w:val="7"/>
            <w:tcBorders>
              <w:top w:val="single" w:sz="4" w:space="0" w:color="auto"/>
              <w:left w:val="single" w:sz="4" w:space="0" w:color="auto"/>
              <w:bottom w:val="single" w:sz="4" w:space="0" w:color="auto"/>
              <w:right w:val="single" w:sz="4" w:space="0" w:color="auto"/>
            </w:tcBorders>
          </w:tcPr>
          <w:p w:rsidR="00097550" w:rsidRPr="00143975" w:rsidRDefault="00097550" w:rsidP="00EA46AD">
            <w:pPr>
              <w:widowControl w:val="0"/>
              <w:overflowPunct w:val="0"/>
              <w:autoSpaceDE w:val="0"/>
              <w:autoSpaceDN w:val="0"/>
              <w:adjustRightInd w:val="0"/>
              <w:jc w:val="center"/>
              <w:textAlignment w:val="baseline"/>
              <w:rPr>
                <w:rFonts w:ascii="Arial" w:hAnsi="Arial"/>
                <w:sz w:val="18"/>
                <w:szCs w:val="20"/>
                <w:lang w:val="en-GB" w:eastAsia="ja-JP"/>
              </w:rPr>
            </w:pPr>
            <w:r>
              <w:rPr>
                <w:rFonts w:ascii="Arial" w:eastAsiaTheme="minorEastAsia" w:hAnsi="Arial" w:hint="eastAsia"/>
                <w:sz w:val="18"/>
                <w:szCs w:val="20"/>
                <w:lang w:val="en-GB" w:eastAsia="zh-CN"/>
              </w:rPr>
              <w:t>/////////////////////////////////////////////////////skip unchanged rows/////////////////////////////////////////////////////</w:t>
            </w:r>
          </w:p>
        </w:tc>
      </w:tr>
      <w:tr w:rsidR="00BD731D" w:rsidRPr="0059153C" w:rsidTr="00BD731D">
        <w:trPr>
          <w:ins w:id="3008" w:author="CATT" w:date="2023-08-09T17:13:00Z"/>
        </w:trPr>
        <w:tc>
          <w:tcPr>
            <w:tcW w:w="2160" w:type="dxa"/>
            <w:tcBorders>
              <w:top w:val="single" w:sz="4" w:space="0" w:color="auto"/>
              <w:left w:val="single" w:sz="4" w:space="0" w:color="auto"/>
              <w:bottom w:val="single" w:sz="4" w:space="0" w:color="auto"/>
              <w:right w:val="single" w:sz="4" w:space="0" w:color="auto"/>
            </w:tcBorders>
            <w:hideMark/>
          </w:tcPr>
          <w:p w:rsidR="00BD731D" w:rsidRPr="00BD731D" w:rsidRDefault="00BD731D" w:rsidP="00EA46AD">
            <w:pPr>
              <w:widowControl w:val="0"/>
              <w:overflowPunct w:val="0"/>
              <w:autoSpaceDE w:val="0"/>
              <w:autoSpaceDN w:val="0"/>
              <w:adjustRightInd w:val="0"/>
              <w:textAlignment w:val="baseline"/>
              <w:rPr>
                <w:ins w:id="3009" w:author="CATT" w:date="2023-08-09T17:13:00Z"/>
                <w:rFonts w:ascii="Arial" w:hAnsi="Arial"/>
                <w:sz w:val="18"/>
                <w:szCs w:val="20"/>
                <w:lang w:val="en-GB" w:eastAsia="ja-JP"/>
              </w:rPr>
            </w:pPr>
            <w:ins w:id="3010" w:author="CATT" w:date="2023-08-09T17:13:00Z">
              <w:r w:rsidRPr="00BD731D">
                <w:rPr>
                  <w:rFonts w:ascii="Arial" w:hAnsi="Arial" w:hint="eastAsia"/>
                  <w:sz w:val="18"/>
                  <w:szCs w:val="20"/>
                  <w:lang w:val="en-GB" w:eastAsia="ja-JP"/>
                </w:rPr>
                <w:t>D</w:t>
              </w:r>
              <w:r w:rsidRPr="00BD731D">
                <w:rPr>
                  <w:rFonts w:ascii="Arial" w:hAnsi="Arial"/>
                  <w:sz w:val="18"/>
                  <w:szCs w:val="20"/>
                  <w:lang w:val="en-GB" w:eastAsia="ja-JP"/>
                </w:rPr>
                <w:t xml:space="preserve">ata Collection Measurement ID </w:t>
              </w:r>
              <w:r w:rsidRPr="00BD731D">
                <w:rPr>
                  <w:rFonts w:ascii="Arial" w:hAnsi="Arial" w:hint="eastAsia"/>
                  <w:sz w:val="18"/>
                  <w:szCs w:val="20"/>
                  <w:lang w:val="en-GB" w:eastAsia="ja-JP"/>
                </w:rPr>
                <w:t>To Setup List</w:t>
              </w:r>
            </w:ins>
          </w:p>
        </w:tc>
        <w:tc>
          <w:tcPr>
            <w:tcW w:w="1080" w:type="dxa"/>
            <w:tcBorders>
              <w:top w:val="single" w:sz="4" w:space="0" w:color="auto"/>
              <w:left w:val="single" w:sz="4" w:space="0" w:color="auto"/>
              <w:bottom w:val="single" w:sz="4" w:space="0" w:color="auto"/>
              <w:right w:val="single" w:sz="4" w:space="0" w:color="auto"/>
            </w:tcBorders>
            <w:hideMark/>
          </w:tcPr>
          <w:p w:rsidR="00BD731D" w:rsidRPr="00BD731D" w:rsidRDefault="00BD731D" w:rsidP="00EA46AD">
            <w:pPr>
              <w:widowControl w:val="0"/>
              <w:overflowPunct w:val="0"/>
              <w:autoSpaceDE w:val="0"/>
              <w:autoSpaceDN w:val="0"/>
              <w:adjustRightInd w:val="0"/>
              <w:textAlignment w:val="baseline"/>
              <w:rPr>
                <w:ins w:id="3011" w:author="CATT" w:date="2023-08-09T17:13:00Z"/>
                <w:rFonts w:ascii="Arial" w:hAnsi="Arial"/>
                <w:sz w:val="18"/>
                <w:szCs w:val="20"/>
                <w:lang w:val="en-GB" w:eastAsia="ja-JP"/>
              </w:rPr>
            </w:pPr>
            <w:ins w:id="3012" w:author="CATT" w:date="2023-08-09T17:13:00Z">
              <w:r w:rsidRPr="00BD731D">
                <w:rPr>
                  <w:rFonts w:ascii="Arial" w:hAnsi="Arial" w:hint="eastAsia"/>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BD731D" w:rsidRPr="0059153C" w:rsidRDefault="00BD731D" w:rsidP="00EA46AD">
            <w:pPr>
              <w:widowControl w:val="0"/>
              <w:overflowPunct w:val="0"/>
              <w:autoSpaceDE w:val="0"/>
              <w:autoSpaceDN w:val="0"/>
              <w:adjustRightInd w:val="0"/>
              <w:textAlignment w:val="baseline"/>
              <w:rPr>
                <w:ins w:id="3013" w:author="CATT" w:date="2023-08-09T17:13:00Z"/>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rsidR="00BD731D" w:rsidRPr="0059153C" w:rsidRDefault="00BD731D" w:rsidP="00EA46AD">
            <w:pPr>
              <w:widowControl w:val="0"/>
              <w:overflowPunct w:val="0"/>
              <w:autoSpaceDE w:val="0"/>
              <w:autoSpaceDN w:val="0"/>
              <w:adjustRightInd w:val="0"/>
              <w:textAlignment w:val="baseline"/>
              <w:rPr>
                <w:ins w:id="3014" w:author="CATT" w:date="2023-08-09T17:13:00Z"/>
                <w:rFonts w:ascii="Arial" w:hAnsi="Arial"/>
                <w:sz w:val="18"/>
                <w:szCs w:val="20"/>
                <w:lang w:val="en-GB" w:eastAsia="ja-JP"/>
              </w:rPr>
            </w:pPr>
            <w:ins w:id="3015" w:author="CATT" w:date="2023-08-09T17:13:00Z">
              <w:r w:rsidRPr="00BD731D">
                <w:rPr>
                  <w:rFonts w:ascii="Arial" w:hAnsi="Arial" w:hint="eastAsia"/>
                  <w:sz w:val="18"/>
                  <w:szCs w:val="20"/>
                  <w:lang w:val="en-GB" w:eastAsia="ja-JP"/>
                </w:rPr>
                <w:t>9.3.1.</w:t>
              </w:r>
              <w:r w:rsidRPr="00BD731D">
                <w:rPr>
                  <w:rFonts w:ascii="Arial" w:hAnsi="Arial" w:hint="eastAsia"/>
                  <w:sz w:val="18"/>
                  <w:szCs w:val="20"/>
                  <w:highlight w:val="yellow"/>
                  <w:lang w:val="en-GB" w:eastAsia="ja-JP"/>
                </w:rPr>
                <w:t>z3</w:t>
              </w:r>
            </w:ins>
          </w:p>
        </w:tc>
        <w:tc>
          <w:tcPr>
            <w:tcW w:w="1728" w:type="dxa"/>
            <w:tcBorders>
              <w:top w:val="single" w:sz="4" w:space="0" w:color="auto"/>
              <w:left w:val="single" w:sz="4" w:space="0" w:color="auto"/>
              <w:bottom w:val="single" w:sz="4" w:space="0" w:color="auto"/>
              <w:right w:val="single" w:sz="4" w:space="0" w:color="auto"/>
            </w:tcBorders>
          </w:tcPr>
          <w:p w:rsidR="00BD731D" w:rsidRPr="0059153C" w:rsidRDefault="00BD731D" w:rsidP="00EA46AD">
            <w:pPr>
              <w:widowControl w:val="0"/>
              <w:overflowPunct w:val="0"/>
              <w:autoSpaceDE w:val="0"/>
              <w:autoSpaceDN w:val="0"/>
              <w:adjustRightInd w:val="0"/>
              <w:textAlignment w:val="baseline"/>
              <w:rPr>
                <w:ins w:id="3016" w:author="CATT" w:date="2023-08-09T17:13: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BD731D" w:rsidRPr="0059153C" w:rsidRDefault="00BD731D" w:rsidP="00EA46AD">
            <w:pPr>
              <w:widowControl w:val="0"/>
              <w:overflowPunct w:val="0"/>
              <w:autoSpaceDE w:val="0"/>
              <w:autoSpaceDN w:val="0"/>
              <w:adjustRightInd w:val="0"/>
              <w:jc w:val="center"/>
              <w:textAlignment w:val="baseline"/>
              <w:rPr>
                <w:ins w:id="3017" w:author="CATT" w:date="2023-08-09T17:13:00Z"/>
                <w:rFonts w:ascii="Arial" w:hAnsi="Arial"/>
                <w:sz w:val="18"/>
                <w:szCs w:val="20"/>
                <w:lang w:val="en-GB" w:eastAsia="ja-JP"/>
              </w:rPr>
            </w:pPr>
            <w:ins w:id="3018" w:author="CATT" w:date="2023-08-09T17:13:00Z">
              <w:r w:rsidRPr="00BD731D">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BD731D" w:rsidRPr="0059153C" w:rsidRDefault="00BD731D" w:rsidP="00EA46AD">
            <w:pPr>
              <w:widowControl w:val="0"/>
              <w:overflowPunct w:val="0"/>
              <w:autoSpaceDE w:val="0"/>
              <w:autoSpaceDN w:val="0"/>
              <w:adjustRightInd w:val="0"/>
              <w:jc w:val="center"/>
              <w:textAlignment w:val="baseline"/>
              <w:rPr>
                <w:ins w:id="3019" w:author="CATT" w:date="2023-08-09T17:13:00Z"/>
                <w:rFonts w:ascii="Arial" w:hAnsi="Arial"/>
                <w:sz w:val="18"/>
                <w:szCs w:val="20"/>
                <w:lang w:val="en-GB" w:eastAsia="ja-JP"/>
              </w:rPr>
            </w:pPr>
            <w:ins w:id="3020" w:author="CATT" w:date="2023-08-09T17:13:00Z">
              <w:r w:rsidRPr="00BD731D">
                <w:rPr>
                  <w:rFonts w:ascii="Arial" w:hAnsi="Arial"/>
                  <w:sz w:val="18"/>
                  <w:szCs w:val="20"/>
                  <w:lang w:val="en-GB" w:eastAsia="ja-JP"/>
                </w:rPr>
                <w:t>ignore</w:t>
              </w:r>
            </w:ins>
          </w:p>
        </w:tc>
      </w:tr>
      <w:tr w:rsidR="00DA798D" w:rsidRPr="0059153C" w:rsidTr="00B21572">
        <w:trPr>
          <w:ins w:id="3021" w:author="CATT" w:date="2023-08-09T17:13:00Z"/>
        </w:trPr>
        <w:tc>
          <w:tcPr>
            <w:tcW w:w="2160" w:type="dxa"/>
            <w:tcBorders>
              <w:top w:val="single" w:sz="4" w:space="0" w:color="auto"/>
              <w:left w:val="single" w:sz="4" w:space="0" w:color="auto"/>
              <w:bottom w:val="single" w:sz="4" w:space="0" w:color="auto"/>
              <w:right w:val="single" w:sz="4" w:space="0" w:color="auto"/>
            </w:tcBorders>
            <w:hideMark/>
          </w:tcPr>
          <w:p w:rsidR="00DA798D" w:rsidRPr="00BD731D" w:rsidRDefault="00DA798D" w:rsidP="00EA46AD">
            <w:pPr>
              <w:widowControl w:val="0"/>
              <w:overflowPunct w:val="0"/>
              <w:autoSpaceDE w:val="0"/>
              <w:autoSpaceDN w:val="0"/>
              <w:adjustRightInd w:val="0"/>
              <w:textAlignment w:val="baseline"/>
              <w:rPr>
                <w:ins w:id="3022" w:author="CATT" w:date="2023-08-09T17:13:00Z"/>
                <w:rFonts w:ascii="Arial" w:hAnsi="Arial"/>
                <w:sz w:val="18"/>
                <w:szCs w:val="20"/>
                <w:lang w:val="en-GB" w:eastAsia="ja-JP"/>
              </w:rPr>
            </w:pPr>
            <w:ins w:id="3023" w:author="CATT" w:date="2023-08-09T17:13:00Z">
              <w:r w:rsidRPr="00BD731D">
                <w:rPr>
                  <w:rFonts w:ascii="Arial" w:hAnsi="Arial" w:hint="eastAsia"/>
                  <w:sz w:val="18"/>
                  <w:szCs w:val="20"/>
                  <w:lang w:val="en-GB" w:eastAsia="ja-JP"/>
                </w:rPr>
                <w:t>D</w:t>
              </w:r>
              <w:r w:rsidRPr="00BD731D">
                <w:rPr>
                  <w:rFonts w:ascii="Arial" w:hAnsi="Arial"/>
                  <w:sz w:val="18"/>
                  <w:szCs w:val="20"/>
                  <w:lang w:val="en-GB" w:eastAsia="ja-JP"/>
                </w:rPr>
                <w:t xml:space="preserve">ata Collection Measurement ID </w:t>
              </w:r>
              <w:r w:rsidRPr="00BD731D">
                <w:rPr>
                  <w:rFonts w:ascii="Arial" w:hAnsi="Arial" w:hint="eastAsia"/>
                  <w:sz w:val="18"/>
                  <w:szCs w:val="20"/>
                  <w:lang w:val="en-GB" w:eastAsia="ja-JP"/>
                </w:rPr>
                <w:t xml:space="preserve">To </w:t>
              </w:r>
            </w:ins>
            <w:ins w:id="3024" w:author="CATT" w:date="2023-08-09T17:14:00Z">
              <w:r w:rsidR="008D4F70">
                <w:rPr>
                  <w:rFonts w:ascii="Arial" w:eastAsiaTheme="minorEastAsia" w:hAnsi="Arial" w:hint="eastAsia"/>
                  <w:sz w:val="18"/>
                  <w:szCs w:val="20"/>
                  <w:lang w:val="en-GB" w:eastAsia="zh-CN"/>
                </w:rPr>
                <w:t>Release</w:t>
              </w:r>
            </w:ins>
            <w:ins w:id="3025" w:author="CATT" w:date="2023-08-09T17:13:00Z">
              <w:r w:rsidRPr="00BD731D">
                <w:rPr>
                  <w:rFonts w:ascii="Arial" w:hAnsi="Arial" w:hint="eastAsia"/>
                  <w:sz w:val="18"/>
                  <w:szCs w:val="20"/>
                  <w:lang w:val="en-GB"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hideMark/>
          </w:tcPr>
          <w:p w:rsidR="00DA798D" w:rsidRPr="00BD731D" w:rsidRDefault="00DA798D" w:rsidP="00EA46AD">
            <w:pPr>
              <w:widowControl w:val="0"/>
              <w:overflowPunct w:val="0"/>
              <w:autoSpaceDE w:val="0"/>
              <w:autoSpaceDN w:val="0"/>
              <w:adjustRightInd w:val="0"/>
              <w:textAlignment w:val="baseline"/>
              <w:rPr>
                <w:ins w:id="3026" w:author="CATT" w:date="2023-08-09T17:13:00Z"/>
                <w:rFonts w:ascii="Arial" w:hAnsi="Arial"/>
                <w:sz w:val="18"/>
                <w:szCs w:val="20"/>
                <w:lang w:val="en-GB" w:eastAsia="ja-JP"/>
              </w:rPr>
            </w:pPr>
            <w:ins w:id="3027" w:author="CATT" w:date="2023-08-09T17:13:00Z">
              <w:r w:rsidRPr="00BD731D">
                <w:rPr>
                  <w:rFonts w:ascii="Arial" w:hAnsi="Arial" w:hint="eastAsia"/>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rsidR="00DA798D" w:rsidRPr="0059153C" w:rsidRDefault="00DA798D" w:rsidP="00EA46AD">
            <w:pPr>
              <w:widowControl w:val="0"/>
              <w:overflowPunct w:val="0"/>
              <w:autoSpaceDE w:val="0"/>
              <w:autoSpaceDN w:val="0"/>
              <w:adjustRightInd w:val="0"/>
              <w:textAlignment w:val="baseline"/>
              <w:rPr>
                <w:ins w:id="3028" w:author="CATT" w:date="2023-08-09T17:13:00Z"/>
                <w:rFonts w:ascii="Arial"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hideMark/>
          </w:tcPr>
          <w:p w:rsidR="00DA798D" w:rsidRPr="0059153C" w:rsidRDefault="00DA798D" w:rsidP="00EA46AD">
            <w:pPr>
              <w:widowControl w:val="0"/>
              <w:overflowPunct w:val="0"/>
              <w:autoSpaceDE w:val="0"/>
              <w:autoSpaceDN w:val="0"/>
              <w:adjustRightInd w:val="0"/>
              <w:textAlignment w:val="baseline"/>
              <w:rPr>
                <w:ins w:id="3029" w:author="CATT" w:date="2023-08-09T17:13:00Z"/>
                <w:rFonts w:ascii="Arial" w:hAnsi="Arial"/>
                <w:sz w:val="18"/>
                <w:szCs w:val="20"/>
                <w:lang w:val="en-GB" w:eastAsia="ja-JP"/>
              </w:rPr>
            </w:pPr>
            <w:ins w:id="3030" w:author="CATT" w:date="2023-08-09T17:13:00Z">
              <w:r w:rsidRPr="00BD731D">
                <w:rPr>
                  <w:rFonts w:ascii="Arial" w:hAnsi="Arial" w:hint="eastAsia"/>
                  <w:sz w:val="18"/>
                  <w:szCs w:val="20"/>
                  <w:lang w:val="en-GB" w:eastAsia="ja-JP"/>
                </w:rPr>
                <w:t>9.3.1.</w:t>
              </w:r>
              <w:r w:rsidRPr="00BD731D">
                <w:rPr>
                  <w:rFonts w:ascii="Arial" w:hAnsi="Arial" w:hint="eastAsia"/>
                  <w:sz w:val="18"/>
                  <w:szCs w:val="20"/>
                  <w:highlight w:val="yellow"/>
                  <w:lang w:val="en-GB" w:eastAsia="ja-JP"/>
                </w:rPr>
                <w:t>z</w:t>
              </w:r>
              <w:r>
                <w:rPr>
                  <w:rFonts w:ascii="Arial" w:eastAsiaTheme="minorEastAsia" w:hAnsi="Arial" w:hint="eastAsia"/>
                  <w:sz w:val="18"/>
                  <w:szCs w:val="20"/>
                  <w:highlight w:val="yellow"/>
                  <w:lang w:val="en-GB" w:eastAsia="zh-CN"/>
                </w:rPr>
                <w:t>4</w:t>
              </w:r>
            </w:ins>
          </w:p>
        </w:tc>
        <w:tc>
          <w:tcPr>
            <w:tcW w:w="1728" w:type="dxa"/>
            <w:tcBorders>
              <w:top w:val="single" w:sz="4" w:space="0" w:color="auto"/>
              <w:left w:val="single" w:sz="4" w:space="0" w:color="auto"/>
              <w:bottom w:val="single" w:sz="4" w:space="0" w:color="auto"/>
              <w:right w:val="single" w:sz="4" w:space="0" w:color="auto"/>
            </w:tcBorders>
          </w:tcPr>
          <w:p w:rsidR="00DA798D" w:rsidRPr="0059153C" w:rsidRDefault="00DA798D" w:rsidP="00EA46AD">
            <w:pPr>
              <w:widowControl w:val="0"/>
              <w:overflowPunct w:val="0"/>
              <w:autoSpaceDE w:val="0"/>
              <w:autoSpaceDN w:val="0"/>
              <w:adjustRightInd w:val="0"/>
              <w:textAlignment w:val="baseline"/>
              <w:rPr>
                <w:ins w:id="3031" w:author="CATT" w:date="2023-08-09T17:13: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rsidR="00DA798D" w:rsidRPr="0059153C" w:rsidRDefault="00DA798D" w:rsidP="00EA46AD">
            <w:pPr>
              <w:widowControl w:val="0"/>
              <w:overflowPunct w:val="0"/>
              <w:autoSpaceDE w:val="0"/>
              <w:autoSpaceDN w:val="0"/>
              <w:adjustRightInd w:val="0"/>
              <w:jc w:val="center"/>
              <w:textAlignment w:val="baseline"/>
              <w:rPr>
                <w:ins w:id="3032" w:author="CATT" w:date="2023-08-09T17:13:00Z"/>
                <w:rFonts w:ascii="Arial" w:hAnsi="Arial"/>
                <w:sz w:val="18"/>
                <w:szCs w:val="20"/>
                <w:lang w:val="en-GB" w:eastAsia="ja-JP"/>
              </w:rPr>
            </w:pPr>
            <w:ins w:id="3033" w:author="CATT" w:date="2023-08-09T17:13:00Z">
              <w:r w:rsidRPr="00BD731D">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A798D" w:rsidRPr="0059153C" w:rsidRDefault="00DA798D" w:rsidP="00EA46AD">
            <w:pPr>
              <w:widowControl w:val="0"/>
              <w:overflowPunct w:val="0"/>
              <w:autoSpaceDE w:val="0"/>
              <w:autoSpaceDN w:val="0"/>
              <w:adjustRightInd w:val="0"/>
              <w:jc w:val="center"/>
              <w:textAlignment w:val="baseline"/>
              <w:rPr>
                <w:ins w:id="3034" w:author="CATT" w:date="2023-08-09T17:13:00Z"/>
                <w:rFonts w:ascii="Arial" w:hAnsi="Arial"/>
                <w:sz w:val="18"/>
                <w:szCs w:val="20"/>
                <w:lang w:val="en-GB" w:eastAsia="ja-JP"/>
              </w:rPr>
            </w:pPr>
            <w:ins w:id="3035" w:author="CATT" w:date="2023-08-09T17:13:00Z">
              <w:r w:rsidRPr="00BD731D">
                <w:rPr>
                  <w:rFonts w:ascii="Arial" w:hAnsi="Arial"/>
                  <w:sz w:val="18"/>
                  <w:szCs w:val="20"/>
                  <w:lang w:val="en-GB" w:eastAsia="ja-JP"/>
                </w:rPr>
                <w:t>ignore</w:t>
              </w:r>
            </w:ins>
          </w:p>
        </w:tc>
      </w:tr>
    </w:tbl>
    <w:p w:rsidR="00143975" w:rsidRPr="00DA798D" w:rsidRDefault="00143975" w:rsidP="00EA46AD">
      <w:pPr>
        <w:widowControl w:val="0"/>
        <w:overflowPunct w:val="0"/>
        <w:autoSpaceDE w:val="0"/>
        <w:autoSpaceDN w:val="0"/>
        <w:adjustRightInd w:val="0"/>
        <w:spacing w:after="180"/>
        <w:textAlignment w:val="baseline"/>
        <w:rPr>
          <w:szCs w:val="20"/>
          <w:lang w:val="en-GB" w:eastAsia="ko-KR"/>
        </w:rPr>
      </w:pPr>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036" w:name="_Toc20955581"/>
      <w:bookmarkStart w:id="3037" w:name="_Toc29461019"/>
      <w:bookmarkStart w:id="3038" w:name="_Toc29505751"/>
      <w:bookmarkStart w:id="3039" w:name="_Toc36556276"/>
      <w:bookmarkStart w:id="3040" w:name="_Toc45881740"/>
      <w:bookmarkStart w:id="3041" w:name="_Toc51852379"/>
      <w:bookmarkStart w:id="3042" w:name="_Toc56620330"/>
      <w:bookmarkStart w:id="3043" w:name="_Toc64447970"/>
      <w:bookmarkStart w:id="3044" w:name="_Toc74152745"/>
      <w:bookmarkStart w:id="3045" w:name="_Toc88656170"/>
      <w:bookmarkStart w:id="3046" w:name="_Toc88657229"/>
      <w:bookmarkStart w:id="3047" w:name="_Toc105657289"/>
      <w:bookmarkStart w:id="3048" w:name="_Toc106108670"/>
      <w:bookmarkStart w:id="3049" w:name="_Toc98868426"/>
      <w:bookmarkStart w:id="3050" w:name="_Toc105174711"/>
      <w:bookmarkStart w:id="3051" w:name="_Toc106109548"/>
      <w:bookmarkStart w:id="3052" w:name="_Toc98868594"/>
      <w:bookmarkStart w:id="3053" w:name="_Toc105174879"/>
      <w:bookmarkStart w:id="3054" w:name="_Toc106109716"/>
      <w:r w:rsidRPr="0059153C">
        <w:rPr>
          <w:rFonts w:ascii="Arial" w:hAnsi="Arial"/>
          <w:sz w:val="28"/>
          <w:szCs w:val="20"/>
          <w:lang w:val="en-GB" w:eastAsia="ko-KR"/>
        </w:rPr>
        <w:lastRenderedPageBreak/>
        <w:t>9.3.1</w:t>
      </w:r>
      <w:r w:rsidRPr="0059153C">
        <w:rPr>
          <w:rFonts w:ascii="Arial" w:hAnsi="Arial"/>
          <w:b/>
          <w:sz w:val="28"/>
          <w:szCs w:val="20"/>
          <w:lang w:val="en-GB" w:eastAsia="ko-KR"/>
        </w:rPr>
        <w:tab/>
      </w:r>
      <w:r w:rsidRPr="0059153C">
        <w:rPr>
          <w:rFonts w:ascii="Arial" w:hAnsi="Arial"/>
          <w:sz w:val="28"/>
          <w:szCs w:val="20"/>
          <w:lang w:val="en-GB" w:eastAsia="ko-KR"/>
        </w:rPr>
        <w:t>Radio Network Layer Related IEs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bookmarkEnd w:id="3049"/>
    <w:bookmarkEnd w:id="3050"/>
    <w:bookmarkEnd w:id="3051"/>
    <w:bookmarkEnd w:id="3052"/>
    <w:bookmarkEnd w:id="3053"/>
    <w:bookmarkEnd w:id="3054"/>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///////////////////////////////////////////////////////////////////////////skip unrelated///////////////////////////////////////////////////////////////////////////</w:t>
      </w:r>
    </w:p>
    <w:p w:rsidR="0059153C" w:rsidRPr="0059153C" w:rsidRDefault="0059153C" w:rsidP="00EA46AD">
      <w:pPr>
        <w:keepNext/>
        <w:keepLines/>
        <w:overflowPunct w:val="0"/>
        <w:autoSpaceDE w:val="0"/>
        <w:autoSpaceDN w:val="0"/>
        <w:adjustRightInd w:val="0"/>
        <w:spacing w:before="120" w:after="180"/>
        <w:textAlignment w:val="baseline"/>
        <w:outlineLvl w:val="3"/>
        <w:rPr>
          <w:ins w:id="3055" w:author="CATT" w:date="2022-08-05T10:35:00Z"/>
          <w:rFonts w:ascii="Arial" w:eastAsiaTheme="minorEastAsia" w:hAnsi="Arial"/>
          <w:sz w:val="24"/>
          <w:szCs w:val="20"/>
          <w:lang w:val="en-GB" w:eastAsia="zh-CN"/>
        </w:rPr>
      </w:pPr>
      <w:ins w:id="3056" w:author="CATT" w:date="2022-08-05T10:35:00Z">
        <w:r w:rsidRPr="0059153C">
          <w:rPr>
            <w:rFonts w:ascii="Arial" w:eastAsiaTheme="minorEastAsia" w:hAnsi="Arial"/>
            <w:sz w:val="24"/>
            <w:szCs w:val="20"/>
            <w:lang w:val="en-GB" w:eastAsia="ko-KR"/>
          </w:rPr>
          <w:t>9.</w:t>
        </w:r>
      </w:ins>
      <w:ins w:id="3057" w:author="CATT" w:date="2022-08-05T14:57:00Z">
        <w:r w:rsidRPr="0059153C">
          <w:rPr>
            <w:rFonts w:ascii="Arial" w:eastAsiaTheme="minorEastAsia" w:hAnsi="Arial" w:hint="eastAsia"/>
            <w:sz w:val="24"/>
            <w:szCs w:val="20"/>
            <w:lang w:val="en-GB" w:eastAsia="zh-CN"/>
          </w:rPr>
          <w:t>3</w:t>
        </w:r>
      </w:ins>
      <w:ins w:id="3058" w:author="CATT" w:date="2022-08-05T10:35:00Z">
        <w:r w:rsidRPr="0059153C">
          <w:rPr>
            <w:rFonts w:ascii="Arial" w:eastAsiaTheme="minorEastAsia" w:hAnsi="Arial"/>
            <w:sz w:val="24"/>
            <w:szCs w:val="20"/>
            <w:lang w:val="en-GB" w:eastAsia="ko-KR"/>
          </w:rPr>
          <w:t>.</w:t>
        </w:r>
      </w:ins>
      <w:ins w:id="3059" w:author="CATT" w:date="2022-08-05T14:57:00Z">
        <w:r w:rsidRPr="0059153C">
          <w:rPr>
            <w:rFonts w:ascii="Arial" w:eastAsiaTheme="minorEastAsia" w:hAnsi="Arial" w:hint="eastAsia"/>
            <w:sz w:val="24"/>
            <w:szCs w:val="20"/>
            <w:lang w:val="en-GB" w:eastAsia="zh-CN"/>
          </w:rPr>
          <w:t>1</w:t>
        </w:r>
      </w:ins>
      <w:proofErr w:type="gramStart"/>
      <w:ins w:id="3060" w:author="CATT" w:date="2022-08-05T10:35:00Z">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z1</w:t>
        </w:r>
        <w:proofErr w:type="gramEnd"/>
        <w:r w:rsidRPr="0059153C">
          <w:rPr>
            <w:rFonts w:ascii="Arial" w:eastAsiaTheme="minorEastAsia" w:hAnsi="Arial"/>
            <w:sz w:val="24"/>
            <w:szCs w:val="20"/>
            <w:lang w:val="en-GB" w:eastAsia="ko-KR"/>
          </w:rPr>
          <w:tab/>
        </w:r>
      </w:ins>
      <w:ins w:id="3061" w:author="CATT" w:date="2023-08-09T16:25:00Z">
        <w:r w:rsidR="00B907A3" w:rsidRPr="006E1F87">
          <w:rPr>
            <w:rFonts w:ascii="Arial" w:eastAsiaTheme="minorEastAsia" w:hAnsi="Arial"/>
            <w:sz w:val="24"/>
            <w:szCs w:val="20"/>
            <w:lang w:val="en-GB" w:eastAsia="zh-CN"/>
          </w:rPr>
          <w:t>UE Performance</w:t>
        </w:r>
      </w:ins>
    </w:p>
    <w:p w:rsidR="00B907A3" w:rsidRPr="00F05F92" w:rsidRDefault="00B907A3" w:rsidP="00EA46AD">
      <w:pPr>
        <w:overflowPunct w:val="0"/>
        <w:autoSpaceDE w:val="0"/>
        <w:autoSpaceDN w:val="0"/>
        <w:adjustRightInd w:val="0"/>
        <w:spacing w:after="180"/>
        <w:textAlignment w:val="baseline"/>
        <w:rPr>
          <w:ins w:id="3062" w:author="CATT" w:date="2023-08-09T16:25:00Z"/>
          <w:rFonts w:eastAsia="宋体"/>
          <w:szCs w:val="20"/>
          <w:lang w:val="en-GB" w:eastAsia="zh-CN"/>
        </w:rPr>
      </w:pPr>
      <w:ins w:id="3063" w:author="CATT" w:date="2023-08-09T16:25:00Z">
        <w:r w:rsidRPr="006E1F87">
          <w:rPr>
            <w:rFonts w:eastAsia="宋体"/>
            <w:szCs w:val="20"/>
            <w:lang w:val="en-GB" w:eastAsia="ko-KR"/>
          </w:rPr>
          <w:t>This IE indicates the UE performance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5CC8" w:rsidRPr="00F05F92" w:rsidTr="00B21572">
        <w:trPr>
          <w:ins w:id="3064" w:author="CATT" w:date="2023-08-09T16:25:00Z"/>
        </w:trPr>
        <w:tc>
          <w:tcPr>
            <w:tcW w:w="2448" w:type="dxa"/>
          </w:tcPr>
          <w:p w:rsidR="00835CC8" w:rsidRPr="00F05F92" w:rsidRDefault="00835CC8" w:rsidP="00EA46AD">
            <w:pPr>
              <w:keepNext/>
              <w:keepLines/>
              <w:overflowPunct w:val="0"/>
              <w:autoSpaceDE w:val="0"/>
              <w:autoSpaceDN w:val="0"/>
              <w:adjustRightInd w:val="0"/>
              <w:jc w:val="center"/>
              <w:textAlignment w:val="baseline"/>
              <w:rPr>
                <w:ins w:id="3065" w:author="CATT" w:date="2023-08-09T16:25:00Z"/>
                <w:rFonts w:ascii="Arial" w:eastAsiaTheme="minorEastAsia" w:hAnsi="Arial"/>
                <w:b/>
                <w:sz w:val="18"/>
                <w:szCs w:val="20"/>
                <w:lang w:val="en-GB" w:eastAsia="ja-JP"/>
              </w:rPr>
            </w:pPr>
            <w:ins w:id="3066" w:author="CATT" w:date="2023-08-09T16:25:00Z">
              <w:r w:rsidRPr="00F05F92">
                <w:rPr>
                  <w:rFonts w:ascii="Arial" w:eastAsiaTheme="minorEastAsia" w:hAnsi="Arial"/>
                  <w:b/>
                  <w:sz w:val="18"/>
                  <w:szCs w:val="20"/>
                  <w:lang w:val="en-GB" w:eastAsia="ja-JP"/>
                </w:rPr>
                <w:t>IE/Group Name</w:t>
              </w:r>
            </w:ins>
          </w:p>
        </w:tc>
        <w:tc>
          <w:tcPr>
            <w:tcW w:w="1080" w:type="dxa"/>
          </w:tcPr>
          <w:p w:rsidR="00835CC8" w:rsidRPr="00F05F92" w:rsidRDefault="00835CC8" w:rsidP="00EA46AD">
            <w:pPr>
              <w:keepNext/>
              <w:keepLines/>
              <w:overflowPunct w:val="0"/>
              <w:autoSpaceDE w:val="0"/>
              <w:autoSpaceDN w:val="0"/>
              <w:adjustRightInd w:val="0"/>
              <w:jc w:val="center"/>
              <w:textAlignment w:val="baseline"/>
              <w:rPr>
                <w:ins w:id="3067" w:author="CATT" w:date="2023-08-09T16:25:00Z"/>
                <w:rFonts w:ascii="Arial" w:eastAsiaTheme="minorEastAsia" w:hAnsi="Arial"/>
                <w:b/>
                <w:sz w:val="18"/>
                <w:szCs w:val="20"/>
                <w:lang w:val="en-GB" w:eastAsia="ja-JP"/>
              </w:rPr>
            </w:pPr>
            <w:ins w:id="3068" w:author="CATT" w:date="2023-08-09T16:25:00Z">
              <w:r w:rsidRPr="00F05F92">
                <w:rPr>
                  <w:rFonts w:ascii="Arial" w:eastAsiaTheme="minorEastAsia" w:hAnsi="Arial"/>
                  <w:b/>
                  <w:sz w:val="18"/>
                  <w:szCs w:val="20"/>
                  <w:lang w:val="en-GB" w:eastAsia="ja-JP"/>
                </w:rPr>
                <w:t>Presence</w:t>
              </w:r>
            </w:ins>
          </w:p>
        </w:tc>
        <w:tc>
          <w:tcPr>
            <w:tcW w:w="1440" w:type="dxa"/>
          </w:tcPr>
          <w:p w:rsidR="00835CC8" w:rsidRPr="00F05F92" w:rsidRDefault="00835CC8" w:rsidP="00EA46AD">
            <w:pPr>
              <w:keepNext/>
              <w:keepLines/>
              <w:overflowPunct w:val="0"/>
              <w:autoSpaceDE w:val="0"/>
              <w:autoSpaceDN w:val="0"/>
              <w:adjustRightInd w:val="0"/>
              <w:jc w:val="center"/>
              <w:textAlignment w:val="baseline"/>
              <w:rPr>
                <w:ins w:id="3069" w:author="CATT" w:date="2023-08-09T16:25:00Z"/>
                <w:rFonts w:ascii="Arial" w:eastAsiaTheme="minorEastAsia" w:hAnsi="Arial"/>
                <w:b/>
                <w:sz w:val="18"/>
                <w:szCs w:val="20"/>
                <w:lang w:val="en-GB" w:eastAsia="ja-JP"/>
              </w:rPr>
            </w:pPr>
            <w:ins w:id="3070" w:author="CATT" w:date="2023-08-09T16:25:00Z">
              <w:r w:rsidRPr="00F05F92">
                <w:rPr>
                  <w:rFonts w:ascii="Arial" w:eastAsiaTheme="minorEastAsia" w:hAnsi="Arial"/>
                  <w:b/>
                  <w:sz w:val="18"/>
                  <w:szCs w:val="20"/>
                  <w:lang w:val="en-GB" w:eastAsia="ja-JP"/>
                </w:rPr>
                <w:t>Range</w:t>
              </w:r>
            </w:ins>
          </w:p>
        </w:tc>
        <w:tc>
          <w:tcPr>
            <w:tcW w:w="1872" w:type="dxa"/>
          </w:tcPr>
          <w:p w:rsidR="00835CC8" w:rsidRPr="00F05F92" w:rsidRDefault="00835CC8" w:rsidP="00EA46AD">
            <w:pPr>
              <w:keepNext/>
              <w:keepLines/>
              <w:overflowPunct w:val="0"/>
              <w:autoSpaceDE w:val="0"/>
              <w:autoSpaceDN w:val="0"/>
              <w:adjustRightInd w:val="0"/>
              <w:jc w:val="center"/>
              <w:textAlignment w:val="baseline"/>
              <w:rPr>
                <w:ins w:id="3071" w:author="CATT" w:date="2023-08-09T16:25:00Z"/>
                <w:rFonts w:ascii="Arial" w:eastAsiaTheme="minorEastAsia" w:hAnsi="Arial"/>
                <w:b/>
                <w:sz w:val="18"/>
                <w:szCs w:val="20"/>
                <w:lang w:val="en-GB" w:eastAsia="ja-JP"/>
              </w:rPr>
            </w:pPr>
            <w:ins w:id="3072" w:author="CATT" w:date="2023-08-09T16:25:00Z">
              <w:r w:rsidRPr="00F05F92">
                <w:rPr>
                  <w:rFonts w:ascii="Arial" w:eastAsiaTheme="minorEastAsia" w:hAnsi="Arial"/>
                  <w:b/>
                  <w:sz w:val="18"/>
                  <w:szCs w:val="20"/>
                  <w:lang w:val="en-GB" w:eastAsia="ja-JP"/>
                </w:rPr>
                <w:t>IE type and reference</w:t>
              </w:r>
            </w:ins>
          </w:p>
        </w:tc>
        <w:tc>
          <w:tcPr>
            <w:tcW w:w="2880" w:type="dxa"/>
          </w:tcPr>
          <w:p w:rsidR="00835CC8" w:rsidRPr="00F05F92" w:rsidRDefault="00835CC8" w:rsidP="00EA46AD">
            <w:pPr>
              <w:keepNext/>
              <w:keepLines/>
              <w:overflowPunct w:val="0"/>
              <w:autoSpaceDE w:val="0"/>
              <w:autoSpaceDN w:val="0"/>
              <w:adjustRightInd w:val="0"/>
              <w:jc w:val="center"/>
              <w:textAlignment w:val="baseline"/>
              <w:rPr>
                <w:ins w:id="3073" w:author="CATT" w:date="2023-08-09T16:25:00Z"/>
                <w:rFonts w:ascii="Arial" w:eastAsiaTheme="minorEastAsia" w:hAnsi="Arial"/>
                <w:b/>
                <w:sz w:val="18"/>
                <w:szCs w:val="20"/>
                <w:lang w:val="en-GB" w:eastAsia="ja-JP"/>
              </w:rPr>
            </w:pPr>
            <w:ins w:id="3074" w:author="CATT" w:date="2023-08-09T16:25:00Z">
              <w:r w:rsidRPr="00F05F92">
                <w:rPr>
                  <w:rFonts w:ascii="Arial" w:eastAsiaTheme="minorEastAsia" w:hAnsi="Arial"/>
                  <w:b/>
                  <w:sz w:val="18"/>
                  <w:szCs w:val="20"/>
                  <w:lang w:val="en-GB" w:eastAsia="ja-JP"/>
                </w:rPr>
                <w:t>Semantics description</w:t>
              </w:r>
            </w:ins>
          </w:p>
        </w:tc>
      </w:tr>
      <w:tr w:rsidR="00835CC8" w:rsidRPr="00F05F92" w:rsidTr="00B21572">
        <w:trPr>
          <w:ins w:id="3075"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0062BC" w:rsidRDefault="00835CC8" w:rsidP="00EA46AD">
            <w:pPr>
              <w:keepNext/>
              <w:keepLines/>
              <w:overflowPunct w:val="0"/>
              <w:autoSpaceDE w:val="0"/>
              <w:autoSpaceDN w:val="0"/>
              <w:adjustRightInd w:val="0"/>
              <w:textAlignment w:val="baseline"/>
              <w:rPr>
                <w:ins w:id="3076" w:author="CATT" w:date="2023-08-09T16:25:00Z"/>
                <w:rFonts w:ascii="Arial" w:eastAsia="宋体" w:hAnsi="Arial" w:cs="Arial"/>
                <w:b/>
                <w:bCs/>
                <w:sz w:val="18"/>
                <w:szCs w:val="20"/>
                <w:lang w:val="en-GB" w:eastAsia="zh-CN"/>
              </w:rPr>
            </w:pPr>
            <w:ins w:id="3077" w:author="CATT" w:date="2023-08-09T16:25:00Z">
              <w:r w:rsidRPr="000062BC">
                <w:rPr>
                  <w:rFonts w:ascii="Arial" w:eastAsia="宋体" w:hAnsi="Arial" w:cs="Arial" w:hint="eastAsia"/>
                  <w:b/>
                  <w:bCs/>
                  <w:sz w:val="18"/>
                  <w:szCs w:val="20"/>
                  <w:lang w:val="en-GB" w:eastAsia="zh-CN"/>
                </w:rPr>
                <w:t>UE Performance DRB List</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078"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079" w:author="CATT" w:date="2023-08-09T16:25:00Z"/>
                <w:rFonts w:ascii="Arial" w:eastAsia="宋体" w:hAnsi="Arial"/>
                <w:i/>
                <w:sz w:val="18"/>
                <w:szCs w:val="20"/>
                <w:lang w:val="en-GB" w:eastAsia="zh-CN"/>
              </w:rPr>
            </w:pPr>
            <w:ins w:id="3080" w:author="CATT" w:date="2023-08-09T16: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081"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082" w:author="CATT" w:date="2023-08-09T16:25:00Z"/>
                <w:rFonts w:ascii="Arial" w:eastAsiaTheme="minorEastAsia" w:hAnsi="Arial"/>
                <w:sz w:val="18"/>
                <w:szCs w:val="20"/>
                <w:lang w:val="en-GB" w:eastAsia="zh-CN"/>
              </w:rPr>
            </w:pPr>
          </w:p>
        </w:tc>
      </w:tr>
      <w:tr w:rsidR="00835CC8" w:rsidRPr="00F05F92" w:rsidTr="00B21572">
        <w:trPr>
          <w:ins w:id="3083"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0062BC" w:rsidRDefault="00835CC8" w:rsidP="00EA46AD">
            <w:pPr>
              <w:keepNext/>
              <w:keepLines/>
              <w:overflowPunct w:val="0"/>
              <w:autoSpaceDE w:val="0"/>
              <w:autoSpaceDN w:val="0"/>
              <w:adjustRightInd w:val="0"/>
              <w:ind w:left="113"/>
              <w:textAlignment w:val="baseline"/>
              <w:rPr>
                <w:ins w:id="3084" w:author="CATT" w:date="2023-08-09T16:25:00Z"/>
                <w:rFonts w:ascii="Arial" w:eastAsia="宋体" w:hAnsi="Arial" w:cs="Arial"/>
                <w:b/>
                <w:bCs/>
                <w:sz w:val="18"/>
                <w:szCs w:val="20"/>
                <w:lang w:val="en-GB" w:eastAsia="zh-CN"/>
              </w:rPr>
            </w:pPr>
            <w:ins w:id="3085" w:author="CATT" w:date="2023-08-09T16:25:00Z">
              <w:r w:rsidRPr="000062BC">
                <w:rPr>
                  <w:rFonts w:ascii="Arial" w:eastAsia="宋体" w:hAnsi="Arial" w:cs="Arial" w:hint="eastAsia"/>
                  <w:b/>
                  <w:bCs/>
                  <w:sz w:val="18"/>
                  <w:szCs w:val="20"/>
                  <w:lang w:val="en-GB" w:eastAsia="zh-CN"/>
                </w:rPr>
                <w:t>&gt;UE Performance DRB Item</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086" w:author="CATT" w:date="2023-08-09T16:25: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087" w:author="CATT" w:date="2023-08-09T16:25:00Z"/>
                <w:rFonts w:ascii="Arial" w:eastAsia="宋体" w:hAnsi="Arial"/>
                <w:i/>
                <w:sz w:val="18"/>
                <w:szCs w:val="20"/>
                <w:lang w:val="en-GB" w:eastAsia="zh-CN"/>
              </w:rPr>
            </w:pPr>
            <w:ins w:id="3088" w:author="CATT" w:date="2023-08-09T16: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ins w:id="3089" w:author="CATT" w:date="2023-08-09T17:19:00Z">
              <w:r w:rsidR="0026356D" w:rsidRPr="0026356D">
                <w:rPr>
                  <w:rFonts w:ascii="Arial" w:eastAsia="宋体" w:hAnsi="Arial"/>
                  <w:i/>
                  <w:sz w:val="18"/>
                  <w:szCs w:val="20"/>
                  <w:lang w:val="en-GB" w:eastAsia="zh-CN"/>
                </w:rPr>
                <w:t>maxnoofDRBs</w:t>
              </w:r>
            </w:ins>
            <w:ins w:id="3090" w:author="CATT" w:date="2023-08-09T16:25: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091" w:author="CATT" w:date="2023-08-09T16:25: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092" w:author="CATT" w:date="2023-08-09T16:25:00Z"/>
                <w:rFonts w:ascii="Arial" w:eastAsiaTheme="minorEastAsia" w:hAnsi="Arial"/>
                <w:sz w:val="18"/>
                <w:szCs w:val="20"/>
                <w:lang w:val="en-GB" w:eastAsia="zh-CN"/>
              </w:rPr>
            </w:pPr>
          </w:p>
        </w:tc>
      </w:tr>
      <w:tr w:rsidR="00835CC8" w:rsidRPr="00F05F92" w:rsidTr="00B21572">
        <w:trPr>
          <w:ins w:id="3093"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ind w:left="227"/>
              <w:textAlignment w:val="baseline"/>
              <w:rPr>
                <w:ins w:id="3094" w:author="CATT" w:date="2023-08-09T16:25:00Z"/>
                <w:rFonts w:ascii="Arial" w:eastAsia="宋体" w:hAnsi="Arial" w:cs="Arial"/>
                <w:sz w:val="18"/>
                <w:szCs w:val="20"/>
                <w:lang w:val="en-GB" w:eastAsia="zh-CN"/>
              </w:rPr>
            </w:pPr>
            <w:ins w:id="3095" w:author="CATT" w:date="2023-08-09T16:25:00Z">
              <w:r>
                <w:rPr>
                  <w:rFonts w:ascii="Arial" w:eastAsia="宋体" w:hAnsi="Arial" w:cs="Arial" w:hint="eastAsia"/>
                  <w:sz w:val="18"/>
                  <w:szCs w:val="20"/>
                  <w:lang w:val="en-GB" w:eastAsia="zh-CN"/>
                </w:rPr>
                <w:t>&gt;&gt;Average Packet Loss</w:t>
              </w:r>
            </w:ins>
            <w:ins w:id="3096" w:author="CATT" w:date="2023-08-09T17:15:00Z">
              <w:r w:rsidR="00FC3A8F">
                <w:rPr>
                  <w:rFonts w:ascii="Arial" w:eastAsia="宋体" w:hAnsi="Arial" w:cs="Arial" w:hint="eastAsia"/>
                  <w:sz w:val="18"/>
                  <w:szCs w:val="20"/>
                  <w:lang w:val="en-GB"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097" w:author="CATT" w:date="2023-08-09T16:25:00Z"/>
                <w:rFonts w:ascii="Arial" w:eastAsia="宋体" w:hAnsi="Arial"/>
                <w:sz w:val="18"/>
                <w:szCs w:val="20"/>
                <w:lang w:val="en-GB" w:eastAsia="zh-CN"/>
              </w:rPr>
            </w:pPr>
            <w:ins w:id="3098"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099"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100" w:author="CATT" w:date="2023-08-09T16:25:00Z"/>
                <w:rFonts w:ascii="Arial" w:eastAsia="宋体" w:hAnsi="Arial"/>
                <w:sz w:val="18"/>
                <w:szCs w:val="20"/>
                <w:lang w:val="en-GB" w:eastAsia="zh-CN"/>
              </w:rPr>
            </w:pPr>
            <w:ins w:id="3101" w:author="CATT" w:date="2023-08-09T16:25: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FC3EBF" w:rsidP="00EA46AD">
            <w:pPr>
              <w:keepNext/>
              <w:keepLines/>
              <w:overflowPunct w:val="0"/>
              <w:autoSpaceDE w:val="0"/>
              <w:autoSpaceDN w:val="0"/>
              <w:adjustRightInd w:val="0"/>
              <w:textAlignment w:val="baseline"/>
              <w:rPr>
                <w:ins w:id="3102" w:author="CATT" w:date="2023-08-09T16:25:00Z"/>
                <w:rFonts w:ascii="Arial" w:eastAsiaTheme="minorEastAsia" w:hAnsi="Arial"/>
                <w:sz w:val="18"/>
                <w:szCs w:val="20"/>
                <w:lang w:val="en-GB" w:eastAsia="zh-CN"/>
              </w:rPr>
            </w:pPr>
            <w:ins w:id="3103" w:author="CATT" w:date="2023-08-09T17:16:00Z">
              <w:r>
                <w:rPr>
                  <w:rFonts w:ascii="Arial" w:eastAsia="宋体" w:hAnsi="Arial" w:hint="eastAsia"/>
                  <w:sz w:val="18"/>
                  <w:lang w:eastAsia="zh-CN"/>
                </w:rPr>
                <w:t>Unit: one packet per million.</w:t>
              </w:r>
            </w:ins>
          </w:p>
        </w:tc>
      </w:tr>
      <w:tr w:rsidR="00835CC8" w:rsidRPr="00F05F92" w:rsidTr="00B21572">
        <w:trPr>
          <w:ins w:id="3104"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ind w:left="227"/>
              <w:textAlignment w:val="baseline"/>
              <w:rPr>
                <w:ins w:id="3105" w:author="CATT" w:date="2023-08-09T16:25:00Z"/>
                <w:rFonts w:ascii="Arial" w:eastAsia="宋体" w:hAnsi="Arial" w:cs="Arial"/>
                <w:sz w:val="18"/>
                <w:szCs w:val="20"/>
                <w:lang w:val="en-GB" w:eastAsia="zh-CN"/>
              </w:rPr>
            </w:pPr>
            <w:ins w:id="3106" w:author="CATT" w:date="2023-08-09T16:25:00Z">
              <w:r>
                <w:rPr>
                  <w:rFonts w:ascii="Arial" w:eastAsia="宋体" w:hAnsi="Arial" w:cs="Arial" w:hint="eastAsia"/>
                  <w:sz w:val="18"/>
                  <w:szCs w:val="20"/>
                  <w:lang w:val="en-GB" w:eastAsia="zh-CN"/>
                </w:rPr>
                <w:t>&gt;&gt;Average Delay part DL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107" w:author="CATT" w:date="2023-08-09T16:25:00Z"/>
                <w:rFonts w:ascii="Arial" w:eastAsia="宋体" w:hAnsi="Arial"/>
                <w:sz w:val="18"/>
                <w:szCs w:val="20"/>
                <w:lang w:val="en-GB" w:eastAsia="zh-CN"/>
              </w:rPr>
            </w:pPr>
            <w:ins w:id="3108"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109"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110" w:author="CATT" w:date="2023-08-09T16:25:00Z"/>
                <w:rFonts w:ascii="Arial" w:eastAsia="宋体" w:hAnsi="Arial"/>
                <w:sz w:val="18"/>
                <w:szCs w:val="20"/>
                <w:lang w:val="en-GB" w:eastAsia="zh-CN"/>
              </w:rPr>
            </w:pPr>
            <w:ins w:id="3111" w:author="CATT" w:date="2023-08-09T16:25:00Z">
              <w:r>
                <w:rPr>
                  <w:rFonts w:ascii="Arial" w:eastAsia="宋体" w:hAnsi="Arial" w:hint="eastAsia"/>
                  <w:sz w:val="18"/>
                  <w:szCs w:val="20"/>
                  <w:lang w:val="en-GB"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112" w:author="CATT" w:date="2023-08-09T16:25:00Z"/>
                <w:rFonts w:ascii="Arial" w:eastAsiaTheme="minorEastAsia" w:hAnsi="Arial"/>
                <w:sz w:val="18"/>
                <w:szCs w:val="20"/>
                <w:lang w:val="en-GB" w:eastAsia="zh-CN"/>
              </w:rPr>
            </w:pPr>
            <w:ins w:id="3113"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w:t>
              </w:r>
            </w:ins>
            <w:ins w:id="3114" w:author="CATT" w:date="2023-08-09T17:17:00Z">
              <w:r w:rsidR="00F07C9D">
                <w:rPr>
                  <w:rFonts w:ascii="Arial" w:eastAsiaTheme="minorEastAsia" w:hAnsi="Arial" w:hint="eastAsia"/>
                  <w:sz w:val="18"/>
                  <w:szCs w:val="20"/>
                  <w:lang w:val="en-GB" w:eastAsia="zh-CN"/>
                </w:rPr>
                <w:t>F1-U</w:t>
              </w:r>
            </w:ins>
            <w:ins w:id="3115" w:author="CATT" w:date="2023-08-09T16:25:00Z">
              <w:r>
                <w:rPr>
                  <w:rFonts w:ascii="Arial" w:eastAsiaTheme="minorEastAsia" w:hAnsi="Arial" w:hint="eastAsia"/>
                  <w:sz w:val="18"/>
                  <w:szCs w:val="20"/>
                  <w:lang w:val="en-GB" w:eastAsia="zh-CN"/>
                </w:rPr>
                <w:t xml:space="preserve"> and the delay within gNB-</w:t>
              </w:r>
            </w:ins>
            <w:ins w:id="3116" w:author="CATT" w:date="2023-08-09T17:17:00Z">
              <w:r w:rsidR="00F07C9D">
                <w:rPr>
                  <w:rFonts w:ascii="Arial" w:eastAsiaTheme="minorEastAsia" w:hAnsi="Arial" w:hint="eastAsia"/>
                  <w:sz w:val="18"/>
                  <w:szCs w:val="20"/>
                  <w:lang w:val="en-GB" w:eastAsia="zh-CN"/>
                </w:rPr>
                <w:t>CU-UP</w:t>
              </w:r>
            </w:ins>
            <w:ins w:id="3117" w:author="CATT" w:date="2023-08-09T16:25:00Z">
              <w:r>
                <w:rPr>
                  <w:rFonts w:ascii="Arial" w:eastAsiaTheme="minorEastAsia" w:hAnsi="Arial" w:hint="eastAsia"/>
                  <w:sz w:val="18"/>
                  <w:szCs w:val="20"/>
                  <w:lang w:val="en-GB" w:eastAsia="zh-CN"/>
                </w:rPr>
                <w:t>.</w:t>
              </w:r>
            </w:ins>
          </w:p>
        </w:tc>
      </w:tr>
      <w:tr w:rsidR="00835CC8" w:rsidRPr="00F05F92" w:rsidTr="00B21572">
        <w:trPr>
          <w:ins w:id="3118" w:author="CATT" w:date="2023-08-09T16:25:00Z"/>
        </w:trPr>
        <w:tc>
          <w:tcPr>
            <w:tcW w:w="2448"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ind w:left="227"/>
              <w:textAlignment w:val="baseline"/>
              <w:rPr>
                <w:ins w:id="3119" w:author="CATT" w:date="2023-08-09T16:25:00Z"/>
                <w:rFonts w:ascii="Arial" w:eastAsia="宋体" w:hAnsi="Arial" w:cs="Arial"/>
                <w:sz w:val="18"/>
                <w:szCs w:val="20"/>
                <w:lang w:val="en-GB" w:eastAsia="zh-CN"/>
              </w:rPr>
            </w:pPr>
            <w:ins w:id="3120" w:author="CATT" w:date="2023-08-09T16:25:00Z">
              <w:r>
                <w:rPr>
                  <w:rFonts w:ascii="Arial" w:eastAsia="宋体" w:hAnsi="Arial" w:cs="Arial" w:hint="eastAsia"/>
                  <w:sz w:val="18"/>
                  <w:szCs w:val="20"/>
                  <w:lang w:val="en-GB" w:eastAsia="zh-CN"/>
                </w:rPr>
                <w:t>&gt;&gt;Average Delay part UL</w:t>
              </w:r>
            </w:ins>
          </w:p>
        </w:tc>
        <w:tc>
          <w:tcPr>
            <w:tcW w:w="1080"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121" w:author="CATT" w:date="2023-08-09T16:25:00Z"/>
                <w:rFonts w:ascii="Arial" w:eastAsia="宋体" w:hAnsi="Arial"/>
                <w:sz w:val="18"/>
                <w:szCs w:val="20"/>
                <w:lang w:val="en-GB" w:eastAsia="zh-CN"/>
              </w:rPr>
            </w:pPr>
            <w:ins w:id="3122" w:author="CATT" w:date="2023-08-09T16: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123" w:author="CATT" w:date="2023-08-09T16: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835CC8" w:rsidRPr="006E1F87" w:rsidRDefault="00835CC8" w:rsidP="00EA46AD">
            <w:pPr>
              <w:keepNext/>
              <w:keepLines/>
              <w:overflowPunct w:val="0"/>
              <w:autoSpaceDE w:val="0"/>
              <w:autoSpaceDN w:val="0"/>
              <w:adjustRightInd w:val="0"/>
              <w:textAlignment w:val="baseline"/>
              <w:rPr>
                <w:ins w:id="3124" w:author="CATT" w:date="2023-08-09T16:25:00Z"/>
                <w:rFonts w:ascii="Arial" w:eastAsia="宋体" w:hAnsi="Arial"/>
                <w:sz w:val="18"/>
                <w:szCs w:val="20"/>
                <w:lang w:val="en-GB" w:eastAsia="zh-CN"/>
              </w:rPr>
            </w:pPr>
            <w:ins w:id="3125" w:author="CATT" w:date="2023-08-09T16:25: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rsidR="00835CC8" w:rsidRPr="00F05F92" w:rsidRDefault="00835CC8" w:rsidP="00EA46AD">
            <w:pPr>
              <w:keepNext/>
              <w:keepLines/>
              <w:overflowPunct w:val="0"/>
              <w:autoSpaceDE w:val="0"/>
              <w:autoSpaceDN w:val="0"/>
              <w:adjustRightInd w:val="0"/>
              <w:textAlignment w:val="baseline"/>
              <w:rPr>
                <w:ins w:id="3126" w:author="CATT" w:date="2023-08-09T16:25:00Z"/>
                <w:rFonts w:ascii="Arial" w:eastAsiaTheme="minorEastAsia" w:hAnsi="Arial"/>
                <w:sz w:val="18"/>
                <w:szCs w:val="20"/>
                <w:lang w:val="en-GB" w:eastAsia="zh-CN"/>
              </w:rPr>
            </w:pPr>
            <w:ins w:id="3127" w:author="CATT" w:date="2023-08-09T16:25:00Z">
              <w:r>
                <w:rPr>
                  <w:rFonts w:ascii="Arial" w:eastAsiaTheme="minorEastAsia" w:hAnsi="Arial" w:hint="eastAsia"/>
                  <w:sz w:val="18"/>
                  <w:szCs w:val="20"/>
                  <w:lang w:val="en-GB" w:eastAsia="zh-CN"/>
                </w:rPr>
                <w:t>Unit: 0.1ms.</w:t>
              </w:r>
              <w:r>
                <w:rPr>
                  <w:rFonts w:ascii="Arial" w:eastAsiaTheme="minorEastAsia" w:hAnsi="Arial"/>
                  <w:sz w:val="18"/>
                  <w:szCs w:val="20"/>
                  <w:lang w:val="en-GB" w:eastAsia="zh-CN"/>
                </w:rPr>
                <w:br/>
              </w:r>
              <w:r>
                <w:rPr>
                  <w:rFonts w:ascii="Arial" w:eastAsiaTheme="minorEastAsia" w:hAnsi="Arial" w:hint="eastAsia"/>
                  <w:sz w:val="18"/>
                  <w:szCs w:val="20"/>
                  <w:lang w:val="en-GB" w:eastAsia="zh-CN"/>
                </w:rPr>
                <w:t xml:space="preserve">Includes both the delay of </w:t>
              </w:r>
            </w:ins>
            <w:ins w:id="3128" w:author="CATT" w:date="2023-08-09T17:17:00Z">
              <w:r w:rsidR="00F07C9D">
                <w:rPr>
                  <w:rFonts w:ascii="Arial" w:eastAsiaTheme="minorEastAsia" w:hAnsi="Arial" w:hint="eastAsia"/>
                  <w:sz w:val="18"/>
                  <w:szCs w:val="20"/>
                  <w:lang w:val="en-GB" w:eastAsia="zh-CN"/>
                </w:rPr>
                <w:t xml:space="preserve">F1-U </w:t>
              </w:r>
            </w:ins>
            <w:ins w:id="3129" w:author="CATT" w:date="2023-08-09T16:25:00Z">
              <w:r>
                <w:rPr>
                  <w:rFonts w:ascii="Arial" w:eastAsiaTheme="minorEastAsia" w:hAnsi="Arial" w:hint="eastAsia"/>
                  <w:sz w:val="18"/>
                  <w:szCs w:val="20"/>
                  <w:lang w:val="en-GB" w:eastAsia="zh-CN"/>
                </w:rPr>
                <w:t>and the delay within gNB-</w:t>
              </w:r>
            </w:ins>
            <w:ins w:id="3130" w:author="CATT" w:date="2023-08-09T17:17:00Z">
              <w:r w:rsidR="00F07C9D">
                <w:rPr>
                  <w:rFonts w:ascii="Arial" w:eastAsiaTheme="minorEastAsia" w:hAnsi="Arial" w:hint="eastAsia"/>
                  <w:sz w:val="18"/>
                  <w:szCs w:val="20"/>
                  <w:lang w:val="en-GB" w:eastAsia="zh-CN"/>
                </w:rPr>
                <w:t>CU-UP</w:t>
              </w:r>
            </w:ins>
            <w:ins w:id="3131" w:author="CATT" w:date="2023-08-09T16:25:00Z">
              <w:r>
                <w:rPr>
                  <w:rFonts w:ascii="Arial" w:eastAsiaTheme="minorEastAsia" w:hAnsi="Arial" w:hint="eastAsia"/>
                  <w:sz w:val="18"/>
                  <w:szCs w:val="20"/>
                  <w:lang w:val="en-GB" w:eastAsia="zh-CN"/>
                </w:rPr>
                <w:t>.</w:t>
              </w:r>
            </w:ins>
          </w:p>
        </w:tc>
      </w:tr>
    </w:tbl>
    <w:p w:rsidR="00835CC8" w:rsidRPr="00F05F92" w:rsidRDefault="00835CC8" w:rsidP="00EA46AD">
      <w:pPr>
        <w:overflowPunct w:val="0"/>
        <w:autoSpaceDE w:val="0"/>
        <w:autoSpaceDN w:val="0"/>
        <w:adjustRightInd w:val="0"/>
        <w:spacing w:after="180"/>
        <w:textAlignment w:val="baseline"/>
        <w:rPr>
          <w:ins w:id="3132" w:author="CATT" w:date="2023-08-09T16:25: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5CC8" w:rsidRPr="00F45469" w:rsidTr="00B21572">
        <w:trPr>
          <w:ins w:id="3133" w:author="CATT" w:date="2023-08-09T16:25:00Z"/>
        </w:trPr>
        <w:tc>
          <w:tcPr>
            <w:tcW w:w="3686" w:type="dxa"/>
            <w:tcBorders>
              <w:top w:val="single" w:sz="4" w:space="0" w:color="auto"/>
              <w:left w:val="single" w:sz="4" w:space="0" w:color="auto"/>
              <w:bottom w:val="single" w:sz="4" w:space="0" w:color="auto"/>
              <w:right w:val="single" w:sz="4" w:space="0" w:color="auto"/>
            </w:tcBorders>
          </w:tcPr>
          <w:p w:rsidR="00835CC8" w:rsidRPr="00AA5DA2" w:rsidRDefault="00835CC8" w:rsidP="00EA46AD">
            <w:pPr>
              <w:pStyle w:val="TAH"/>
              <w:rPr>
                <w:ins w:id="3134" w:author="CATT" w:date="2023-08-09T16:25:00Z"/>
              </w:rPr>
            </w:pPr>
            <w:ins w:id="3135" w:author="CATT" w:date="2023-08-09T16:25: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835CC8" w:rsidRPr="00F45469" w:rsidRDefault="00835CC8" w:rsidP="00EA46AD">
            <w:pPr>
              <w:pStyle w:val="TAH"/>
              <w:rPr>
                <w:ins w:id="3136" w:author="CATT" w:date="2023-08-09T16:25:00Z"/>
              </w:rPr>
            </w:pPr>
            <w:ins w:id="3137" w:author="CATT" w:date="2023-08-09T16:25:00Z">
              <w:r w:rsidRPr="00422562">
                <w:t>Explanation</w:t>
              </w:r>
            </w:ins>
          </w:p>
        </w:tc>
      </w:tr>
      <w:tr w:rsidR="00835CC8" w:rsidRPr="00F45469" w:rsidTr="00B21572">
        <w:trPr>
          <w:ins w:id="3138" w:author="CATT" w:date="2023-08-09T16:25:00Z"/>
        </w:trPr>
        <w:tc>
          <w:tcPr>
            <w:tcW w:w="3686" w:type="dxa"/>
            <w:tcBorders>
              <w:top w:val="single" w:sz="4" w:space="0" w:color="auto"/>
              <w:left w:val="single" w:sz="4" w:space="0" w:color="auto"/>
              <w:bottom w:val="single" w:sz="4" w:space="0" w:color="auto"/>
              <w:right w:val="single" w:sz="4" w:space="0" w:color="auto"/>
            </w:tcBorders>
          </w:tcPr>
          <w:p w:rsidR="00835CC8" w:rsidRPr="00AA5DA2" w:rsidRDefault="0026356D" w:rsidP="00EA46AD">
            <w:pPr>
              <w:pStyle w:val="TAL"/>
              <w:rPr>
                <w:ins w:id="3139" w:author="CATT" w:date="2023-08-09T16:25:00Z"/>
              </w:rPr>
            </w:pPr>
            <w:ins w:id="3140" w:author="CATT" w:date="2023-08-09T17:19:00Z">
              <w:r w:rsidRPr="0026356D">
                <w:t>maxnoofDRBs</w:t>
              </w:r>
            </w:ins>
          </w:p>
        </w:tc>
        <w:tc>
          <w:tcPr>
            <w:tcW w:w="5670" w:type="dxa"/>
            <w:tcBorders>
              <w:top w:val="single" w:sz="4" w:space="0" w:color="auto"/>
              <w:left w:val="single" w:sz="4" w:space="0" w:color="auto"/>
              <w:bottom w:val="single" w:sz="4" w:space="0" w:color="auto"/>
              <w:right w:val="single" w:sz="4" w:space="0" w:color="auto"/>
            </w:tcBorders>
          </w:tcPr>
          <w:p w:rsidR="00835CC8" w:rsidRPr="00F45469" w:rsidRDefault="0026356D" w:rsidP="00EA46AD">
            <w:pPr>
              <w:pStyle w:val="TAL"/>
              <w:rPr>
                <w:ins w:id="3141" w:author="CATT" w:date="2023-08-09T16:25:00Z"/>
              </w:rPr>
            </w:pPr>
            <w:ins w:id="3142" w:author="CATT" w:date="2023-08-09T17:20:00Z">
              <w:r w:rsidRPr="0026356D">
                <w:rPr>
                  <w:rFonts w:cs="Arial"/>
                  <w:lang w:val="en-US"/>
                </w:rPr>
                <w:t>Maximum no. of DRBs for a UE. Value is 32.</w:t>
              </w:r>
            </w:ins>
          </w:p>
        </w:tc>
      </w:tr>
    </w:tbl>
    <w:p w:rsidR="00835CC8" w:rsidRDefault="00835CC8" w:rsidP="00EA46AD">
      <w:pPr>
        <w:rPr>
          <w:ins w:id="3143" w:author="CATT" w:date="2023-08-09T16:25:00Z"/>
        </w:rPr>
      </w:pPr>
    </w:p>
    <w:p w:rsidR="00E51888" w:rsidRPr="0059153C" w:rsidRDefault="00E51888" w:rsidP="00EA46AD">
      <w:pPr>
        <w:keepNext/>
        <w:keepLines/>
        <w:overflowPunct w:val="0"/>
        <w:autoSpaceDE w:val="0"/>
        <w:autoSpaceDN w:val="0"/>
        <w:adjustRightInd w:val="0"/>
        <w:spacing w:before="120" w:after="180"/>
        <w:textAlignment w:val="baseline"/>
        <w:outlineLvl w:val="3"/>
        <w:rPr>
          <w:ins w:id="3144" w:author="CATT" w:date="2023-08-09T17:18:00Z"/>
          <w:rFonts w:ascii="Arial" w:eastAsiaTheme="minorEastAsia" w:hAnsi="Arial"/>
          <w:sz w:val="24"/>
          <w:szCs w:val="20"/>
          <w:lang w:val="en-GB" w:eastAsia="zh-CN"/>
        </w:rPr>
      </w:pPr>
      <w:ins w:id="3145" w:author="CATT" w:date="2023-08-09T17:18:00Z">
        <w:r w:rsidRPr="0059153C">
          <w:rPr>
            <w:rFonts w:ascii="Arial" w:eastAsiaTheme="minorEastAsia" w:hAnsi="Arial"/>
            <w:sz w:val="24"/>
            <w:szCs w:val="20"/>
            <w:lang w:val="en-GB" w:eastAsia="ko-KR"/>
          </w:rPr>
          <w:t>9.</w:t>
        </w:r>
        <w:r w:rsidRPr="0059153C">
          <w:rPr>
            <w:rFonts w:ascii="Arial" w:eastAsiaTheme="minorEastAsia" w:hAnsi="Arial" w:hint="eastAsia"/>
            <w:sz w:val="24"/>
            <w:szCs w:val="20"/>
            <w:lang w:val="en-GB" w:eastAsia="zh-CN"/>
          </w:rPr>
          <w:t>3</w:t>
        </w:r>
        <w:r w:rsidRPr="0059153C">
          <w:rPr>
            <w:rFonts w:ascii="Arial" w:eastAsiaTheme="minorEastAsia" w:hAnsi="Arial"/>
            <w:sz w:val="24"/>
            <w:szCs w:val="20"/>
            <w:lang w:val="en-GB" w:eastAsia="ko-KR"/>
          </w:rPr>
          <w:t>.</w:t>
        </w:r>
        <w:r w:rsidRPr="0059153C">
          <w:rPr>
            <w:rFonts w:ascii="Arial" w:eastAsiaTheme="minorEastAsia" w:hAnsi="Arial" w:hint="eastAsia"/>
            <w:sz w:val="24"/>
            <w:szCs w:val="20"/>
            <w:lang w:val="en-GB" w:eastAsia="zh-CN"/>
          </w:rPr>
          <w:t>1</w:t>
        </w:r>
        <w:proofErr w:type="gramStart"/>
        <w:r w:rsidRPr="0059153C">
          <w:rPr>
            <w:rFonts w:ascii="Arial" w:eastAsiaTheme="minorEastAsia" w:hAnsi="Arial"/>
            <w:sz w:val="24"/>
            <w:szCs w:val="20"/>
            <w:lang w:val="en-GB" w:eastAsia="ko-KR"/>
          </w:rPr>
          <w:t>.</w:t>
        </w:r>
        <w:r w:rsidRPr="0059153C">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2</w:t>
        </w:r>
        <w:proofErr w:type="gramEnd"/>
        <w:r w:rsidRPr="0059153C">
          <w:rPr>
            <w:rFonts w:ascii="Arial" w:eastAsiaTheme="minorEastAsia" w:hAnsi="Arial"/>
            <w:sz w:val="24"/>
            <w:szCs w:val="20"/>
            <w:lang w:val="en-GB" w:eastAsia="ko-KR"/>
          </w:rPr>
          <w:tab/>
        </w:r>
        <w:r w:rsidRPr="006E1F87">
          <w:rPr>
            <w:rFonts w:ascii="Arial" w:eastAsiaTheme="minorEastAsia" w:hAnsi="Arial"/>
            <w:sz w:val="24"/>
            <w:szCs w:val="20"/>
            <w:lang w:val="en-GB" w:eastAsia="zh-CN"/>
          </w:rPr>
          <w:t xml:space="preserve">UE </w:t>
        </w:r>
        <w:r w:rsidR="00290F86">
          <w:rPr>
            <w:rFonts w:ascii="Arial" w:eastAsiaTheme="minorEastAsia" w:hAnsi="Arial" w:hint="eastAsia"/>
            <w:sz w:val="24"/>
            <w:szCs w:val="20"/>
            <w:lang w:val="en-GB" w:eastAsia="zh-CN"/>
          </w:rPr>
          <w:t>Data Volume</w:t>
        </w:r>
      </w:ins>
    </w:p>
    <w:p w:rsidR="00E51888" w:rsidRPr="00F05F92" w:rsidRDefault="00E51888" w:rsidP="00EA46AD">
      <w:pPr>
        <w:overflowPunct w:val="0"/>
        <w:autoSpaceDE w:val="0"/>
        <w:autoSpaceDN w:val="0"/>
        <w:adjustRightInd w:val="0"/>
        <w:spacing w:after="180"/>
        <w:textAlignment w:val="baseline"/>
        <w:rPr>
          <w:ins w:id="3146" w:author="CATT" w:date="2023-08-09T17:18:00Z"/>
          <w:rFonts w:eastAsia="宋体"/>
          <w:szCs w:val="20"/>
          <w:lang w:val="en-GB" w:eastAsia="zh-CN"/>
        </w:rPr>
      </w:pPr>
      <w:ins w:id="3147" w:author="CATT" w:date="2023-08-09T17:18:00Z">
        <w:r w:rsidRPr="006E1F87">
          <w:rPr>
            <w:rFonts w:eastAsia="宋体"/>
            <w:szCs w:val="20"/>
            <w:lang w:val="en-GB" w:eastAsia="ko-KR"/>
          </w:rPr>
          <w:t xml:space="preserve">This IE indicates the UE </w:t>
        </w:r>
        <w:r w:rsidR="00290F86">
          <w:rPr>
            <w:rFonts w:eastAsia="宋体" w:hint="eastAsia"/>
            <w:szCs w:val="20"/>
            <w:lang w:val="en-GB" w:eastAsia="zh-CN"/>
          </w:rPr>
          <w:t>data volume</w:t>
        </w:r>
        <w:r w:rsidRPr="006E1F87">
          <w:rPr>
            <w:rFonts w:eastAsia="宋体"/>
            <w:szCs w:val="20"/>
            <w:lang w:val="en-GB" w:eastAsia="ko-KR"/>
          </w:rPr>
          <w:t xml:space="preserve"> measurements metrics.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51888" w:rsidRPr="00F05F92" w:rsidTr="00B21572">
        <w:trPr>
          <w:ins w:id="3148" w:author="CATT" w:date="2023-08-09T17:18:00Z"/>
        </w:trPr>
        <w:tc>
          <w:tcPr>
            <w:tcW w:w="2448" w:type="dxa"/>
          </w:tcPr>
          <w:p w:rsidR="00E51888" w:rsidRPr="00F05F92" w:rsidRDefault="00E51888" w:rsidP="00EA46AD">
            <w:pPr>
              <w:keepNext/>
              <w:keepLines/>
              <w:overflowPunct w:val="0"/>
              <w:autoSpaceDE w:val="0"/>
              <w:autoSpaceDN w:val="0"/>
              <w:adjustRightInd w:val="0"/>
              <w:jc w:val="center"/>
              <w:textAlignment w:val="baseline"/>
              <w:rPr>
                <w:ins w:id="3149" w:author="CATT" w:date="2023-08-09T17:18:00Z"/>
                <w:rFonts w:ascii="Arial" w:eastAsiaTheme="minorEastAsia" w:hAnsi="Arial"/>
                <w:b/>
                <w:sz w:val="18"/>
                <w:szCs w:val="20"/>
                <w:lang w:val="en-GB" w:eastAsia="ja-JP"/>
              </w:rPr>
            </w:pPr>
            <w:ins w:id="3150" w:author="CATT" w:date="2023-08-09T17:18:00Z">
              <w:r w:rsidRPr="00F05F92">
                <w:rPr>
                  <w:rFonts w:ascii="Arial" w:eastAsiaTheme="minorEastAsia" w:hAnsi="Arial"/>
                  <w:b/>
                  <w:sz w:val="18"/>
                  <w:szCs w:val="20"/>
                  <w:lang w:val="en-GB" w:eastAsia="ja-JP"/>
                </w:rPr>
                <w:t>IE/Group Name</w:t>
              </w:r>
            </w:ins>
          </w:p>
        </w:tc>
        <w:tc>
          <w:tcPr>
            <w:tcW w:w="1080" w:type="dxa"/>
          </w:tcPr>
          <w:p w:rsidR="00E51888" w:rsidRPr="00F05F92" w:rsidRDefault="00E51888" w:rsidP="00EA46AD">
            <w:pPr>
              <w:keepNext/>
              <w:keepLines/>
              <w:overflowPunct w:val="0"/>
              <w:autoSpaceDE w:val="0"/>
              <w:autoSpaceDN w:val="0"/>
              <w:adjustRightInd w:val="0"/>
              <w:jc w:val="center"/>
              <w:textAlignment w:val="baseline"/>
              <w:rPr>
                <w:ins w:id="3151" w:author="CATT" w:date="2023-08-09T17:18:00Z"/>
                <w:rFonts w:ascii="Arial" w:eastAsiaTheme="minorEastAsia" w:hAnsi="Arial"/>
                <w:b/>
                <w:sz w:val="18"/>
                <w:szCs w:val="20"/>
                <w:lang w:val="en-GB" w:eastAsia="ja-JP"/>
              </w:rPr>
            </w:pPr>
            <w:ins w:id="3152" w:author="CATT" w:date="2023-08-09T17:18:00Z">
              <w:r w:rsidRPr="00F05F92">
                <w:rPr>
                  <w:rFonts w:ascii="Arial" w:eastAsiaTheme="minorEastAsia" w:hAnsi="Arial"/>
                  <w:b/>
                  <w:sz w:val="18"/>
                  <w:szCs w:val="20"/>
                  <w:lang w:val="en-GB" w:eastAsia="ja-JP"/>
                </w:rPr>
                <w:t>Presence</w:t>
              </w:r>
            </w:ins>
          </w:p>
        </w:tc>
        <w:tc>
          <w:tcPr>
            <w:tcW w:w="1440" w:type="dxa"/>
          </w:tcPr>
          <w:p w:rsidR="00E51888" w:rsidRPr="00F05F92" w:rsidRDefault="00E51888" w:rsidP="00EA46AD">
            <w:pPr>
              <w:keepNext/>
              <w:keepLines/>
              <w:overflowPunct w:val="0"/>
              <w:autoSpaceDE w:val="0"/>
              <w:autoSpaceDN w:val="0"/>
              <w:adjustRightInd w:val="0"/>
              <w:jc w:val="center"/>
              <w:textAlignment w:val="baseline"/>
              <w:rPr>
                <w:ins w:id="3153" w:author="CATT" w:date="2023-08-09T17:18:00Z"/>
                <w:rFonts w:ascii="Arial" w:eastAsiaTheme="minorEastAsia" w:hAnsi="Arial"/>
                <w:b/>
                <w:sz w:val="18"/>
                <w:szCs w:val="20"/>
                <w:lang w:val="en-GB" w:eastAsia="ja-JP"/>
              </w:rPr>
            </w:pPr>
            <w:ins w:id="3154" w:author="CATT" w:date="2023-08-09T17:18:00Z">
              <w:r w:rsidRPr="00F05F92">
                <w:rPr>
                  <w:rFonts w:ascii="Arial" w:eastAsiaTheme="minorEastAsia" w:hAnsi="Arial"/>
                  <w:b/>
                  <w:sz w:val="18"/>
                  <w:szCs w:val="20"/>
                  <w:lang w:val="en-GB" w:eastAsia="ja-JP"/>
                </w:rPr>
                <w:t>Range</w:t>
              </w:r>
            </w:ins>
          </w:p>
        </w:tc>
        <w:tc>
          <w:tcPr>
            <w:tcW w:w="1872" w:type="dxa"/>
          </w:tcPr>
          <w:p w:rsidR="00E51888" w:rsidRPr="00F05F92" w:rsidRDefault="00E51888" w:rsidP="00EA46AD">
            <w:pPr>
              <w:keepNext/>
              <w:keepLines/>
              <w:overflowPunct w:val="0"/>
              <w:autoSpaceDE w:val="0"/>
              <w:autoSpaceDN w:val="0"/>
              <w:adjustRightInd w:val="0"/>
              <w:jc w:val="center"/>
              <w:textAlignment w:val="baseline"/>
              <w:rPr>
                <w:ins w:id="3155" w:author="CATT" w:date="2023-08-09T17:18:00Z"/>
                <w:rFonts w:ascii="Arial" w:eastAsiaTheme="minorEastAsia" w:hAnsi="Arial"/>
                <w:b/>
                <w:sz w:val="18"/>
                <w:szCs w:val="20"/>
                <w:lang w:val="en-GB" w:eastAsia="ja-JP"/>
              </w:rPr>
            </w:pPr>
            <w:ins w:id="3156" w:author="CATT" w:date="2023-08-09T17:18:00Z">
              <w:r w:rsidRPr="00F05F92">
                <w:rPr>
                  <w:rFonts w:ascii="Arial" w:eastAsiaTheme="minorEastAsia" w:hAnsi="Arial"/>
                  <w:b/>
                  <w:sz w:val="18"/>
                  <w:szCs w:val="20"/>
                  <w:lang w:val="en-GB" w:eastAsia="ja-JP"/>
                </w:rPr>
                <w:t>IE type and reference</w:t>
              </w:r>
            </w:ins>
          </w:p>
        </w:tc>
        <w:tc>
          <w:tcPr>
            <w:tcW w:w="2880" w:type="dxa"/>
          </w:tcPr>
          <w:p w:rsidR="00E51888" w:rsidRPr="00F05F92" w:rsidRDefault="00E51888" w:rsidP="00EA46AD">
            <w:pPr>
              <w:keepNext/>
              <w:keepLines/>
              <w:overflowPunct w:val="0"/>
              <w:autoSpaceDE w:val="0"/>
              <w:autoSpaceDN w:val="0"/>
              <w:adjustRightInd w:val="0"/>
              <w:jc w:val="center"/>
              <w:textAlignment w:val="baseline"/>
              <w:rPr>
                <w:ins w:id="3157" w:author="CATT" w:date="2023-08-09T17:18:00Z"/>
                <w:rFonts w:ascii="Arial" w:eastAsiaTheme="minorEastAsia" w:hAnsi="Arial"/>
                <w:b/>
                <w:sz w:val="18"/>
                <w:szCs w:val="20"/>
                <w:lang w:val="en-GB" w:eastAsia="ja-JP"/>
              </w:rPr>
            </w:pPr>
            <w:ins w:id="3158" w:author="CATT" w:date="2023-08-09T17:18:00Z">
              <w:r w:rsidRPr="00F05F92">
                <w:rPr>
                  <w:rFonts w:ascii="Arial" w:eastAsiaTheme="minorEastAsia" w:hAnsi="Arial"/>
                  <w:b/>
                  <w:sz w:val="18"/>
                  <w:szCs w:val="20"/>
                  <w:lang w:val="en-GB" w:eastAsia="ja-JP"/>
                </w:rPr>
                <w:t>Semantics description</w:t>
              </w:r>
            </w:ins>
          </w:p>
        </w:tc>
      </w:tr>
      <w:tr w:rsidR="00E51888" w:rsidRPr="00F05F92" w:rsidTr="00B21572">
        <w:trPr>
          <w:ins w:id="3159"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0062BC" w:rsidRDefault="00E51888" w:rsidP="00EA46AD">
            <w:pPr>
              <w:keepNext/>
              <w:keepLines/>
              <w:overflowPunct w:val="0"/>
              <w:autoSpaceDE w:val="0"/>
              <w:autoSpaceDN w:val="0"/>
              <w:adjustRightInd w:val="0"/>
              <w:textAlignment w:val="baseline"/>
              <w:rPr>
                <w:ins w:id="3160" w:author="CATT" w:date="2023-08-09T17:18:00Z"/>
                <w:rFonts w:ascii="Arial" w:eastAsia="宋体" w:hAnsi="Arial" w:cs="Arial"/>
                <w:b/>
                <w:bCs/>
                <w:sz w:val="18"/>
                <w:szCs w:val="20"/>
                <w:lang w:val="en-GB" w:eastAsia="zh-CN"/>
              </w:rPr>
            </w:pPr>
            <w:ins w:id="3161" w:author="CATT" w:date="2023-08-09T17:18:00Z">
              <w:r w:rsidRPr="000062BC">
                <w:rPr>
                  <w:rFonts w:ascii="Arial" w:eastAsia="宋体" w:hAnsi="Arial" w:cs="Arial" w:hint="eastAsia"/>
                  <w:b/>
                  <w:bCs/>
                  <w:sz w:val="18"/>
                  <w:szCs w:val="20"/>
                  <w:lang w:val="en-GB" w:eastAsia="zh-CN"/>
                </w:rPr>
                <w:t xml:space="preserve">UE </w:t>
              </w:r>
            </w:ins>
            <w:ins w:id="3162" w:author="CATT" w:date="2023-08-09T17:19:00Z">
              <w:r w:rsidR="00290F86">
                <w:rPr>
                  <w:rFonts w:ascii="Arial" w:eastAsia="宋体" w:hAnsi="Arial" w:cs="Arial" w:hint="eastAsia"/>
                  <w:b/>
                  <w:bCs/>
                  <w:sz w:val="18"/>
                  <w:szCs w:val="20"/>
                  <w:lang w:val="en-GB" w:eastAsia="zh-CN"/>
                </w:rPr>
                <w:t>Data Volume</w:t>
              </w:r>
            </w:ins>
            <w:ins w:id="3163" w:author="CATT" w:date="2023-08-09T17:18:00Z">
              <w:r w:rsidRPr="000062BC">
                <w:rPr>
                  <w:rFonts w:ascii="Arial" w:eastAsia="宋体" w:hAnsi="Arial" w:cs="Arial" w:hint="eastAsia"/>
                  <w:b/>
                  <w:bCs/>
                  <w:sz w:val="18"/>
                  <w:szCs w:val="20"/>
                  <w:lang w:val="en-GB" w:eastAsia="zh-CN"/>
                </w:rPr>
                <w:t xml:space="preserve"> </w:t>
              </w:r>
            </w:ins>
            <w:ins w:id="3164" w:author="CATT" w:date="2023-08-09T17:20:00Z">
              <w:r w:rsidR="0026356D">
                <w:rPr>
                  <w:rFonts w:ascii="Arial" w:eastAsia="宋体" w:hAnsi="Arial" w:cs="Arial" w:hint="eastAsia"/>
                  <w:b/>
                  <w:bCs/>
                  <w:sz w:val="18"/>
                  <w:szCs w:val="20"/>
                  <w:lang w:val="en-GB" w:eastAsia="zh-CN"/>
                </w:rPr>
                <w:t>Session</w:t>
              </w:r>
            </w:ins>
            <w:ins w:id="3165" w:author="CATT" w:date="2023-08-09T17:18:00Z">
              <w:r w:rsidRPr="000062BC">
                <w:rPr>
                  <w:rFonts w:ascii="Arial" w:eastAsia="宋体" w:hAnsi="Arial" w:cs="Arial" w:hint="eastAsia"/>
                  <w:b/>
                  <w:bCs/>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166"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67" w:author="CATT" w:date="2023-08-09T17:18:00Z"/>
                <w:rFonts w:ascii="Arial" w:eastAsia="宋体" w:hAnsi="Arial"/>
                <w:i/>
                <w:sz w:val="18"/>
                <w:szCs w:val="20"/>
                <w:lang w:val="en-GB" w:eastAsia="zh-CN"/>
              </w:rPr>
            </w:pPr>
            <w:ins w:id="3168" w:author="CATT" w:date="2023-08-09T17:18: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169"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70" w:author="CATT" w:date="2023-08-09T17:18:00Z"/>
                <w:rFonts w:ascii="Arial" w:eastAsiaTheme="minorEastAsia" w:hAnsi="Arial"/>
                <w:sz w:val="18"/>
                <w:szCs w:val="20"/>
                <w:lang w:val="en-GB" w:eastAsia="zh-CN"/>
              </w:rPr>
            </w:pPr>
          </w:p>
        </w:tc>
      </w:tr>
      <w:tr w:rsidR="00E51888" w:rsidRPr="00F05F92" w:rsidTr="00B21572">
        <w:trPr>
          <w:ins w:id="3171"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0062BC" w:rsidRDefault="00E51888" w:rsidP="00EA46AD">
            <w:pPr>
              <w:keepNext/>
              <w:keepLines/>
              <w:overflowPunct w:val="0"/>
              <w:autoSpaceDE w:val="0"/>
              <w:autoSpaceDN w:val="0"/>
              <w:adjustRightInd w:val="0"/>
              <w:ind w:left="113"/>
              <w:textAlignment w:val="baseline"/>
              <w:rPr>
                <w:ins w:id="3172" w:author="CATT" w:date="2023-08-09T17:18:00Z"/>
                <w:rFonts w:ascii="Arial" w:eastAsia="宋体" w:hAnsi="Arial" w:cs="Arial"/>
                <w:b/>
                <w:bCs/>
                <w:sz w:val="18"/>
                <w:szCs w:val="20"/>
                <w:lang w:val="en-GB" w:eastAsia="zh-CN"/>
              </w:rPr>
            </w:pPr>
            <w:ins w:id="3173" w:author="CATT" w:date="2023-08-09T17:18:00Z">
              <w:r w:rsidRPr="000062BC">
                <w:rPr>
                  <w:rFonts w:ascii="Arial" w:eastAsia="宋体" w:hAnsi="Arial" w:cs="Arial" w:hint="eastAsia"/>
                  <w:b/>
                  <w:bCs/>
                  <w:sz w:val="18"/>
                  <w:szCs w:val="20"/>
                  <w:lang w:val="en-GB" w:eastAsia="zh-CN"/>
                </w:rPr>
                <w:t xml:space="preserve">&gt;UE </w:t>
              </w:r>
            </w:ins>
            <w:ins w:id="3174" w:author="CATT" w:date="2023-08-09T17:19:00Z">
              <w:r w:rsidR="00290F86">
                <w:rPr>
                  <w:rFonts w:ascii="Arial" w:eastAsia="宋体" w:hAnsi="Arial" w:cs="Arial" w:hint="eastAsia"/>
                  <w:b/>
                  <w:bCs/>
                  <w:sz w:val="18"/>
                  <w:szCs w:val="20"/>
                  <w:lang w:val="en-GB" w:eastAsia="zh-CN"/>
                </w:rPr>
                <w:t>Data Volume</w:t>
              </w:r>
            </w:ins>
            <w:ins w:id="3175" w:author="CATT" w:date="2023-08-09T17:18:00Z">
              <w:r w:rsidRPr="000062BC">
                <w:rPr>
                  <w:rFonts w:ascii="Arial" w:eastAsia="宋体" w:hAnsi="Arial" w:cs="Arial" w:hint="eastAsia"/>
                  <w:b/>
                  <w:bCs/>
                  <w:sz w:val="18"/>
                  <w:szCs w:val="20"/>
                  <w:lang w:val="en-GB" w:eastAsia="zh-CN"/>
                </w:rPr>
                <w:t xml:space="preserve"> </w:t>
              </w:r>
            </w:ins>
            <w:ins w:id="3176" w:author="CATT" w:date="2023-08-09T17:20:00Z">
              <w:r w:rsidR="0026356D">
                <w:rPr>
                  <w:rFonts w:ascii="Arial" w:eastAsia="宋体" w:hAnsi="Arial" w:cs="Arial" w:hint="eastAsia"/>
                  <w:b/>
                  <w:bCs/>
                  <w:sz w:val="18"/>
                  <w:szCs w:val="20"/>
                  <w:lang w:val="en-GB" w:eastAsia="zh-CN"/>
                </w:rPr>
                <w:t>Session</w:t>
              </w:r>
            </w:ins>
            <w:ins w:id="3177" w:author="CATT" w:date="2023-08-09T17:18:00Z">
              <w:r w:rsidRPr="000062BC">
                <w:rPr>
                  <w:rFonts w:ascii="Arial" w:eastAsia="宋体" w:hAnsi="Arial" w:cs="Arial" w:hint="eastAsia"/>
                  <w:b/>
                  <w:bCs/>
                  <w:sz w:val="18"/>
                  <w:szCs w:val="20"/>
                  <w:lang w:val="en-GB"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178"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79" w:author="CATT" w:date="2023-08-09T17:18:00Z"/>
                <w:rFonts w:ascii="Arial" w:eastAsia="宋体" w:hAnsi="Arial"/>
                <w:i/>
                <w:sz w:val="18"/>
                <w:szCs w:val="20"/>
                <w:lang w:val="en-GB" w:eastAsia="zh-CN"/>
              </w:rPr>
            </w:pPr>
            <w:ins w:id="3180" w:author="CATT" w:date="2023-08-09T17:18: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ins w:id="3181" w:author="CATT" w:date="2023-08-09T17:24:00Z">
              <w:r w:rsidR="00C919D6" w:rsidRPr="00C919D6">
                <w:rPr>
                  <w:rFonts w:ascii="Arial" w:eastAsia="宋体" w:hAnsi="Arial"/>
                  <w:i/>
                  <w:sz w:val="18"/>
                  <w:szCs w:val="20"/>
                  <w:lang w:val="en-GB" w:eastAsia="zh-CN"/>
                </w:rPr>
                <w:t>maxnoofPDUSessionResource</w:t>
              </w:r>
            </w:ins>
            <w:ins w:id="3182" w:author="CATT" w:date="2023-08-09T17:18: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183"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84" w:author="CATT" w:date="2023-08-09T17:18:00Z"/>
                <w:rFonts w:ascii="Arial" w:eastAsiaTheme="minorEastAsia" w:hAnsi="Arial"/>
                <w:sz w:val="18"/>
                <w:szCs w:val="20"/>
                <w:lang w:val="en-GB" w:eastAsia="zh-CN"/>
              </w:rPr>
            </w:pPr>
          </w:p>
        </w:tc>
      </w:tr>
      <w:tr w:rsidR="00E51888" w:rsidRPr="00F05F92" w:rsidTr="00B21572">
        <w:trPr>
          <w:ins w:id="3185"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ind w:left="227"/>
              <w:textAlignment w:val="baseline"/>
              <w:rPr>
                <w:ins w:id="3186" w:author="CATT" w:date="2023-08-09T17:18:00Z"/>
                <w:rFonts w:ascii="Arial" w:eastAsia="宋体" w:hAnsi="Arial" w:cs="Arial"/>
                <w:sz w:val="18"/>
                <w:szCs w:val="20"/>
                <w:lang w:val="en-GB" w:eastAsia="zh-CN"/>
              </w:rPr>
            </w:pPr>
            <w:ins w:id="3187" w:author="CATT" w:date="2023-08-09T17:18:00Z">
              <w:r>
                <w:rPr>
                  <w:rFonts w:ascii="Arial" w:eastAsia="宋体" w:hAnsi="Arial" w:cs="Arial" w:hint="eastAsia"/>
                  <w:sz w:val="18"/>
                  <w:szCs w:val="20"/>
                  <w:lang w:val="en-GB" w:eastAsia="zh-CN"/>
                </w:rPr>
                <w:t>&gt;&gt;</w:t>
              </w:r>
            </w:ins>
            <w:ins w:id="3188" w:author="CATT" w:date="2023-08-09T17:21:00Z">
              <w:r w:rsidR="002470F1" w:rsidRPr="002470F1">
                <w:rPr>
                  <w:rFonts w:ascii="Arial" w:eastAsia="宋体" w:hAnsi="Arial" w:cs="Arial"/>
                  <w:sz w:val="18"/>
                  <w:szCs w:val="20"/>
                  <w:lang w:val="en-GB" w:eastAsia="zh-CN"/>
                </w:rPr>
                <w:t>PDU Session ID</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2470F1" w:rsidP="00EA46AD">
            <w:pPr>
              <w:keepNext/>
              <w:keepLines/>
              <w:overflowPunct w:val="0"/>
              <w:autoSpaceDE w:val="0"/>
              <w:autoSpaceDN w:val="0"/>
              <w:adjustRightInd w:val="0"/>
              <w:textAlignment w:val="baseline"/>
              <w:rPr>
                <w:ins w:id="3189" w:author="CATT" w:date="2023-08-09T17:18:00Z"/>
                <w:rFonts w:ascii="Arial" w:eastAsia="宋体" w:hAnsi="Arial"/>
                <w:sz w:val="18"/>
                <w:szCs w:val="20"/>
                <w:lang w:val="en-GB" w:eastAsia="zh-CN"/>
              </w:rPr>
            </w:pPr>
            <w:ins w:id="3190" w:author="CATT" w:date="2023-08-09T17:21: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91" w:author="CATT" w:date="2023-08-09T17:18: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2470F1" w:rsidP="00EA46AD">
            <w:pPr>
              <w:keepNext/>
              <w:keepLines/>
              <w:overflowPunct w:val="0"/>
              <w:autoSpaceDE w:val="0"/>
              <w:autoSpaceDN w:val="0"/>
              <w:adjustRightInd w:val="0"/>
              <w:textAlignment w:val="baseline"/>
              <w:rPr>
                <w:ins w:id="3192" w:author="CATT" w:date="2023-08-09T17:18:00Z"/>
                <w:rFonts w:ascii="Arial" w:eastAsia="宋体" w:hAnsi="Arial"/>
                <w:sz w:val="18"/>
                <w:szCs w:val="20"/>
                <w:lang w:val="en-GB" w:eastAsia="zh-CN"/>
              </w:rPr>
            </w:pPr>
            <w:ins w:id="3193" w:author="CATT" w:date="2023-08-09T17:21:00Z">
              <w:r>
                <w:rPr>
                  <w:rFonts w:ascii="Arial" w:eastAsia="宋体" w:hAnsi="Arial" w:cs="Arial" w:hint="eastAsia"/>
                  <w:sz w:val="18"/>
                  <w:lang w:eastAsia="zh-CN"/>
                </w:rPr>
                <w:t>9.3.1.21</w:t>
              </w:r>
            </w:ins>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194" w:author="CATT" w:date="2023-08-09T17:18:00Z"/>
                <w:rFonts w:ascii="Arial" w:eastAsiaTheme="minorEastAsia" w:hAnsi="Arial"/>
                <w:sz w:val="18"/>
                <w:szCs w:val="20"/>
                <w:lang w:val="en-GB" w:eastAsia="zh-CN"/>
              </w:rPr>
            </w:pPr>
          </w:p>
        </w:tc>
      </w:tr>
      <w:tr w:rsidR="00E51888" w:rsidRPr="00F05F92" w:rsidTr="00B21572">
        <w:trPr>
          <w:ins w:id="3195"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472BBC" w:rsidRDefault="00E51888" w:rsidP="00EA46AD">
            <w:pPr>
              <w:keepNext/>
              <w:keepLines/>
              <w:overflowPunct w:val="0"/>
              <w:autoSpaceDE w:val="0"/>
              <w:autoSpaceDN w:val="0"/>
              <w:adjustRightInd w:val="0"/>
              <w:ind w:left="227"/>
              <w:textAlignment w:val="baseline"/>
              <w:rPr>
                <w:ins w:id="3196" w:author="CATT" w:date="2023-08-09T17:18:00Z"/>
                <w:rFonts w:ascii="Arial" w:eastAsia="宋体" w:hAnsi="Arial" w:cs="Arial"/>
                <w:b/>
                <w:bCs/>
                <w:sz w:val="18"/>
                <w:szCs w:val="20"/>
                <w:lang w:val="en-GB" w:eastAsia="zh-CN"/>
              </w:rPr>
            </w:pPr>
            <w:ins w:id="3197" w:author="CATT" w:date="2023-08-09T17:18:00Z">
              <w:r w:rsidRPr="00472BBC">
                <w:rPr>
                  <w:rFonts w:ascii="Arial" w:eastAsia="宋体" w:hAnsi="Arial" w:cs="Arial" w:hint="eastAsia"/>
                  <w:b/>
                  <w:bCs/>
                  <w:sz w:val="18"/>
                  <w:szCs w:val="20"/>
                  <w:lang w:val="en-GB" w:eastAsia="zh-CN"/>
                </w:rPr>
                <w:t>&gt;&gt;</w:t>
              </w:r>
            </w:ins>
            <w:ins w:id="3198" w:author="CATT" w:date="2023-08-09T17:22:00Z">
              <w:r w:rsidR="002470F1" w:rsidRPr="00472BBC">
                <w:rPr>
                  <w:rFonts w:ascii="Arial" w:eastAsia="宋体" w:hAnsi="Arial" w:cs="Arial"/>
                  <w:b/>
                  <w:bCs/>
                  <w:sz w:val="18"/>
                  <w:szCs w:val="20"/>
                  <w:lang w:val="en-GB" w:eastAsia="zh-CN"/>
                </w:rPr>
                <w:t xml:space="preserve">UE Data Volume </w:t>
              </w:r>
              <w:r w:rsidR="002470F1" w:rsidRPr="00472BBC">
                <w:rPr>
                  <w:rFonts w:ascii="Arial" w:eastAsia="宋体" w:hAnsi="Arial" w:cs="Arial" w:hint="eastAsia"/>
                  <w:b/>
                  <w:bCs/>
                  <w:sz w:val="18"/>
                  <w:szCs w:val="20"/>
                  <w:lang w:val="en-GB" w:eastAsia="zh-CN"/>
                </w:rPr>
                <w:t>Flow</w:t>
              </w:r>
              <w:r w:rsidR="002470F1" w:rsidRPr="00472BBC">
                <w:rPr>
                  <w:rFonts w:ascii="Arial" w:eastAsia="宋体" w:hAnsi="Arial" w:cs="Arial"/>
                  <w:b/>
                  <w:bCs/>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199"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C919D6" w:rsidP="00EA46AD">
            <w:pPr>
              <w:keepNext/>
              <w:keepLines/>
              <w:overflowPunct w:val="0"/>
              <w:autoSpaceDE w:val="0"/>
              <w:autoSpaceDN w:val="0"/>
              <w:adjustRightInd w:val="0"/>
              <w:textAlignment w:val="baseline"/>
              <w:rPr>
                <w:ins w:id="3200" w:author="CATT" w:date="2023-08-09T17:18:00Z"/>
                <w:rFonts w:ascii="Arial" w:eastAsia="宋体" w:hAnsi="Arial"/>
                <w:i/>
                <w:sz w:val="18"/>
                <w:szCs w:val="20"/>
                <w:lang w:val="en-GB" w:eastAsia="zh-CN"/>
              </w:rPr>
            </w:pPr>
            <w:ins w:id="3201" w:author="CATT" w:date="2023-08-09T17:25:00Z">
              <w:r>
                <w:rPr>
                  <w:rFonts w:ascii="Arial" w:eastAsia="宋体" w:hAnsi="Arial" w:hint="eastAsia"/>
                  <w:i/>
                  <w:sz w:val="18"/>
                  <w:szCs w:val="20"/>
                  <w:lang w:val="en-GB" w:eastAsia="zh-CN"/>
                </w:rPr>
                <w:t>0..1</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202"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203" w:author="CATT" w:date="2023-08-09T17:18:00Z"/>
                <w:rFonts w:ascii="Arial" w:eastAsiaTheme="minorEastAsia" w:hAnsi="Arial"/>
                <w:sz w:val="18"/>
                <w:szCs w:val="20"/>
                <w:lang w:val="en-GB" w:eastAsia="zh-CN"/>
              </w:rPr>
            </w:pPr>
          </w:p>
        </w:tc>
      </w:tr>
      <w:tr w:rsidR="00E51888" w:rsidRPr="00F05F92" w:rsidTr="00B21572">
        <w:trPr>
          <w:ins w:id="3204" w:author="CATT" w:date="2023-08-09T17:18:00Z"/>
        </w:trPr>
        <w:tc>
          <w:tcPr>
            <w:tcW w:w="2448" w:type="dxa"/>
            <w:tcBorders>
              <w:top w:val="single" w:sz="4" w:space="0" w:color="auto"/>
              <w:left w:val="single" w:sz="4" w:space="0" w:color="auto"/>
              <w:bottom w:val="single" w:sz="4" w:space="0" w:color="auto"/>
              <w:right w:val="single" w:sz="4" w:space="0" w:color="auto"/>
            </w:tcBorders>
          </w:tcPr>
          <w:p w:rsidR="00E51888" w:rsidRPr="00472BBC" w:rsidRDefault="00E51888" w:rsidP="00EA46AD">
            <w:pPr>
              <w:keepNext/>
              <w:keepLines/>
              <w:overflowPunct w:val="0"/>
              <w:autoSpaceDE w:val="0"/>
              <w:autoSpaceDN w:val="0"/>
              <w:adjustRightInd w:val="0"/>
              <w:ind w:left="340"/>
              <w:textAlignment w:val="baseline"/>
              <w:rPr>
                <w:ins w:id="3205" w:author="CATT" w:date="2023-08-09T17:18:00Z"/>
                <w:rFonts w:ascii="Arial" w:eastAsia="宋体" w:hAnsi="Arial" w:cs="Arial"/>
                <w:b/>
                <w:bCs/>
                <w:sz w:val="18"/>
                <w:szCs w:val="20"/>
                <w:lang w:val="en-GB" w:eastAsia="zh-CN"/>
              </w:rPr>
            </w:pPr>
            <w:ins w:id="3206" w:author="CATT" w:date="2023-08-09T17:18:00Z">
              <w:r w:rsidRPr="00472BBC">
                <w:rPr>
                  <w:rFonts w:ascii="Arial" w:eastAsia="宋体" w:hAnsi="Arial" w:cs="Arial" w:hint="eastAsia"/>
                  <w:b/>
                  <w:bCs/>
                  <w:sz w:val="18"/>
                  <w:szCs w:val="20"/>
                  <w:lang w:val="en-GB" w:eastAsia="zh-CN"/>
                </w:rPr>
                <w:t>&gt;&gt;</w:t>
              </w:r>
            </w:ins>
            <w:ins w:id="3207" w:author="CATT" w:date="2023-08-09T17:23:00Z">
              <w:r w:rsidR="00C919D6" w:rsidRPr="00472BBC">
                <w:rPr>
                  <w:rFonts w:ascii="Arial" w:eastAsia="宋体" w:hAnsi="Arial" w:cs="Arial" w:hint="eastAsia"/>
                  <w:b/>
                  <w:bCs/>
                  <w:sz w:val="18"/>
                  <w:szCs w:val="20"/>
                  <w:lang w:val="en-GB" w:eastAsia="zh-CN"/>
                </w:rPr>
                <w:t>&gt;</w:t>
              </w:r>
              <w:r w:rsidR="00C919D6" w:rsidRPr="00472BBC">
                <w:rPr>
                  <w:rFonts w:ascii="Arial" w:eastAsia="宋体" w:hAnsi="Arial" w:cs="Arial"/>
                  <w:b/>
                  <w:bCs/>
                  <w:sz w:val="18"/>
                  <w:szCs w:val="20"/>
                  <w:lang w:val="en-GB" w:eastAsia="zh-CN"/>
                </w:rPr>
                <w:t xml:space="preserve">UE Data Volume </w:t>
              </w:r>
              <w:r w:rsidR="00C919D6" w:rsidRPr="00472BBC">
                <w:rPr>
                  <w:rFonts w:ascii="Arial" w:eastAsia="宋体" w:hAnsi="Arial" w:cs="Arial" w:hint="eastAsia"/>
                  <w:b/>
                  <w:bCs/>
                  <w:sz w:val="18"/>
                  <w:szCs w:val="20"/>
                  <w:lang w:val="en-GB" w:eastAsia="zh-CN"/>
                </w:rPr>
                <w:t>Flow</w:t>
              </w:r>
              <w:r w:rsidR="00C919D6" w:rsidRPr="00472BBC">
                <w:rPr>
                  <w:rFonts w:ascii="Arial" w:eastAsia="宋体" w:hAnsi="Arial" w:cs="Arial"/>
                  <w:b/>
                  <w:bCs/>
                  <w:sz w:val="18"/>
                  <w:szCs w:val="20"/>
                  <w:lang w:val="en-GB" w:eastAsia="zh-CN"/>
                </w:rPr>
                <w:t xml:space="preserve"> </w:t>
              </w:r>
              <w:r w:rsidR="00C919D6" w:rsidRPr="00472BBC">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208" w:author="CATT" w:date="2023-08-09T17:18: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E51888" w:rsidRPr="00F05F92" w:rsidRDefault="00C919D6" w:rsidP="00EA46AD">
            <w:pPr>
              <w:keepNext/>
              <w:keepLines/>
              <w:overflowPunct w:val="0"/>
              <w:autoSpaceDE w:val="0"/>
              <w:autoSpaceDN w:val="0"/>
              <w:adjustRightInd w:val="0"/>
              <w:textAlignment w:val="baseline"/>
              <w:rPr>
                <w:ins w:id="3209" w:author="CATT" w:date="2023-08-09T17:18:00Z"/>
                <w:rFonts w:ascii="Arial" w:eastAsia="宋体" w:hAnsi="Arial"/>
                <w:i/>
                <w:sz w:val="18"/>
                <w:szCs w:val="20"/>
                <w:lang w:val="en-GB" w:eastAsia="zh-CN"/>
              </w:rPr>
            </w:pPr>
            <w:ins w:id="3210" w:author="CATT" w:date="2023-08-09T17:25: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w:t>
              </w:r>
            </w:ins>
            <w:ins w:id="3211" w:author="CATT" w:date="2023-08-09T17:29:00Z">
              <w:r w:rsidR="008B26FD" w:rsidRPr="008B26FD">
                <w:rPr>
                  <w:rFonts w:ascii="Arial" w:eastAsia="宋体" w:hAnsi="Arial"/>
                  <w:i/>
                  <w:sz w:val="18"/>
                  <w:szCs w:val="20"/>
                  <w:lang w:val="en-GB" w:eastAsia="zh-CN"/>
                </w:rPr>
                <w:t>maxnoofQoSFlows</w:t>
              </w:r>
            </w:ins>
            <w:ins w:id="3212" w:author="CATT" w:date="2023-08-09T17:25:00Z">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E51888" w:rsidRPr="006E1F87" w:rsidRDefault="00E51888" w:rsidP="00EA46AD">
            <w:pPr>
              <w:keepNext/>
              <w:keepLines/>
              <w:overflowPunct w:val="0"/>
              <w:autoSpaceDE w:val="0"/>
              <w:autoSpaceDN w:val="0"/>
              <w:adjustRightInd w:val="0"/>
              <w:textAlignment w:val="baseline"/>
              <w:rPr>
                <w:ins w:id="3213" w:author="CATT" w:date="2023-08-09T17:18: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E51888" w:rsidRPr="00F05F92" w:rsidRDefault="00E51888" w:rsidP="00EA46AD">
            <w:pPr>
              <w:keepNext/>
              <w:keepLines/>
              <w:overflowPunct w:val="0"/>
              <w:autoSpaceDE w:val="0"/>
              <w:autoSpaceDN w:val="0"/>
              <w:adjustRightInd w:val="0"/>
              <w:textAlignment w:val="baseline"/>
              <w:rPr>
                <w:ins w:id="3214" w:author="CATT" w:date="2023-08-09T17:18:00Z"/>
                <w:rFonts w:ascii="Arial" w:eastAsiaTheme="minorEastAsia" w:hAnsi="Arial"/>
                <w:sz w:val="18"/>
                <w:szCs w:val="20"/>
                <w:lang w:val="en-GB" w:eastAsia="zh-CN"/>
              </w:rPr>
            </w:pPr>
          </w:p>
        </w:tc>
      </w:tr>
      <w:tr w:rsidR="00C919D6" w:rsidRPr="00F05F92" w:rsidTr="00C919D6">
        <w:trPr>
          <w:ins w:id="3215"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ind w:left="454"/>
              <w:textAlignment w:val="baseline"/>
              <w:rPr>
                <w:ins w:id="3216" w:author="CATT" w:date="2023-08-09T17:25:00Z"/>
                <w:rFonts w:ascii="Arial" w:eastAsia="宋体" w:hAnsi="Arial" w:cs="Arial"/>
                <w:sz w:val="18"/>
                <w:szCs w:val="20"/>
                <w:lang w:val="en-GB" w:eastAsia="zh-CN"/>
              </w:rPr>
            </w:pPr>
            <w:ins w:id="3217" w:author="CATT" w:date="2023-08-09T17:25:00Z">
              <w:r>
                <w:rPr>
                  <w:rFonts w:ascii="Arial" w:eastAsia="宋体" w:hAnsi="Arial" w:cs="Arial" w:hint="eastAsia"/>
                  <w:sz w:val="18"/>
                  <w:szCs w:val="20"/>
                  <w:lang w:val="en-GB" w:eastAsia="zh-CN"/>
                </w:rPr>
                <w:t>&gt;&gt;&gt;&gt;</w:t>
              </w:r>
            </w:ins>
            <w:ins w:id="3218" w:author="CATT" w:date="2023-08-09T17:26:00Z">
              <w:r w:rsidRPr="00C919D6">
                <w:rPr>
                  <w:rFonts w:ascii="Arial" w:eastAsia="宋体" w:hAnsi="Arial" w:cs="Arial"/>
                  <w:sz w:val="18"/>
                  <w:szCs w:val="20"/>
                  <w:lang w:val="en-GB" w:eastAsia="zh-CN"/>
                </w:rPr>
                <w:t>QoS Flow Identifier</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A46AD">
            <w:pPr>
              <w:keepNext/>
              <w:keepLines/>
              <w:overflowPunct w:val="0"/>
              <w:autoSpaceDE w:val="0"/>
              <w:autoSpaceDN w:val="0"/>
              <w:adjustRightInd w:val="0"/>
              <w:textAlignment w:val="baseline"/>
              <w:rPr>
                <w:ins w:id="3219" w:author="CATT" w:date="2023-08-09T17:25:00Z"/>
                <w:rFonts w:ascii="Arial" w:eastAsia="宋体" w:hAnsi="Arial"/>
                <w:sz w:val="18"/>
                <w:szCs w:val="20"/>
                <w:lang w:val="en-GB" w:eastAsia="zh-CN"/>
              </w:rPr>
            </w:pPr>
            <w:ins w:id="3220" w:author="CATT" w:date="2023-08-09T17:26: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21"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C919D6" w:rsidP="00EA46AD">
            <w:pPr>
              <w:keepNext/>
              <w:keepLines/>
              <w:overflowPunct w:val="0"/>
              <w:autoSpaceDE w:val="0"/>
              <w:autoSpaceDN w:val="0"/>
              <w:adjustRightInd w:val="0"/>
              <w:textAlignment w:val="baseline"/>
              <w:rPr>
                <w:ins w:id="3222" w:author="CATT" w:date="2023-08-09T17:25:00Z"/>
                <w:rFonts w:ascii="Arial" w:eastAsia="宋体" w:hAnsi="Arial"/>
                <w:sz w:val="18"/>
                <w:szCs w:val="20"/>
                <w:lang w:val="en-GB" w:eastAsia="zh-CN"/>
              </w:rPr>
            </w:pPr>
            <w:ins w:id="3223" w:author="CATT" w:date="2023-08-09T17:26:00Z">
              <w:r>
                <w:rPr>
                  <w:rFonts w:ascii="Arial" w:eastAsia="宋体" w:hAnsi="Arial" w:hint="eastAsia"/>
                  <w:sz w:val="18"/>
                  <w:szCs w:val="20"/>
                  <w:lang w:val="en-GB" w:eastAsia="zh-CN"/>
                </w:rPr>
                <w:t>9.3.1.24</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24" w:author="CATT" w:date="2023-08-09T17:25:00Z"/>
                <w:rFonts w:ascii="Arial" w:eastAsiaTheme="minorEastAsia" w:hAnsi="Arial"/>
                <w:sz w:val="18"/>
                <w:szCs w:val="20"/>
                <w:lang w:val="en-GB" w:eastAsia="zh-CN"/>
              </w:rPr>
            </w:pPr>
          </w:p>
        </w:tc>
      </w:tr>
      <w:tr w:rsidR="00C919D6" w:rsidRPr="00F05F92" w:rsidTr="00C919D6">
        <w:trPr>
          <w:ins w:id="3225"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ind w:left="454"/>
              <w:textAlignment w:val="baseline"/>
              <w:rPr>
                <w:ins w:id="3226" w:author="CATT" w:date="2023-08-09T17:25:00Z"/>
                <w:rFonts w:ascii="Arial" w:eastAsia="宋体" w:hAnsi="Arial" w:cs="Arial"/>
                <w:sz w:val="18"/>
                <w:szCs w:val="20"/>
                <w:lang w:val="en-GB" w:eastAsia="zh-CN"/>
              </w:rPr>
            </w:pPr>
            <w:ins w:id="3227" w:author="CATT" w:date="2023-08-09T17:25:00Z">
              <w:r>
                <w:rPr>
                  <w:rFonts w:ascii="Arial" w:eastAsia="宋体" w:hAnsi="Arial" w:cs="Arial" w:hint="eastAsia"/>
                  <w:sz w:val="18"/>
                  <w:szCs w:val="20"/>
                  <w:lang w:val="en-GB" w:eastAsia="zh-CN"/>
                </w:rPr>
                <w:t>&gt;&gt;&gt;&gt;</w:t>
              </w:r>
            </w:ins>
            <w:ins w:id="3228" w:author="CATT" w:date="2023-08-09T17:26:00Z">
              <w:r w:rsidRPr="00C919D6">
                <w:rPr>
                  <w:rFonts w:ascii="Arial" w:eastAsia="宋体" w:hAnsi="Arial" w:cs="Arial"/>
                  <w:sz w:val="18"/>
                  <w:szCs w:val="20"/>
                  <w:lang w:val="en-GB" w:eastAsia="zh-CN"/>
                </w:rPr>
                <w:t>DL PDCP SDU Data Volume</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A46AD">
            <w:pPr>
              <w:keepNext/>
              <w:keepLines/>
              <w:overflowPunct w:val="0"/>
              <w:autoSpaceDE w:val="0"/>
              <w:autoSpaceDN w:val="0"/>
              <w:adjustRightInd w:val="0"/>
              <w:textAlignment w:val="baseline"/>
              <w:rPr>
                <w:ins w:id="3229" w:author="CATT" w:date="2023-08-09T17:25:00Z"/>
                <w:rFonts w:ascii="Arial" w:eastAsia="宋体" w:hAnsi="Arial"/>
                <w:sz w:val="18"/>
                <w:szCs w:val="20"/>
                <w:lang w:val="en-GB" w:eastAsia="zh-CN"/>
              </w:rPr>
            </w:pPr>
            <w:ins w:id="3230" w:author="CATT" w:date="2023-08-09T17: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31"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C96063" w:rsidP="00EA46AD">
            <w:pPr>
              <w:keepNext/>
              <w:keepLines/>
              <w:overflowPunct w:val="0"/>
              <w:autoSpaceDE w:val="0"/>
              <w:autoSpaceDN w:val="0"/>
              <w:adjustRightInd w:val="0"/>
              <w:textAlignment w:val="baseline"/>
              <w:rPr>
                <w:ins w:id="3232" w:author="CATT" w:date="2023-08-09T17:25:00Z"/>
                <w:rFonts w:ascii="Arial" w:eastAsia="宋体" w:hAnsi="Arial"/>
                <w:sz w:val="18"/>
                <w:szCs w:val="20"/>
                <w:lang w:val="en-GB" w:eastAsia="zh-CN"/>
              </w:rPr>
            </w:pPr>
            <w:ins w:id="3233" w:author="CATT" w:date="2023-09-26T15:10:00Z">
              <w:r>
                <w:rPr>
                  <w:rFonts w:ascii="Arial" w:eastAsia="宋体" w:hAnsi="Arial" w:cs="Arial" w:hint="eastAsia"/>
                  <w:sz w:val="18"/>
                  <w:lang w:eastAsia="zh-CN"/>
                </w:rPr>
                <w:t>Bit Rate</w:t>
              </w:r>
              <w:r>
                <w:rPr>
                  <w:rFonts w:ascii="Arial" w:eastAsia="宋体" w:hAnsi="Arial" w:cs="Arial"/>
                  <w:sz w:val="18"/>
                  <w:lang w:eastAsia="zh-CN"/>
                </w:rPr>
                <w:br/>
              </w:r>
              <w:r>
                <w:rPr>
                  <w:rFonts w:ascii="Arial" w:eastAsia="宋体" w:hAnsi="Arial" w:cs="Arial" w:hint="eastAsia"/>
                  <w:sz w:val="18"/>
                  <w:lang w:eastAsia="zh-CN"/>
                </w:rPr>
                <w:t>9.3.1.20</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34" w:author="CATT" w:date="2023-08-09T17:25:00Z"/>
                <w:rFonts w:ascii="Arial" w:eastAsiaTheme="minorEastAsia" w:hAnsi="Arial"/>
                <w:sz w:val="18"/>
                <w:szCs w:val="20"/>
                <w:lang w:val="en-GB" w:eastAsia="zh-CN"/>
              </w:rPr>
            </w:pPr>
          </w:p>
        </w:tc>
      </w:tr>
      <w:tr w:rsidR="00C919D6" w:rsidRPr="00F05F92" w:rsidTr="00C919D6">
        <w:trPr>
          <w:ins w:id="3235" w:author="CATT" w:date="2023-08-09T17:25:00Z"/>
        </w:trPr>
        <w:tc>
          <w:tcPr>
            <w:tcW w:w="2448"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ind w:left="454"/>
              <w:textAlignment w:val="baseline"/>
              <w:rPr>
                <w:ins w:id="3236" w:author="CATT" w:date="2023-08-09T17:25:00Z"/>
                <w:rFonts w:ascii="Arial" w:eastAsia="宋体" w:hAnsi="Arial" w:cs="Arial"/>
                <w:sz w:val="18"/>
                <w:szCs w:val="20"/>
                <w:lang w:val="en-GB" w:eastAsia="zh-CN"/>
              </w:rPr>
            </w:pPr>
            <w:ins w:id="3237" w:author="CATT" w:date="2023-08-09T17:25:00Z">
              <w:r>
                <w:rPr>
                  <w:rFonts w:ascii="Arial" w:eastAsia="宋体" w:hAnsi="Arial" w:cs="Arial" w:hint="eastAsia"/>
                  <w:sz w:val="18"/>
                  <w:szCs w:val="20"/>
                  <w:lang w:val="en-GB" w:eastAsia="zh-CN"/>
                </w:rPr>
                <w:t>&gt;&gt;&gt;</w:t>
              </w:r>
            </w:ins>
            <w:ins w:id="3238" w:author="CATT" w:date="2023-08-09T17:26:00Z">
              <w:r>
                <w:rPr>
                  <w:rFonts w:ascii="Arial" w:eastAsia="宋体" w:hAnsi="Arial" w:cs="Arial" w:hint="eastAsia"/>
                  <w:sz w:val="18"/>
                  <w:szCs w:val="20"/>
                  <w:lang w:val="en-GB" w:eastAsia="zh-CN"/>
                </w:rPr>
                <w:t>&gt;</w:t>
              </w:r>
              <w:r w:rsidRPr="00C919D6">
                <w:rPr>
                  <w:rFonts w:ascii="Arial" w:eastAsia="宋体" w:hAnsi="Arial" w:cs="Arial"/>
                  <w:sz w:val="18"/>
                  <w:szCs w:val="20"/>
                  <w:lang w:val="en-GB" w:eastAsia="zh-CN"/>
                </w:rPr>
                <w:t>UL PDCP SDU Data Volume</w:t>
              </w:r>
            </w:ins>
          </w:p>
        </w:tc>
        <w:tc>
          <w:tcPr>
            <w:tcW w:w="1080" w:type="dxa"/>
            <w:tcBorders>
              <w:top w:val="single" w:sz="4" w:space="0" w:color="auto"/>
              <w:left w:val="single" w:sz="4" w:space="0" w:color="auto"/>
              <w:bottom w:val="single" w:sz="4" w:space="0" w:color="auto"/>
              <w:right w:val="single" w:sz="4" w:space="0" w:color="auto"/>
            </w:tcBorders>
          </w:tcPr>
          <w:p w:rsidR="00C919D6" w:rsidRPr="006E1F87" w:rsidRDefault="00C919D6" w:rsidP="00EA46AD">
            <w:pPr>
              <w:keepNext/>
              <w:keepLines/>
              <w:overflowPunct w:val="0"/>
              <w:autoSpaceDE w:val="0"/>
              <w:autoSpaceDN w:val="0"/>
              <w:adjustRightInd w:val="0"/>
              <w:textAlignment w:val="baseline"/>
              <w:rPr>
                <w:ins w:id="3239" w:author="CATT" w:date="2023-08-09T17:25:00Z"/>
                <w:rFonts w:ascii="Arial" w:eastAsia="宋体" w:hAnsi="Arial"/>
                <w:sz w:val="18"/>
                <w:szCs w:val="20"/>
                <w:lang w:val="en-GB" w:eastAsia="zh-CN"/>
              </w:rPr>
            </w:pPr>
            <w:ins w:id="3240" w:author="CATT" w:date="2023-08-09T17:2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41" w:author="CATT" w:date="2023-08-09T17:25: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C919D6" w:rsidRPr="006E1F87" w:rsidRDefault="00C96063" w:rsidP="00EA46AD">
            <w:pPr>
              <w:keepNext/>
              <w:keepLines/>
              <w:overflowPunct w:val="0"/>
              <w:autoSpaceDE w:val="0"/>
              <w:autoSpaceDN w:val="0"/>
              <w:adjustRightInd w:val="0"/>
              <w:textAlignment w:val="baseline"/>
              <w:rPr>
                <w:ins w:id="3242" w:author="CATT" w:date="2023-08-09T17:25:00Z"/>
                <w:rFonts w:ascii="Arial" w:eastAsia="宋体" w:hAnsi="Arial"/>
                <w:sz w:val="18"/>
                <w:szCs w:val="20"/>
                <w:lang w:val="en-GB" w:eastAsia="zh-CN"/>
              </w:rPr>
            </w:pPr>
            <w:ins w:id="3243" w:author="CATT" w:date="2023-09-26T15:10:00Z">
              <w:r>
                <w:rPr>
                  <w:rFonts w:ascii="Arial" w:eastAsia="宋体" w:hAnsi="Arial" w:cs="Arial" w:hint="eastAsia"/>
                  <w:sz w:val="18"/>
                  <w:lang w:eastAsia="zh-CN"/>
                </w:rPr>
                <w:t>Bit Rate</w:t>
              </w:r>
              <w:r>
                <w:rPr>
                  <w:rFonts w:ascii="Arial" w:eastAsia="宋体" w:hAnsi="Arial" w:cs="Arial"/>
                  <w:sz w:val="18"/>
                  <w:lang w:eastAsia="zh-CN"/>
                </w:rPr>
                <w:br/>
              </w:r>
              <w:r>
                <w:rPr>
                  <w:rFonts w:ascii="Arial" w:eastAsia="宋体" w:hAnsi="Arial" w:cs="Arial" w:hint="eastAsia"/>
                  <w:sz w:val="18"/>
                  <w:lang w:eastAsia="zh-CN"/>
                </w:rPr>
                <w:t>9.3.1.20</w:t>
              </w:r>
            </w:ins>
          </w:p>
        </w:tc>
        <w:tc>
          <w:tcPr>
            <w:tcW w:w="2880" w:type="dxa"/>
            <w:tcBorders>
              <w:top w:val="single" w:sz="4" w:space="0" w:color="auto"/>
              <w:left w:val="single" w:sz="4" w:space="0" w:color="auto"/>
              <w:bottom w:val="single" w:sz="4" w:space="0" w:color="auto"/>
              <w:right w:val="single" w:sz="4" w:space="0" w:color="auto"/>
            </w:tcBorders>
          </w:tcPr>
          <w:p w:rsidR="00C919D6" w:rsidRPr="00F05F92" w:rsidRDefault="00C919D6" w:rsidP="00EA46AD">
            <w:pPr>
              <w:keepNext/>
              <w:keepLines/>
              <w:overflowPunct w:val="0"/>
              <w:autoSpaceDE w:val="0"/>
              <w:autoSpaceDN w:val="0"/>
              <w:adjustRightInd w:val="0"/>
              <w:textAlignment w:val="baseline"/>
              <w:rPr>
                <w:ins w:id="3244" w:author="CATT" w:date="2023-08-09T17:25:00Z"/>
                <w:rFonts w:ascii="Arial" w:eastAsiaTheme="minorEastAsia" w:hAnsi="Arial"/>
                <w:sz w:val="18"/>
                <w:szCs w:val="20"/>
                <w:lang w:val="en-GB" w:eastAsia="zh-CN"/>
              </w:rPr>
            </w:pPr>
          </w:p>
        </w:tc>
      </w:tr>
    </w:tbl>
    <w:p w:rsidR="00E51888" w:rsidRPr="00F05F92" w:rsidRDefault="00E51888" w:rsidP="00EA46AD">
      <w:pPr>
        <w:overflowPunct w:val="0"/>
        <w:autoSpaceDE w:val="0"/>
        <w:autoSpaceDN w:val="0"/>
        <w:adjustRightInd w:val="0"/>
        <w:spacing w:after="180"/>
        <w:textAlignment w:val="baseline"/>
        <w:rPr>
          <w:ins w:id="3245" w:author="CATT" w:date="2023-08-09T17:18: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1888" w:rsidRPr="00F45469" w:rsidTr="00B21572">
        <w:trPr>
          <w:ins w:id="3246" w:author="CATT" w:date="2023-08-09T17:18:00Z"/>
        </w:trPr>
        <w:tc>
          <w:tcPr>
            <w:tcW w:w="3686" w:type="dxa"/>
            <w:tcBorders>
              <w:top w:val="single" w:sz="4" w:space="0" w:color="auto"/>
              <w:left w:val="single" w:sz="4" w:space="0" w:color="auto"/>
              <w:bottom w:val="single" w:sz="4" w:space="0" w:color="auto"/>
              <w:right w:val="single" w:sz="4" w:space="0" w:color="auto"/>
            </w:tcBorders>
          </w:tcPr>
          <w:p w:rsidR="00E51888" w:rsidRPr="00AA5DA2" w:rsidRDefault="00E51888" w:rsidP="00EA46AD">
            <w:pPr>
              <w:pStyle w:val="TAH"/>
              <w:rPr>
                <w:ins w:id="3247" w:author="CATT" w:date="2023-08-09T17:18:00Z"/>
              </w:rPr>
            </w:pPr>
            <w:ins w:id="3248" w:author="CATT" w:date="2023-08-09T17:18: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E51888" w:rsidRPr="00F45469" w:rsidRDefault="00E51888" w:rsidP="00EA46AD">
            <w:pPr>
              <w:pStyle w:val="TAH"/>
              <w:rPr>
                <w:ins w:id="3249" w:author="CATT" w:date="2023-08-09T17:18:00Z"/>
              </w:rPr>
            </w:pPr>
            <w:ins w:id="3250" w:author="CATT" w:date="2023-08-09T17:18:00Z">
              <w:r w:rsidRPr="00422562">
                <w:t>Explanation</w:t>
              </w:r>
            </w:ins>
          </w:p>
        </w:tc>
      </w:tr>
      <w:tr w:rsidR="00E51888" w:rsidRPr="00F45469" w:rsidTr="00B21572">
        <w:trPr>
          <w:ins w:id="3251" w:author="CATT" w:date="2023-08-09T17:18:00Z"/>
        </w:trPr>
        <w:tc>
          <w:tcPr>
            <w:tcW w:w="3686" w:type="dxa"/>
            <w:tcBorders>
              <w:top w:val="single" w:sz="4" w:space="0" w:color="auto"/>
              <w:left w:val="single" w:sz="4" w:space="0" w:color="auto"/>
              <w:bottom w:val="single" w:sz="4" w:space="0" w:color="auto"/>
              <w:right w:val="single" w:sz="4" w:space="0" w:color="auto"/>
            </w:tcBorders>
          </w:tcPr>
          <w:p w:rsidR="00E51888" w:rsidRPr="00AA5DA2" w:rsidRDefault="00C919D6" w:rsidP="00EA46AD">
            <w:pPr>
              <w:pStyle w:val="TAL"/>
              <w:rPr>
                <w:ins w:id="3252" w:author="CATT" w:date="2023-08-09T17:18:00Z"/>
              </w:rPr>
            </w:pPr>
            <w:ins w:id="3253" w:author="CATT" w:date="2023-08-09T17:24:00Z">
              <w:r w:rsidRPr="00D629EF">
                <w:t>maxnoofPDUSessionResource</w:t>
              </w:r>
            </w:ins>
          </w:p>
        </w:tc>
        <w:tc>
          <w:tcPr>
            <w:tcW w:w="5670" w:type="dxa"/>
            <w:tcBorders>
              <w:top w:val="single" w:sz="4" w:space="0" w:color="auto"/>
              <w:left w:val="single" w:sz="4" w:space="0" w:color="auto"/>
              <w:bottom w:val="single" w:sz="4" w:space="0" w:color="auto"/>
              <w:right w:val="single" w:sz="4" w:space="0" w:color="auto"/>
            </w:tcBorders>
          </w:tcPr>
          <w:p w:rsidR="00E51888" w:rsidRPr="00F45469" w:rsidRDefault="00C919D6" w:rsidP="00EA46AD">
            <w:pPr>
              <w:pStyle w:val="TAL"/>
              <w:rPr>
                <w:ins w:id="3254" w:author="CATT" w:date="2023-08-09T17:18:00Z"/>
              </w:rPr>
            </w:pPr>
            <w:ins w:id="3255" w:author="CATT" w:date="2023-08-09T17:24:00Z">
              <w:r w:rsidRPr="00D629EF">
                <w:t>Maximum no. of PDU Sessions for a UE. Value is 256.</w:t>
              </w:r>
            </w:ins>
          </w:p>
        </w:tc>
      </w:tr>
      <w:tr w:rsidR="00C919D6" w:rsidRPr="00F45469" w:rsidTr="00C919D6">
        <w:trPr>
          <w:ins w:id="3256" w:author="CATT" w:date="2023-08-09T17:24:00Z"/>
        </w:trPr>
        <w:tc>
          <w:tcPr>
            <w:tcW w:w="3686" w:type="dxa"/>
            <w:tcBorders>
              <w:top w:val="single" w:sz="4" w:space="0" w:color="auto"/>
              <w:left w:val="single" w:sz="4" w:space="0" w:color="auto"/>
              <w:bottom w:val="single" w:sz="4" w:space="0" w:color="auto"/>
              <w:right w:val="single" w:sz="4" w:space="0" w:color="auto"/>
            </w:tcBorders>
          </w:tcPr>
          <w:p w:rsidR="00C919D6" w:rsidRPr="00AA5DA2" w:rsidRDefault="007317B0" w:rsidP="00EA46AD">
            <w:pPr>
              <w:pStyle w:val="TAL"/>
              <w:rPr>
                <w:ins w:id="3257" w:author="CATT" w:date="2023-08-09T17:24:00Z"/>
              </w:rPr>
            </w:pPr>
            <w:ins w:id="3258" w:author="CATT" w:date="2023-08-09T17:30:00Z">
              <w:r w:rsidRPr="007317B0">
                <w:t>maxnoofQoSFlows</w:t>
              </w:r>
            </w:ins>
          </w:p>
        </w:tc>
        <w:tc>
          <w:tcPr>
            <w:tcW w:w="5670" w:type="dxa"/>
            <w:tcBorders>
              <w:top w:val="single" w:sz="4" w:space="0" w:color="auto"/>
              <w:left w:val="single" w:sz="4" w:space="0" w:color="auto"/>
              <w:bottom w:val="single" w:sz="4" w:space="0" w:color="auto"/>
              <w:right w:val="single" w:sz="4" w:space="0" w:color="auto"/>
            </w:tcBorders>
          </w:tcPr>
          <w:p w:rsidR="00C919D6" w:rsidRPr="00F45469" w:rsidRDefault="007317B0" w:rsidP="00EA46AD">
            <w:pPr>
              <w:pStyle w:val="TAL"/>
              <w:rPr>
                <w:ins w:id="3259" w:author="CATT" w:date="2023-08-09T17:24:00Z"/>
              </w:rPr>
            </w:pPr>
            <w:ins w:id="3260" w:author="CATT" w:date="2023-08-09T17:30:00Z">
              <w:r w:rsidRPr="00D629EF">
                <w:t>Maximum no. of QoS flows in a PDU Session. Value is 64.</w:t>
              </w:r>
            </w:ins>
          </w:p>
        </w:tc>
      </w:tr>
    </w:tbl>
    <w:p w:rsidR="00E51888" w:rsidRDefault="00E51888" w:rsidP="00EA46AD">
      <w:pPr>
        <w:rPr>
          <w:ins w:id="3261" w:author="CATT" w:date="2023-08-09T17:18:00Z"/>
        </w:rPr>
      </w:pPr>
    </w:p>
    <w:p w:rsidR="00336B3D" w:rsidRPr="00F05F92" w:rsidRDefault="00336B3D" w:rsidP="00EA46AD">
      <w:pPr>
        <w:keepNext/>
        <w:keepLines/>
        <w:overflowPunct w:val="0"/>
        <w:autoSpaceDE w:val="0"/>
        <w:autoSpaceDN w:val="0"/>
        <w:adjustRightInd w:val="0"/>
        <w:spacing w:before="120" w:after="180"/>
        <w:textAlignment w:val="baseline"/>
        <w:outlineLvl w:val="3"/>
        <w:rPr>
          <w:ins w:id="3262" w:author="CATT" w:date="2023-08-09T17:30:00Z"/>
          <w:rFonts w:ascii="Arial" w:eastAsiaTheme="minorEastAsia" w:hAnsi="Arial"/>
          <w:sz w:val="24"/>
          <w:szCs w:val="20"/>
          <w:lang w:val="en-GB" w:eastAsia="zh-CN"/>
        </w:rPr>
      </w:pPr>
      <w:ins w:id="3263" w:author="CATT" w:date="2023-08-09T17:30: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3</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Data Collection Measurement ID To Setup List</w:t>
        </w:r>
      </w:ins>
    </w:p>
    <w:p w:rsidR="00336B3D" w:rsidRPr="00F05F92" w:rsidRDefault="00336B3D" w:rsidP="00EA46AD">
      <w:pPr>
        <w:overflowPunct w:val="0"/>
        <w:autoSpaceDE w:val="0"/>
        <w:autoSpaceDN w:val="0"/>
        <w:adjustRightInd w:val="0"/>
        <w:spacing w:after="180"/>
        <w:textAlignment w:val="baseline"/>
        <w:rPr>
          <w:ins w:id="3264" w:author="CATT" w:date="2023-08-09T17:30:00Z"/>
          <w:rFonts w:eastAsia="宋体"/>
          <w:szCs w:val="20"/>
          <w:lang w:val="en-GB" w:eastAsia="zh-CN"/>
        </w:rPr>
      </w:pPr>
      <w:ins w:id="3265" w:author="CATT" w:date="2023-08-09T17:30:00Z">
        <w:r w:rsidRPr="006E1F87">
          <w:rPr>
            <w:rFonts w:eastAsia="宋体"/>
            <w:szCs w:val="20"/>
            <w:lang w:val="en-GB" w:eastAsia="ko-KR"/>
          </w:rPr>
          <w:t xml:space="preserve">This IE indicates </w:t>
        </w:r>
        <w:r>
          <w:rPr>
            <w:rFonts w:eastAsia="宋体" w:hint="eastAsia"/>
            <w:szCs w:val="20"/>
            <w:lang w:val="en-GB" w:eastAsia="zh-CN"/>
          </w:rPr>
          <w:t xml:space="preserve">the UE is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36B3D" w:rsidRPr="00F05F92" w:rsidTr="00B21572">
        <w:trPr>
          <w:ins w:id="3266" w:author="CATT" w:date="2023-08-09T17:30:00Z"/>
        </w:trPr>
        <w:tc>
          <w:tcPr>
            <w:tcW w:w="2448" w:type="dxa"/>
          </w:tcPr>
          <w:p w:rsidR="00336B3D" w:rsidRPr="00F05F92" w:rsidRDefault="00336B3D" w:rsidP="00EA46AD">
            <w:pPr>
              <w:keepNext/>
              <w:keepLines/>
              <w:overflowPunct w:val="0"/>
              <w:autoSpaceDE w:val="0"/>
              <w:autoSpaceDN w:val="0"/>
              <w:adjustRightInd w:val="0"/>
              <w:jc w:val="center"/>
              <w:textAlignment w:val="baseline"/>
              <w:rPr>
                <w:ins w:id="3267" w:author="CATT" w:date="2023-08-09T17:30:00Z"/>
                <w:rFonts w:ascii="Arial" w:eastAsiaTheme="minorEastAsia" w:hAnsi="Arial"/>
                <w:b/>
                <w:sz w:val="18"/>
                <w:szCs w:val="20"/>
                <w:lang w:val="en-GB" w:eastAsia="ja-JP"/>
              </w:rPr>
            </w:pPr>
            <w:ins w:id="3268" w:author="CATT" w:date="2023-08-09T17:30:00Z">
              <w:r w:rsidRPr="00F05F92">
                <w:rPr>
                  <w:rFonts w:ascii="Arial" w:eastAsiaTheme="minorEastAsia" w:hAnsi="Arial"/>
                  <w:b/>
                  <w:sz w:val="18"/>
                  <w:szCs w:val="20"/>
                  <w:lang w:val="en-GB" w:eastAsia="ja-JP"/>
                </w:rPr>
                <w:lastRenderedPageBreak/>
                <w:t>IE/Group Name</w:t>
              </w:r>
            </w:ins>
          </w:p>
        </w:tc>
        <w:tc>
          <w:tcPr>
            <w:tcW w:w="1080" w:type="dxa"/>
          </w:tcPr>
          <w:p w:rsidR="00336B3D" w:rsidRPr="00F05F92" w:rsidRDefault="00336B3D" w:rsidP="00EA46AD">
            <w:pPr>
              <w:keepNext/>
              <w:keepLines/>
              <w:overflowPunct w:val="0"/>
              <w:autoSpaceDE w:val="0"/>
              <w:autoSpaceDN w:val="0"/>
              <w:adjustRightInd w:val="0"/>
              <w:jc w:val="center"/>
              <w:textAlignment w:val="baseline"/>
              <w:rPr>
                <w:ins w:id="3269" w:author="CATT" w:date="2023-08-09T17:30:00Z"/>
                <w:rFonts w:ascii="Arial" w:eastAsiaTheme="minorEastAsia" w:hAnsi="Arial"/>
                <w:b/>
                <w:sz w:val="18"/>
                <w:szCs w:val="20"/>
                <w:lang w:val="en-GB" w:eastAsia="ja-JP"/>
              </w:rPr>
            </w:pPr>
            <w:ins w:id="3270" w:author="CATT" w:date="2023-08-09T17:30:00Z">
              <w:r w:rsidRPr="00F05F92">
                <w:rPr>
                  <w:rFonts w:ascii="Arial" w:eastAsiaTheme="minorEastAsia" w:hAnsi="Arial"/>
                  <w:b/>
                  <w:sz w:val="18"/>
                  <w:szCs w:val="20"/>
                  <w:lang w:val="en-GB" w:eastAsia="ja-JP"/>
                </w:rPr>
                <w:t>Presence</w:t>
              </w:r>
            </w:ins>
          </w:p>
        </w:tc>
        <w:tc>
          <w:tcPr>
            <w:tcW w:w="1440" w:type="dxa"/>
          </w:tcPr>
          <w:p w:rsidR="00336B3D" w:rsidRPr="00F05F92" w:rsidRDefault="00336B3D" w:rsidP="00EA46AD">
            <w:pPr>
              <w:keepNext/>
              <w:keepLines/>
              <w:overflowPunct w:val="0"/>
              <w:autoSpaceDE w:val="0"/>
              <w:autoSpaceDN w:val="0"/>
              <w:adjustRightInd w:val="0"/>
              <w:jc w:val="center"/>
              <w:textAlignment w:val="baseline"/>
              <w:rPr>
                <w:ins w:id="3271" w:author="CATT" w:date="2023-08-09T17:30:00Z"/>
                <w:rFonts w:ascii="Arial" w:eastAsiaTheme="minorEastAsia" w:hAnsi="Arial"/>
                <w:b/>
                <w:sz w:val="18"/>
                <w:szCs w:val="20"/>
                <w:lang w:val="en-GB" w:eastAsia="ja-JP"/>
              </w:rPr>
            </w:pPr>
            <w:ins w:id="3272" w:author="CATT" w:date="2023-08-09T17:30:00Z">
              <w:r w:rsidRPr="00F05F92">
                <w:rPr>
                  <w:rFonts w:ascii="Arial" w:eastAsiaTheme="minorEastAsia" w:hAnsi="Arial"/>
                  <w:b/>
                  <w:sz w:val="18"/>
                  <w:szCs w:val="20"/>
                  <w:lang w:val="en-GB" w:eastAsia="ja-JP"/>
                </w:rPr>
                <w:t>Range</w:t>
              </w:r>
            </w:ins>
          </w:p>
        </w:tc>
        <w:tc>
          <w:tcPr>
            <w:tcW w:w="1872" w:type="dxa"/>
          </w:tcPr>
          <w:p w:rsidR="00336B3D" w:rsidRPr="00F05F92" w:rsidRDefault="00336B3D" w:rsidP="00EA46AD">
            <w:pPr>
              <w:keepNext/>
              <w:keepLines/>
              <w:overflowPunct w:val="0"/>
              <w:autoSpaceDE w:val="0"/>
              <w:autoSpaceDN w:val="0"/>
              <w:adjustRightInd w:val="0"/>
              <w:jc w:val="center"/>
              <w:textAlignment w:val="baseline"/>
              <w:rPr>
                <w:ins w:id="3273" w:author="CATT" w:date="2023-08-09T17:30:00Z"/>
                <w:rFonts w:ascii="Arial" w:eastAsiaTheme="minorEastAsia" w:hAnsi="Arial"/>
                <w:b/>
                <w:sz w:val="18"/>
                <w:szCs w:val="20"/>
                <w:lang w:val="en-GB" w:eastAsia="ja-JP"/>
              </w:rPr>
            </w:pPr>
            <w:ins w:id="3274" w:author="CATT" w:date="2023-08-09T17:30:00Z">
              <w:r w:rsidRPr="00F05F92">
                <w:rPr>
                  <w:rFonts w:ascii="Arial" w:eastAsiaTheme="minorEastAsia" w:hAnsi="Arial"/>
                  <w:b/>
                  <w:sz w:val="18"/>
                  <w:szCs w:val="20"/>
                  <w:lang w:val="en-GB" w:eastAsia="ja-JP"/>
                </w:rPr>
                <w:t>IE type and reference</w:t>
              </w:r>
            </w:ins>
          </w:p>
        </w:tc>
        <w:tc>
          <w:tcPr>
            <w:tcW w:w="2880" w:type="dxa"/>
          </w:tcPr>
          <w:p w:rsidR="00336B3D" w:rsidRPr="00F05F92" w:rsidRDefault="00336B3D" w:rsidP="00EA46AD">
            <w:pPr>
              <w:keepNext/>
              <w:keepLines/>
              <w:overflowPunct w:val="0"/>
              <w:autoSpaceDE w:val="0"/>
              <w:autoSpaceDN w:val="0"/>
              <w:adjustRightInd w:val="0"/>
              <w:jc w:val="center"/>
              <w:textAlignment w:val="baseline"/>
              <w:rPr>
                <w:ins w:id="3275" w:author="CATT" w:date="2023-08-09T17:30:00Z"/>
                <w:rFonts w:ascii="Arial" w:eastAsiaTheme="minorEastAsia" w:hAnsi="Arial"/>
                <w:b/>
                <w:sz w:val="18"/>
                <w:szCs w:val="20"/>
                <w:lang w:val="en-GB" w:eastAsia="ja-JP"/>
              </w:rPr>
            </w:pPr>
            <w:ins w:id="3276" w:author="CATT" w:date="2023-08-09T17:30:00Z">
              <w:r w:rsidRPr="00F05F92">
                <w:rPr>
                  <w:rFonts w:ascii="Arial" w:eastAsiaTheme="minorEastAsia" w:hAnsi="Arial"/>
                  <w:b/>
                  <w:sz w:val="18"/>
                  <w:szCs w:val="20"/>
                  <w:lang w:val="en-GB" w:eastAsia="ja-JP"/>
                </w:rPr>
                <w:t>Semantics description</w:t>
              </w:r>
            </w:ins>
          </w:p>
        </w:tc>
      </w:tr>
      <w:tr w:rsidR="00336B3D" w:rsidRPr="00F05F92" w:rsidTr="00B21572">
        <w:trPr>
          <w:ins w:id="3277"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0062BC" w:rsidRDefault="00336B3D" w:rsidP="00EA46AD">
            <w:pPr>
              <w:keepNext/>
              <w:keepLines/>
              <w:overflowPunct w:val="0"/>
              <w:autoSpaceDE w:val="0"/>
              <w:autoSpaceDN w:val="0"/>
              <w:adjustRightInd w:val="0"/>
              <w:textAlignment w:val="baseline"/>
              <w:rPr>
                <w:ins w:id="3278" w:author="CATT" w:date="2023-08-09T17:30:00Z"/>
                <w:rFonts w:ascii="Arial" w:eastAsia="宋体" w:hAnsi="Arial" w:cs="Arial"/>
                <w:b/>
                <w:bCs/>
                <w:sz w:val="18"/>
                <w:szCs w:val="20"/>
                <w:lang w:val="en-GB" w:eastAsia="zh-CN"/>
              </w:rPr>
            </w:pPr>
            <w:ins w:id="3279" w:author="CATT" w:date="2023-08-09T17:30:00Z">
              <w:r w:rsidRPr="00D13846">
                <w:rPr>
                  <w:rFonts w:ascii="Arial" w:eastAsia="宋体" w:hAnsi="Arial" w:cs="Arial"/>
                  <w:b/>
                  <w:bCs/>
                  <w:sz w:val="18"/>
                  <w:szCs w:val="20"/>
                  <w:lang w:val="en-GB" w:eastAsia="zh-CN"/>
                </w:rPr>
                <w:t xml:space="preserve">Data Collection Measurement ID To Setup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280" w:author="CATT" w:date="2023-08-09T17:30: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281" w:author="CATT" w:date="2023-08-09T17:30:00Z"/>
                <w:rFonts w:ascii="Arial" w:eastAsia="宋体" w:hAnsi="Arial"/>
                <w:i/>
                <w:sz w:val="18"/>
                <w:szCs w:val="20"/>
                <w:lang w:val="en-GB" w:eastAsia="zh-CN"/>
              </w:rPr>
            </w:pPr>
            <w:ins w:id="3282" w:author="CATT" w:date="2023-08-09T17:30: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&lt;maxnoof</w:t>
              </w:r>
              <w:r>
                <w:rPr>
                  <w:rFonts w:ascii="Arial" w:eastAsia="宋体" w:hAnsi="Arial" w:hint="eastAsia"/>
                  <w:i/>
                  <w:sz w:val="18"/>
                  <w:szCs w:val="20"/>
                  <w:lang w:val="en-GB" w:eastAsia="zh-CN"/>
                </w:rPr>
                <w:t>DataCollection</w:t>
              </w:r>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283" w:author="CATT" w:date="2023-08-09T17:30: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284" w:author="CATT" w:date="2023-08-09T17:30:00Z"/>
                <w:rFonts w:ascii="Arial" w:eastAsiaTheme="minorEastAsia" w:hAnsi="Arial"/>
                <w:sz w:val="18"/>
                <w:szCs w:val="20"/>
                <w:lang w:val="en-GB" w:eastAsia="zh-CN"/>
              </w:rPr>
            </w:pPr>
          </w:p>
        </w:tc>
      </w:tr>
      <w:tr w:rsidR="00336B3D" w:rsidRPr="00F05F92" w:rsidTr="00B21572">
        <w:trPr>
          <w:ins w:id="3285"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D13846" w:rsidRDefault="00336B3D" w:rsidP="00EA46AD">
            <w:pPr>
              <w:keepNext/>
              <w:keepLines/>
              <w:overflowPunct w:val="0"/>
              <w:autoSpaceDE w:val="0"/>
              <w:autoSpaceDN w:val="0"/>
              <w:adjustRightInd w:val="0"/>
              <w:ind w:left="113"/>
              <w:textAlignment w:val="baseline"/>
              <w:rPr>
                <w:ins w:id="3286" w:author="CATT" w:date="2023-08-09T17:30:00Z"/>
                <w:rFonts w:ascii="Arial" w:eastAsia="宋体" w:hAnsi="Arial" w:cs="Arial"/>
                <w:sz w:val="18"/>
                <w:szCs w:val="20"/>
                <w:lang w:val="en-GB" w:eastAsia="zh-CN"/>
              </w:rPr>
            </w:pPr>
            <w:ins w:id="3287" w:author="CATT" w:date="2023-08-09T17:30: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gNB-CU</w:t>
              </w:r>
            </w:ins>
            <w:ins w:id="3288" w:author="CATT" w:date="2023-08-09T17:31:00Z">
              <w:r w:rsidR="00965783">
                <w:rPr>
                  <w:rFonts w:ascii="Arial" w:eastAsia="宋体" w:hAnsi="Arial" w:cs="Arial" w:hint="eastAsia"/>
                  <w:sz w:val="18"/>
                  <w:szCs w:val="20"/>
                  <w:lang w:val="en-GB" w:eastAsia="zh-CN"/>
                </w:rPr>
                <w:t>-CP</w:t>
              </w:r>
            </w:ins>
            <w:ins w:id="3289" w:author="CATT" w:date="2023-08-09T17:30:00Z">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290" w:author="CATT" w:date="2023-08-09T17:30:00Z"/>
                <w:rFonts w:ascii="Arial" w:eastAsia="宋体" w:hAnsi="Arial"/>
                <w:sz w:val="18"/>
                <w:szCs w:val="20"/>
                <w:lang w:val="en-GB" w:eastAsia="zh-CN"/>
              </w:rPr>
            </w:pPr>
            <w:ins w:id="3291"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292"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293" w:author="CATT" w:date="2023-08-09T17:30:00Z"/>
                <w:rFonts w:ascii="Arial" w:eastAsia="宋体" w:hAnsi="Arial"/>
                <w:sz w:val="18"/>
                <w:szCs w:val="20"/>
                <w:lang w:val="en-GB" w:eastAsia="zh-CN"/>
              </w:rPr>
            </w:pPr>
            <w:ins w:id="3294"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295" w:author="CATT" w:date="2023-08-09T17:30:00Z"/>
                <w:rFonts w:ascii="Arial" w:eastAsiaTheme="minorEastAsia" w:hAnsi="Arial"/>
                <w:sz w:val="18"/>
                <w:szCs w:val="20"/>
                <w:lang w:val="en-GB" w:eastAsia="zh-CN"/>
              </w:rPr>
            </w:pPr>
            <w:ins w:id="3296" w:author="CATT" w:date="2023-08-09T17:30:00Z">
              <w:r w:rsidRPr="00172F93">
                <w:rPr>
                  <w:rFonts w:ascii="Arial" w:eastAsia="宋体" w:hAnsi="Arial"/>
                  <w:sz w:val="18"/>
                  <w:szCs w:val="20"/>
                  <w:lang w:val="en-GB" w:eastAsia="zh-CN"/>
                </w:rPr>
                <w:t>Allocated by gNB-CU</w:t>
              </w:r>
              <w:r w:rsidR="00965783">
                <w:rPr>
                  <w:rFonts w:ascii="Arial" w:eastAsia="宋体" w:hAnsi="Arial" w:hint="eastAsia"/>
                  <w:sz w:val="18"/>
                  <w:szCs w:val="20"/>
                  <w:lang w:val="en-GB" w:eastAsia="zh-CN"/>
                </w:rPr>
                <w:t>-CP</w:t>
              </w:r>
            </w:ins>
          </w:p>
        </w:tc>
      </w:tr>
      <w:tr w:rsidR="00336B3D" w:rsidRPr="00F05F92" w:rsidTr="00B21572">
        <w:trPr>
          <w:ins w:id="3297"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D13846" w:rsidRDefault="00336B3D" w:rsidP="00EA46AD">
            <w:pPr>
              <w:keepNext/>
              <w:keepLines/>
              <w:overflowPunct w:val="0"/>
              <w:autoSpaceDE w:val="0"/>
              <w:autoSpaceDN w:val="0"/>
              <w:adjustRightInd w:val="0"/>
              <w:ind w:left="113"/>
              <w:textAlignment w:val="baseline"/>
              <w:rPr>
                <w:ins w:id="3298" w:author="CATT" w:date="2023-08-09T17:30:00Z"/>
                <w:rFonts w:ascii="Arial" w:eastAsia="宋体" w:hAnsi="Arial" w:cs="Arial"/>
                <w:sz w:val="18"/>
                <w:szCs w:val="20"/>
                <w:lang w:val="en-GB" w:eastAsia="zh-CN"/>
              </w:rPr>
            </w:pPr>
            <w:ins w:id="3299" w:author="CATT" w:date="2023-08-09T17:30: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w:t>
              </w:r>
            </w:ins>
            <w:ins w:id="3300" w:author="CATT" w:date="2023-08-09T17:31:00Z">
              <w:r w:rsidR="00965783">
                <w:rPr>
                  <w:rFonts w:ascii="Arial" w:eastAsia="宋体" w:hAnsi="Arial" w:cs="Arial" w:hint="eastAsia"/>
                  <w:sz w:val="18"/>
                  <w:szCs w:val="20"/>
                  <w:lang w:val="en-GB" w:eastAsia="zh-CN"/>
                </w:rPr>
                <w:t>C</w:t>
              </w:r>
            </w:ins>
            <w:ins w:id="3301" w:author="CATT" w:date="2023-08-09T17:30:00Z">
              <w:r w:rsidRPr="00326555">
                <w:rPr>
                  <w:rFonts w:ascii="Arial" w:eastAsia="宋体" w:hAnsi="Arial" w:cs="Arial"/>
                  <w:sz w:val="18"/>
                  <w:szCs w:val="20"/>
                  <w:lang w:val="en-GB" w:eastAsia="zh-CN"/>
                </w:rPr>
                <w:t>U</w:t>
              </w:r>
            </w:ins>
            <w:ins w:id="3302" w:author="CATT" w:date="2023-08-09T17:31:00Z">
              <w:r w:rsidR="00965783">
                <w:rPr>
                  <w:rFonts w:ascii="Arial" w:eastAsia="宋体" w:hAnsi="Arial" w:cs="Arial" w:hint="eastAsia"/>
                  <w:sz w:val="18"/>
                  <w:szCs w:val="20"/>
                  <w:lang w:val="en-GB" w:eastAsia="zh-CN"/>
                </w:rPr>
                <w:t>-UP</w:t>
              </w:r>
            </w:ins>
            <w:ins w:id="3303" w:author="CATT" w:date="2023-08-09T17:30:00Z">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304" w:author="CATT" w:date="2023-08-09T17:30:00Z"/>
                <w:rFonts w:ascii="Arial" w:eastAsia="宋体" w:hAnsi="Arial"/>
                <w:sz w:val="18"/>
                <w:szCs w:val="20"/>
                <w:lang w:val="en-GB" w:eastAsia="zh-CN"/>
              </w:rPr>
            </w:pPr>
            <w:ins w:id="3305"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306"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307" w:author="CATT" w:date="2023-08-09T17:30:00Z"/>
                <w:rFonts w:ascii="Arial" w:eastAsia="宋体" w:hAnsi="Arial"/>
                <w:sz w:val="18"/>
                <w:szCs w:val="20"/>
                <w:lang w:val="en-GB" w:eastAsia="zh-CN"/>
              </w:rPr>
            </w:pPr>
            <w:ins w:id="3308"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336B3D" w:rsidRPr="00A030E5" w:rsidRDefault="00336B3D" w:rsidP="00EA46AD">
            <w:pPr>
              <w:keepNext/>
              <w:keepLines/>
              <w:overflowPunct w:val="0"/>
              <w:autoSpaceDE w:val="0"/>
              <w:autoSpaceDN w:val="0"/>
              <w:adjustRightInd w:val="0"/>
              <w:textAlignment w:val="baseline"/>
              <w:rPr>
                <w:ins w:id="3309" w:author="CATT" w:date="2023-08-09T17:30:00Z"/>
                <w:rFonts w:ascii="Arial" w:eastAsia="宋体" w:hAnsi="Arial"/>
                <w:sz w:val="18"/>
                <w:szCs w:val="20"/>
                <w:lang w:val="en-GB" w:eastAsia="zh-CN"/>
              </w:rPr>
            </w:pPr>
            <w:ins w:id="3310" w:author="CATT" w:date="2023-08-09T17:30:00Z">
              <w:r>
                <w:rPr>
                  <w:rFonts w:ascii="Arial" w:eastAsia="宋体" w:hAnsi="Arial"/>
                  <w:sz w:val="18"/>
                  <w:szCs w:val="20"/>
                  <w:lang w:val="en-GB" w:eastAsia="zh-CN"/>
                </w:rPr>
                <w:t>Allocated by gNB-</w:t>
              </w:r>
              <w:r w:rsidR="00965783">
                <w:rPr>
                  <w:rFonts w:ascii="Arial" w:eastAsia="宋体" w:hAnsi="Arial" w:hint="eastAsia"/>
                  <w:sz w:val="18"/>
                  <w:szCs w:val="20"/>
                  <w:lang w:val="en-GB" w:eastAsia="zh-CN"/>
                </w:rPr>
                <w:t>CU-UP</w:t>
              </w:r>
            </w:ins>
          </w:p>
        </w:tc>
      </w:tr>
    </w:tbl>
    <w:p w:rsidR="00336B3D" w:rsidRPr="00F05F92" w:rsidRDefault="00336B3D" w:rsidP="00EA46AD">
      <w:pPr>
        <w:overflowPunct w:val="0"/>
        <w:autoSpaceDE w:val="0"/>
        <w:autoSpaceDN w:val="0"/>
        <w:adjustRightInd w:val="0"/>
        <w:spacing w:after="180"/>
        <w:textAlignment w:val="baseline"/>
        <w:rPr>
          <w:ins w:id="3311" w:author="CATT" w:date="2023-08-09T17:30: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B3D" w:rsidRPr="00F45469" w:rsidTr="00B21572">
        <w:trPr>
          <w:ins w:id="3312"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A46AD">
            <w:pPr>
              <w:pStyle w:val="TAH"/>
              <w:rPr>
                <w:ins w:id="3313" w:author="CATT" w:date="2023-08-09T17:30:00Z"/>
              </w:rPr>
            </w:pPr>
            <w:ins w:id="3314" w:author="CATT" w:date="2023-08-09T17:30: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A46AD">
            <w:pPr>
              <w:pStyle w:val="TAH"/>
              <w:rPr>
                <w:ins w:id="3315" w:author="CATT" w:date="2023-08-09T17:30:00Z"/>
              </w:rPr>
            </w:pPr>
            <w:ins w:id="3316" w:author="CATT" w:date="2023-08-09T17:30:00Z">
              <w:r w:rsidRPr="00422562">
                <w:t>Explanation</w:t>
              </w:r>
            </w:ins>
          </w:p>
        </w:tc>
      </w:tr>
      <w:tr w:rsidR="00336B3D" w:rsidRPr="00F45469" w:rsidTr="00B21572">
        <w:trPr>
          <w:ins w:id="3317"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A46AD">
            <w:pPr>
              <w:pStyle w:val="TAL"/>
              <w:rPr>
                <w:ins w:id="3318" w:author="CATT" w:date="2023-08-09T17:30:00Z"/>
              </w:rPr>
            </w:pPr>
            <w:ins w:id="3319" w:author="CATT" w:date="2023-08-09T17:30:00Z">
              <w:r w:rsidRPr="00D13846">
                <w:t>maxnoofDataCollection</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5D4D83">
            <w:pPr>
              <w:pStyle w:val="TAL"/>
              <w:rPr>
                <w:ins w:id="3320" w:author="CATT" w:date="2023-08-09T17:30:00Z"/>
              </w:rPr>
            </w:pPr>
            <w:ins w:id="3321" w:author="CATT" w:date="2023-08-09T17:30:00Z">
              <w:r w:rsidRPr="00B34F34">
                <w:rPr>
                  <w:rFonts w:cs="Arial"/>
                  <w:lang w:val="en-US"/>
                </w:rPr>
                <w:t xml:space="preserve">Maximum no. of </w:t>
              </w:r>
            </w:ins>
            <w:ins w:id="3322" w:author="CATT" w:date="2023-09-26T15:34:00Z">
              <w:r w:rsidR="005D4D83">
                <w:rPr>
                  <w:rFonts w:cs="Arial" w:hint="eastAsia"/>
                  <w:lang w:val="en-US" w:eastAsia="zh-CN"/>
                </w:rPr>
                <w:t xml:space="preserve">data collection </w:t>
              </w:r>
            </w:ins>
            <w:ins w:id="3323" w:author="CATT" w:date="2023-08-09T17:30:00Z">
              <w:r>
                <w:rPr>
                  <w:rFonts w:cs="Arial" w:hint="eastAsia"/>
                  <w:lang w:val="en-US" w:eastAsia="zh-CN"/>
                </w:rPr>
                <w:t>associat</w:t>
              </w:r>
            </w:ins>
            <w:ins w:id="3324" w:author="CATT" w:date="2023-09-26T15:34:00Z">
              <w:r w:rsidR="005D4D83">
                <w:rPr>
                  <w:rFonts w:cs="Arial" w:hint="eastAsia"/>
                  <w:lang w:val="en-US" w:eastAsia="zh-CN"/>
                </w:rPr>
                <w:t>ed</w:t>
              </w:r>
            </w:ins>
            <w:ins w:id="3325" w:author="CATT" w:date="2023-08-09T17:30:00Z">
              <w:r>
                <w:rPr>
                  <w:rFonts w:cs="Arial" w:hint="eastAsia"/>
                  <w:lang w:val="en-US" w:eastAsia="zh-CN"/>
                </w:rPr>
                <w:t xml:space="preserve"> 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36B3D" w:rsidRDefault="00336B3D" w:rsidP="00EA46AD">
      <w:pPr>
        <w:rPr>
          <w:ins w:id="3326" w:author="CATT" w:date="2023-08-09T17:30:00Z"/>
        </w:rPr>
      </w:pPr>
    </w:p>
    <w:p w:rsidR="00336B3D" w:rsidRPr="00F05F92" w:rsidRDefault="00336B3D" w:rsidP="00EA46AD">
      <w:pPr>
        <w:keepNext/>
        <w:keepLines/>
        <w:overflowPunct w:val="0"/>
        <w:autoSpaceDE w:val="0"/>
        <w:autoSpaceDN w:val="0"/>
        <w:adjustRightInd w:val="0"/>
        <w:spacing w:before="120" w:after="180"/>
        <w:textAlignment w:val="baseline"/>
        <w:outlineLvl w:val="3"/>
        <w:rPr>
          <w:ins w:id="3327" w:author="CATT" w:date="2023-08-09T17:30:00Z"/>
          <w:rFonts w:ascii="Arial" w:eastAsiaTheme="minorEastAsia" w:hAnsi="Arial"/>
          <w:sz w:val="24"/>
          <w:szCs w:val="20"/>
          <w:lang w:val="en-GB" w:eastAsia="zh-CN"/>
        </w:rPr>
      </w:pPr>
      <w:ins w:id="3328" w:author="CATT" w:date="2023-08-09T17:30:00Z">
        <w:r w:rsidRPr="00F05F92">
          <w:rPr>
            <w:rFonts w:ascii="Arial" w:eastAsiaTheme="minorEastAsia" w:hAnsi="Arial"/>
            <w:sz w:val="24"/>
            <w:szCs w:val="20"/>
            <w:lang w:val="en-GB" w:eastAsia="ko-KR"/>
          </w:rPr>
          <w:t>9.</w:t>
        </w:r>
        <w:r w:rsidRPr="00F05F92">
          <w:rPr>
            <w:rFonts w:ascii="Arial" w:eastAsiaTheme="minorEastAsia" w:hAnsi="Arial" w:hint="eastAsia"/>
            <w:sz w:val="24"/>
            <w:szCs w:val="20"/>
            <w:lang w:val="en-GB" w:eastAsia="zh-CN"/>
          </w:rPr>
          <w:t>3</w:t>
        </w:r>
        <w:r w:rsidRPr="00F05F92">
          <w:rPr>
            <w:rFonts w:ascii="Arial" w:eastAsiaTheme="minorEastAsia" w:hAnsi="Arial"/>
            <w:sz w:val="24"/>
            <w:szCs w:val="20"/>
            <w:lang w:val="en-GB" w:eastAsia="ko-KR"/>
          </w:rPr>
          <w:t>.</w:t>
        </w:r>
        <w:r w:rsidRPr="00F05F92">
          <w:rPr>
            <w:rFonts w:ascii="Arial" w:eastAsiaTheme="minorEastAsia" w:hAnsi="Arial" w:hint="eastAsia"/>
            <w:sz w:val="24"/>
            <w:szCs w:val="20"/>
            <w:lang w:val="en-GB" w:eastAsia="zh-CN"/>
          </w:rPr>
          <w:t>1</w:t>
        </w:r>
        <w:proofErr w:type="gramStart"/>
        <w:r w:rsidRPr="00F05F92">
          <w:rPr>
            <w:rFonts w:ascii="Arial" w:eastAsiaTheme="minorEastAsia" w:hAnsi="Arial"/>
            <w:sz w:val="24"/>
            <w:szCs w:val="20"/>
            <w:lang w:val="en-GB" w:eastAsia="ko-KR"/>
          </w:rPr>
          <w:t>.</w:t>
        </w:r>
        <w:r w:rsidRPr="007D35A9">
          <w:rPr>
            <w:rFonts w:ascii="Arial" w:eastAsiaTheme="minorEastAsia" w:hAnsi="Arial"/>
            <w:sz w:val="24"/>
            <w:szCs w:val="20"/>
            <w:highlight w:val="yellow"/>
            <w:lang w:val="en-GB" w:eastAsia="zh-CN"/>
          </w:rPr>
          <w:t>z</w:t>
        </w:r>
        <w:r>
          <w:rPr>
            <w:rFonts w:ascii="Arial" w:eastAsiaTheme="minorEastAsia" w:hAnsi="Arial" w:hint="eastAsia"/>
            <w:sz w:val="24"/>
            <w:szCs w:val="20"/>
            <w:highlight w:val="yellow"/>
            <w:lang w:val="en-GB" w:eastAsia="zh-CN"/>
          </w:rPr>
          <w:t>4</w:t>
        </w:r>
        <w:proofErr w:type="gramEnd"/>
        <w:r w:rsidRPr="00F05F92">
          <w:rPr>
            <w:rFonts w:ascii="Arial" w:eastAsiaTheme="minorEastAsia" w:hAnsi="Arial"/>
            <w:sz w:val="24"/>
            <w:szCs w:val="20"/>
            <w:lang w:val="en-GB" w:eastAsia="ko-KR"/>
          </w:rPr>
          <w:tab/>
        </w:r>
        <w:r w:rsidRPr="00D14FB2">
          <w:rPr>
            <w:rFonts w:ascii="Arial" w:eastAsiaTheme="minorEastAsia" w:hAnsi="Arial"/>
            <w:sz w:val="24"/>
            <w:szCs w:val="20"/>
            <w:lang w:val="en-GB" w:eastAsia="zh-CN"/>
          </w:rPr>
          <w:t xml:space="preserve">Data Collection Measurement ID To </w:t>
        </w:r>
        <w:r>
          <w:rPr>
            <w:rFonts w:ascii="Arial" w:eastAsiaTheme="minorEastAsia" w:hAnsi="Arial" w:hint="eastAsia"/>
            <w:sz w:val="24"/>
            <w:szCs w:val="20"/>
            <w:lang w:val="en-GB" w:eastAsia="zh-CN"/>
          </w:rPr>
          <w:t>Release</w:t>
        </w:r>
        <w:r w:rsidRPr="00D14FB2">
          <w:rPr>
            <w:rFonts w:ascii="Arial" w:eastAsiaTheme="minorEastAsia" w:hAnsi="Arial"/>
            <w:sz w:val="24"/>
            <w:szCs w:val="20"/>
            <w:lang w:val="en-GB" w:eastAsia="zh-CN"/>
          </w:rPr>
          <w:t xml:space="preserve"> List</w:t>
        </w:r>
      </w:ins>
    </w:p>
    <w:p w:rsidR="00336B3D" w:rsidRPr="00F05F92" w:rsidRDefault="00336B3D" w:rsidP="00EA46AD">
      <w:pPr>
        <w:overflowPunct w:val="0"/>
        <w:autoSpaceDE w:val="0"/>
        <w:autoSpaceDN w:val="0"/>
        <w:adjustRightInd w:val="0"/>
        <w:spacing w:after="180"/>
        <w:textAlignment w:val="baseline"/>
        <w:rPr>
          <w:ins w:id="3329" w:author="CATT" w:date="2023-08-09T17:30:00Z"/>
          <w:rFonts w:eastAsia="宋体"/>
          <w:szCs w:val="20"/>
          <w:lang w:val="en-GB" w:eastAsia="zh-CN"/>
        </w:rPr>
      </w:pPr>
      <w:ins w:id="3330" w:author="CATT" w:date="2023-08-09T17:30:00Z">
        <w:r w:rsidRPr="006E1F87">
          <w:rPr>
            <w:rFonts w:eastAsia="宋体"/>
            <w:szCs w:val="20"/>
            <w:lang w:val="en-GB" w:eastAsia="ko-KR"/>
          </w:rPr>
          <w:t xml:space="preserve">This IE indicates </w:t>
        </w:r>
        <w:r>
          <w:rPr>
            <w:rFonts w:eastAsia="宋体" w:hint="eastAsia"/>
            <w:szCs w:val="20"/>
            <w:lang w:val="en-GB" w:eastAsia="zh-CN"/>
          </w:rPr>
          <w:t xml:space="preserve">the UE is no longer subject of the listed data </w:t>
        </w:r>
        <w:r>
          <w:rPr>
            <w:rFonts w:eastAsia="宋体"/>
            <w:szCs w:val="20"/>
            <w:lang w:val="en-GB" w:eastAsia="zh-CN"/>
          </w:rPr>
          <w:t>collection</w:t>
        </w:r>
        <w:r>
          <w:rPr>
            <w:rFonts w:eastAsia="宋体" w:hint="eastAsia"/>
            <w:szCs w:val="20"/>
            <w:lang w:val="en-GB" w:eastAsia="zh-CN"/>
          </w:rPr>
          <w:t xml:space="preserve"> measurements</w:t>
        </w:r>
        <w:r w:rsidRPr="006E1F8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36B3D" w:rsidRPr="00F05F92" w:rsidTr="00B21572">
        <w:trPr>
          <w:ins w:id="3331" w:author="CATT" w:date="2023-08-09T17:30:00Z"/>
        </w:trPr>
        <w:tc>
          <w:tcPr>
            <w:tcW w:w="2448" w:type="dxa"/>
          </w:tcPr>
          <w:p w:rsidR="00336B3D" w:rsidRPr="00F05F92" w:rsidRDefault="00336B3D" w:rsidP="00EA46AD">
            <w:pPr>
              <w:keepNext/>
              <w:keepLines/>
              <w:overflowPunct w:val="0"/>
              <w:autoSpaceDE w:val="0"/>
              <w:autoSpaceDN w:val="0"/>
              <w:adjustRightInd w:val="0"/>
              <w:jc w:val="center"/>
              <w:textAlignment w:val="baseline"/>
              <w:rPr>
                <w:ins w:id="3332" w:author="CATT" w:date="2023-08-09T17:30:00Z"/>
                <w:rFonts w:ascii="Arial" w:eastAsiaTheme="minorEastAsia" w:hAnsi="Arial"/>
                <w:b/>
                <w:sz w:val="18"/>
                <w:szCs w:val="20"/>
                <w:lang w:val="en-GB" w:eastAsia="ja-JP"/>
              </w:rPr>
            </w:pPr>
            <w:ins w:id="3333" w:author="CATT" w:date="2023-08-09T17:30:00Z">
              <w:r w:rsidRPr="00F05F92">
                <w:rPr>
                  <w:rFonts w:ascii="Arial" w:eastAsiaTheme="minorEastAsia" w:hAnsi="Arial"/>
                  <w:b/>
                  <w:sz w:val="18"/>
                  <w:szCs w:val="20"/>
                  <w:lang w:val="en-GB" w:eastAsia="ja-JP"/>
                </w:rPr>
                <w:t>IE/Group Name</w:t>
              </w:r>
            </w:ins>
          </w:p>
        </w:tc>
        <w:tc>
          <w:tcPr>
            <w:tcW w:w="1080" w:type="dxa"/>
          </w:tcPr>
          <w:p w:rsidR="00336B3D" w:rsidRPr="00F05F92" w:rsidRDefault="00336B3D" w:rsidP="00EA46AD">
            <w:pPr>
              <w:keepNext/>
              <w:keepLines/>
              <w:overflowPunct w:val="0"/>
              <w:autoSpaceDE w:val="0"/>
              <w:autoSpaceDN w:val="0"/>
              <w:adjustRightInd w:val="0"/>
              <w:jc w:val="center"/>
              <w:textAlignment w:val="baseline"/>
              <w:rPr>
                <w:ins w:id="3334" w:author="CATT" w:date="2023-08-09T17:30:00Z"/>
                <w:rFonts w:ascii="Arial" w:eastAsiaTheme="minorEastAsia" w:hAnsi="Arial"/>
                <w:b/>
                <w:sz w:val="18"/>
                <w:szCs w:val="20"/>
                <w:lang w:val="en-GB" w:eastAsia="ja-JP"/>
              </w:rPr>
            </w:pPr>
            <w:ins w:id="3335" w:author="CATT" w:date="2023-08-09T17:30:00Z">
              <w:r w:rsidRPr="00F05F92">
                <w:rPr>
                  <w:rFonts w:ascii="Arial" w:eastAsiaTheme="minorEastAsia" w:hAnsi="Arial"/>
                  <w:b/>
                  <w:sz w:val="18"/>
                  <w:szCs w:val="20"/>
                  <w:lang w:val="en-GB" w:eastAsia="ja-JP"/>
                </w:rPr>
                <w:t>Presence</w:t>
              </w:r>
            </w:ins>
          </w:p>
        </w:tc>
        <w:tc>
          <w:tcPr>
            <w:tcW w:w="1440" w:type="dxa"/>
          </w:tcPr>
          <w:p w:rsidR="00336B3D" w:rsidRPr="00F05F92" w:rsidRDefault="00336B3D" w:rsidP="00EA46AD">
            <w:pPr>
              <w:keepNext/>
              <w:keepLines/>
              <w:overflowPunct w:val="0"/>
              <w:autoSpaceDE w:val="0"/>
              <w:autoSpaceDN w:val="0"/>
              <w:adjustRightInd w:val="0"/>
              <w:jc w:val="center"/>
              <w:textAlignment w:val="baseline"/>
              <w:rPr>
                <w:ins w:id="3336" w:author="CATT" w:date="2023-08-09T17:30:00Z"/>
                <w:rFonts w:ascii="Arial" w:eastAsiaTheme="minorEastAsia" w:hAnsi="Arial"/>
                <w:b/>
                <w:sz w:val="18"/>
                <w:szCs w:val="20"/>
                <w:lang w:val="en-GB" w:eastAsia="ja-JP"/>
              </w:rPr>
            </w:pPr>
            <w:ins w:id="3337" w:author="CATT" w:date="2023-08-09T17:30:00Z">
              <w:r w:rsidRPr="00F05F92">
                <w:rPr>
                  <w:rFonts w:ascii="Arial" w:eastAsiaTheme="minorEastAsia" w:hAnsi="Arial"/>
                  <w:b/>
                  <w:sz w:val="18"/>
                  <w:szCs w:val="20"/>
                  <w:lang w:val="en-GB" w:eastAsia="ja-JP"/>
                </w:rPr>
                <w:t>Range</w:t>
              </w:r>
            </w:ins>
          </w:p>
        </w:tc>
        <w:tc>
          <w:tcPr>
            <w:tcW w:w="1872" w:type="dxa"/>
          </w:tcPr>
          <w:p w:rsidR="00336B3D" w:rsidRPr="00F05F92" w:rsidRDefault="00336B3D" w:rsidP="00EA46AD">
            <w:pPr>
              <w:keepNext/>
              <w:keepLines/>
              <w:overflowPunct w:val="0"/>
              <w:autoSpaceDE w:val="0"/>
              <w:autoSpaceDN w:val="0"/>
              <w:adjustRightInd w:val="0"/>
              <w:jc w:val="center"/>
              <w:textAlignment w:val="baseline"/>
              <w:rPr>
                <w:ins w:id="3338" w:author="CATT" w:date="2023-08-09T17:30:00Z"/>
                <w:rFonts w:ascii="Arial" w:eastAsiaTheme="minorEastAsia" w:hAnsi="Arial"/>
                <w:b/>
                <w:sz w:val="18"/>
                <w:szCs w:val="20"/>
                <w:lang w:val="en-GB" w:eastAsia="ja-JP"/>
              </w:rPr>
            </w:pPr>
            <w:ins w:id="3339" w:author="CATT" w:date="2023-08-09T17:30:00Z">
              <w:r w:rsidRPr="00F05F92">
                <w:rPr>
                  <w:rFonts w:ascii="Arial" w:eastAsiaTheme="minorEastAsia" w:hAnsi="Arial"/>
                  <w:b/>
                  <w:sz w:val="18"/>
                  <w:szCs w:val="20"/>
                  <w:lang w:val="en-GB" w:eastAsia="ja-JP"/>
                </w:rPr>
                <w:t>IE type and reference</w:t>
              </w:r>
            </w:ins>
          </w:p>
        </w:tc>
        <w:tc>
          <w:tcPr>
            <w:tcW w:w="2880" w:type="dxa"/>
          </w:tcPr>
          <w:p w:rsidR="00336B3D" w:rsidRPr="00F05F92" w:rsidRDefault="00336B3D" w:rsidP="00EA46AD">
            <w:pPr>
              <w:keepNext/>
              <w:keepLines/>
              <w:overflowPunct w:val="0"/>
              <w:autoSpaceDE w:val="0"/>
              <w:autoSpaceDN w:val="0"/>
              <w:adjustRightInd w:val="0"/>
              <w:jc w:val="center"/>
              <w:textAlignment w:val="baseline"/>
              <w:rPr>
                <w:ins w:id="3340" w:author="CATT" w:date="2023-08-09T17:30:00Z"/>
                <w:rFonts w:ascii="Arial" w:eastAsiaTheme="minorEastAsia" w:hAnsi="Arial"/>
                <w:b/>
                <w:sz w:val="18"/>
                <w:szCs w:val="20"/>
                <w:lang w:val="en-GB" w:eastAsia="ja-JP"/>
              </w:rPr>
            </w:pPr>
            <w:ins w:id="3341" w:author="CATT" w:date="2023-08-09T17:30:00Z">
              <w:r w:rsidRPr="00F05F92">
                <w:rPr>
                  <w:rFonts w:ascii="Arial" w:eastAsiaTheme="minorEastAsia" w:hAnsi="Arial"/>
                  <w:b/>
                  <w:sz w:val="18"/>
                  <w:szCs w:val="20"/>
                  <w:lang w:val="en-GB" w:eastAsia="ja-JP"/>
                </w:rPr>
                <w:t>Semantics description</w:t>
              </w:r>
            </w:ins>
          </w:p>
        </w:tc>
      </w:tr>
      <w:tr w:rsidR="00336B3D" w:rsidRPr="00F05F92" w:rsidTr="00B21572">
        <w:trPr>
          <w:ins w:id="3342" w:author="CATT" w:date="2023-08-09T17:30:00Z"/>
        </w:trPr>
        <w:tc>
          <w:tcPr>
            <w:tcW w:w="2448" w:type="dxa"/>
            <w:tcBorders>
              <w:top w:val="single" w:sz="4" w:space="0" w:color="auto"/>
              <w:left w:val="single" w:sz="4" w:space="0" w:color="auto"/>
              <w:bottom w:val="single" w:sz="4" w:space="0" w:color="auto"/>
              <w:right w:val="single" w:sz="4" w:space="0" w:color="auto"/>
            </w:tcBorders>
          </w:tcPr>
          <w:p w:rsidR="00336B3D" w:rsidRPr="000062BC" w:rsidRDefault="00336B3D" w:rsidP="00EA46AD">
            <w:pPr>
              <w:keepNext/>
              <w:keepLines/>
              <w:overflowPunct w:val="0"/>
              <w:autoSpaceDE w:val="0"/>
              <w:autoSpaceDN w:val="0"/>
              <w:adjustRightInd w:val="0"/>
              <w:textAlignment w:val="baseline"/>
              <w:rPr>
                <w:ins w:id="3343" w:author="CATT" w:date="2023-08-09T17:30:00Z"/>
                <w:rFonts w:ascii="Arial" w:eastAsia="宋体" w:hAnsi="Arial" w:cs="Arial"/>
                <w:b/>
                <w:bCs/>
                <w:sz w:val="18"/>
                <w:szCs w:val="20"/>
                <w:lang w:val="en-GB" w:eastAsia="zh-CN"/>
              </w:rPr>
            </w:pPr>
            <w:ins w:id="3344" w:author="CATT" w:date="2023-08-09T17:30:00Z">
              <w:r w:rsidRPr="00D13846">
                <w:rPr>
                  <w:rFonts w:ascii="Arial" w:eastAsia="宋体" w:hAnsi="Arial" w:cs="Arial"/>
                  <w:b/>
                  <w:bCs/>
                  <w:sz w:val="18"/>
                  <w:szCs w:val="20"/>
                  <w:lang w:val="en-GB" w:eastAsia="zh-CN"/>
                </w:rPr>
                <w:t xml:space="preserve">Data Collection Measurement ID To </w:t>
              </w:r>
              <w:r>
                <w:rPr>
                  <w:rFonts w:ascii="Arial" w:eastAsia="宋体" w:hAnsi="Arial" w:cs="Arial" w:hint="eastAsia"/>
                  <w:b/>
                  <w:bCs/>
                  <w:sz w:val="18"/>
                  <w:szCs w:val="20"/>
                  <w:lang w:val="en-GB" w:eastAsia="zh-CN"/>
                </w:rPr>
                <w:t>Release</w:t>
              </w:r>
              <w:r w:rsidRPr="00D13846">
                <w:rPr>
                  <w:rFonts w:ascii="Arial" w:eastAsia="宋体" w:hAnsi="Arial" w:cs="Arial"/>
                  <w:b/>
                  <w:bCs/>
                  <w:sz w:val="18"/>
                  <w:szCs w:val="20"/>
                  <w:lang w:val="en-GB" w:eastAsia="zh-CN"/>
                </w:rPr>
                <w:t xml:space="preserve"> </w:t>
              </w:r>
              <w:r>
                <w:rPr>
                  <w:rFonts w:ascii="Arial" w:eastAsia="宋体" w:hAnsi="Arial" w:cs="Arial" w:hint="eastAsia"/>
                  <w:b/>
                  <w:bCs/>
                  <w:sz w:val="18"/>
                  <w:szCs w:val="20"/>
                  <w:lang w:val="en-GB" w:eastAsia="zh-CN"/>
                </w:rPr>
                <w:t>Item</w:t>
              </w:r>
            </w:ins>
          </w:p>
        </w:tc>
        <w:tc>
          <w:tcPr>
            <w:tcW w:w="1080"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345" w:author="CATT" w:date="2023-08-09T17:30: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346" w:author="CATT" w:date="2023-08-09T17:30:00Z"/>
                <w:rFonts w:ascii="Arial" w:eastAsia="宋体" w:hAnsi="Arial"/>
                <w:i/>
                <w:sz w:val="18"/>
                <w:szCs w:val="20"/>
                <w:lang w:val="en-GB" w:eastAsia="zh-CN"/>
              </w:rPr>
            </w:pPr>
            <w:ins w:id="3347" w:author="CATT" w:date="2023-08-09T17:30:00Z">
              <w:r>
                <w:rPr>
                  <w:rFonts w:ascii="Arial" w:eastAsia="宋体" w:hAnsi="Arial" w:hint="eastAsia"/>
                  <w:i/>
                  <w:sz w:val="18"/>
                  <w:szCs w:val="20"/>
                  <w:lang w:val="en-GB" w:eastAsia="zh-CN"/>
                </w:rPr>
                <w:t>1..</w:t>
              </w:r>
              <w:r w:rsidRPr="007D1370">
                <w:rPr>
                  <w:rFonts w:ascii="Arial" w:eastAsia="宋体" w:hAnsi="Arial"/>
                  <w:i/>
                  <w:sz w:val="18"/>
                  <w:szCs w:val="20"/>
                  <w:lang w:val="en-GB" w:eastAsia="zh-CN"/>
                </w:rPr>
                <w:t>&lt;maxnoof</w:t>
              </w:r>
              <w:r>
                <w:rPr>
                  <w:rFonts w:ascii="Arial" w:eastAsia="宋体" w:hAnsi="Arial" w:hint="eastAsia"/>
                  <w:i/>
                  <w:sz w:val="18"/>
                  <w:szCs w:val="20"/>
                  <w:lang w:val="en-GB" w:eastAsia="zh-CN"/>
                </w:rPr>
                <w:t>DataCollection</w:t>
              </w:r>
              <w:r w:rsidRPr="007D1370">
                <w:rPr>
                  <w:rFonts w:ascii="Arial" w:eastAsia="宋体" w:hAnsi="Arial"/>
                  <w:i/>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336B3D" w:rsidRPr="006E1F87" w:rsidRDefault="00336B3D" w:rsidP="00EA46AD">
            <w:pPr>
              <w:keepNext/>
              <w:keepLines/>
              <w:overflowPunct w:val="0"/>
              <w:autoSpaceDE w:val="0"/>
              <w:autoSpaceDN w:val="0"/>
              <w:adjustRightInd w:val="0"/>
              <w:textAlignment w:val="baseline"/>
              <w:rPr>
                <w:ins w:id="3348" w:author="CATT" w:date="2023-08-09T17:30: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336B3D" w:rsidRPr="00F05F92" w:rsidRDefault="00336B3D" w:rsidP="00EA46AD">
            <w:pPr>
              <w:keepNext/>
              <w:keepLines/>
              <w:overflowPunct w:val="0"/>
              <w:autoSpaceDE w:val="0"/>
              <w:autoSpaceDN w:val="0"/>
              <w:adjustRightInd w:val="0"/>
              <w:textAlignment w:val="baseline"/>
              <w:rPr>
                <w:ins w:id="3349" w:author="CATT" w:date="2023-08-09T17:30:00Z"/>
                <w:rFonts w:ascii="Arial" w:eastAsiaTheme="minorEastAsia" w:hAnsi="Arial"/>
                <w:sz w:val="18"/>
                <w:szCs w:val="20"/>
                <w:lang w:val="en-GB" w:eastAsia="zh-CN"/>
              </w:rPr>
            </w:pPr>
          </w:p>
        </w:tc>
      </w:tr>
      <w:tr w:rsidR="00965783" w:rsidRPr="00F05F92" w:rsidTr="00B21572">
        <w:trPr>
          <w:ins w:id="3350" w:author="CATT" w:date="2023-08-09T17:30:00Z"/>
        </w:trPr>
        <w:tc>
          <w:tcPr>
            <w:tcW w:w="2448" w:type="dxa"/>
            <w:tcBorders>
              <w:top w:val="single" w:sz="4" w:space="0" w:color="auto"/>
              <w:left w:val="single" w:sz="4" w:space="0" w:color="auto"/>
              <w:bottom w:val="single" w:sz="4" w:space="0" w:color="auto"/>
              <w:right w:val="single" w:sz="4" w:space="0" w:color="auto"/>
            </w:tcBorders>
          </w:tcPr>
          <w:p w:rsidR="00965783" w:rsidRPr="00D13846" w:rsidRDefault="00965783" w:rsidP="00EA46AD">
            <w:pPr>
              <w:keepNext/>
              <w:keepLines/>
              <w:overflowPunct w:val="0"/>
              <w:autoSpaceDE w:val="0"/>
              <w:autoSpaceDN w:val="0"/>
              <w:adjustRightInd w:val="0"/>
              <w:ind w:left="113"/>
              <w:textAlignment w:val="baseline"/>
              <w:rPr>
                <w:ins w:id="3351" w:author="CATT" w:date="2023-08-09T17:30:00Z"/>
                <w:rFonts w:ascii="Arial" w:eastAsia="宋体" w:hAnsi="Arial" w:cs="Arial"/>
                <w:sz w:val="18"/>
                <w:szCs w:val="20"/>
                <w:lang w:val="en-GB" w:eastAsia="zh-CN"/>
              </w:rPr>
            </w:pPr>
            <w:ins w:id="3352" w:author="CATT" w:date="2023-08-09T17:31: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gNB-CU</w:t>
              </w:r>
              <w:r>
                <w:rPr>
                  <w:rFonts w:ascii="Arial" w:eastAsia="宋体" w:hAnsi="Arial" w:cs="Arial" w:hint="eastAsia"/>
                  <w:sz w:val="18"/>
                  <w:szCs w:val="20"/>
                  <w:lang w:val="en-GB" w:eastAsia="zh-CN"/>
                </w:rPr>
                <w:t>-CP</w:t>
              </w:r>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965783" w:rsidRPr="006E1F87" w:rsidRDefault="00965783" w:rsidP="00EA46AD">
            <w:pPr>
              <w:keepNext/>
              <w:keepLines/>
              <w:overflowPunct w:val="0"/>
              <w:autoSpaceDE w:val="0"/>
              <w:autoSpaceDN w:val="0"/>
              <w:adjustRightInd w:val="0"/>
              <w:textAlignment w:val="baseline"/>
              <w:rPr>
                <w:ins w:id="3353" w:author="CATT" w:date="2023-08-09T17:30:00Z"/>
                <w:rFonts w:ascii="Arial" w:eastAsia="宋体" w:hAnsi="Arial"/>
                <w:sz w:val="18"/>
                <w:szCs w:val="20"/>
                <w:lang w:val="en-GB" w:eastAsia="zh-CN"/>
              </w:rPr>
            </w:pPr>
            <w:ins w:id="3354"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965783" w:rsidRPr="00F05F92" w:rsidRDefault="00965783" w:rsidP="00EA46AD">
            <w:pPr>
              <w:keepNext/>
              <w:keepLines/>
              <w:overflowPunct w:val="0"/>
              <w:autoSpaceDE w:val="0"/>
              <w:autoSpaceDN w:val="0"/>
              <w:adjustRightInd w:val="0"/>
              <w:textAlignment w:val="baseline"/>
              <w:rPr>
                <w:ins w:id="3355"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965783" w:rsidRPr="006E1F87" w:rsidRDefault="00965783" w:rsidP="00EA46AD">
            <w:pPr>
              <w:keepNext/>
              <w:keepLines/>
              <w:overflowPunct w:val="0"/>
              <w:autoSpaceDE w:val="0"/>
              <w:autoSpaceDN w:val="0"/>
              <w:adjustRightInd w:val="0"/>
              <w:textAlignment w:val="baseline"/>
              <w:rPr>
                <w:ins w:id="3356" w:author="CATT" w:date="2023-08-09T17:30:00Z"/>
                <w:rFonts w:ascii="Arial" w:eastAsia="宋体" w:hAnsi="Arial"/>
                <w:sz w:val="18"/>
                <w:szCs w:val="20"/>
                <w:lang w:val="en-GB" w:eastAsia="zh-CN"/>
              </w:rPr>
            </w:pPr>
            <w:ins w:id="3357"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965783" w:rsidRPr="00F05F92" w:rsidRDefault="00965783" w:rsidP="00EA46AD">
            <w:pPr>
              <w:keepNext/>
              <w:keepLines/>
              <w:overflowPunct w:val="0"/>
              <w:autoSpaceDE w:val="0"/>
              <w:autoSpaceDN w:val="0"/>
              <w:adjustRightInd w:val="0"/>
              <w:textAlignment w:val="baseline"/>
              <w:rPr>
                <w:ins w:id="3358" w:author="CATT" w:date="2023-08-09T17:30:00Z"/>
                <w:rFonts w:ascii="Arial" w:eastAsiaTheme="minorEastAsia" w:hAnsi="Arial"/>
                <w:sz w:val="18"/>
                <w:szCs w:val="20"/>
                <w:lang w:val="en-GB" w:eastAsia="zh-CN"/>
              </w:rPr>
            </w:pPr>
            <w:ins w:id="3359" w:author="CATT" w:date="2023-08-09T17:30:00Z">
              <w:r w:rsidRPr="00172F93">
                <w:rPr>
                  <w:rFonts w:ascii="Arial" w:eastAsia="宋体" w:hAnsi="Arial"/>
                  <w:sz w:val="18"/>
                  <w:szCs w:val="20"/>
                  <w:lang w:val="en-GB" w:eastAsia="zh-CN"/>
                </w:rPr>
                <w:t>Allocated by gNB-CU</w:t>
              </w:r>
              <w:r>
                <w:rPr>
                  <w:rFonts w:ascii="Arial" w:eastAsia="宋体" w:hAnsi="Arial" w:hint="eastAsia"/>
                  <w:sz w:val="18"/>
                  <w:szCs w:val="20"/>
                  <w:lang w:val="en-GB" w:eastAsia="zh-CN"/>
                </w:rPr>
                <w:t>-CP</w:t>
              </w:r>
            </w:ins>
          </w:p>
        </w:tc>
      </w:tr>
      <w:tr w:rsidR="00965783" w:rsidRPr="00F05F92" w:rsidTr="00B21572">
        <w:trPr>
          <w:ins w:id="3360" w:author="CATT" w:date="2023-08-09T17:30:00Z"/>
        </w:trPr>
        <w:tc>
          <w:tcPr>
            <w:tcW w:w="2448" w:type="dxa"/>
            <w:tcBorders>
              <w:top w:val="single" w:sz="4" w:space="0" w:color="auto"/>
              <w:left w:val="single" w:sz="4" w:space="0" w:color="auto"/>
              <w:bottom w:val="single" w:sz="4" w:space="0" w:color="auto"/>
              <w:right w:val="single" w:sz="4" w:space="0" w:color="auto"/>
            </w:tcBorders>
          </w:tcPr>
          <w:p w:rsidR="00965783" w:rsidRPr="00D13846" w:rsidRDefault="00965783" w:rsidP="00EA46AD">
            <w:pPr>
              <w:keepNext/>
              <w:keepLines/>
              <w:overflowPunct w:val="0"/>
              <w:autoSpaceDE w:val="0"/>
              <w:autoSpaceDN w:val="0"/>
              <w:adjustRightInd w:val="0"/>
              <w:ind w:left="113"/>
              <w:textAlignment w:val="baseline"/>
              <w:rPr>
                <w:ins w:id="3361" w:author="CATT" w:date="2023-08-09T17:30:00Z"/>
                <w:rFonts w:ascii="Arial" w:eastAsia="宋体" w:hAnsi="Arial" w:cs="Arial"/>
                <w:sz w:val="18"/>
                <w:szCs w:val="20"/>
                <w:lang w:val="en-GB" w:eastAsia="zh-CN"/>
              </w:rPr>
            </w:pPr>
            <w:ins w:id="3362" w:author="CATT" w:date="2023-08-09T17:31:00Z">
              <w:r w:rsidRPr="00D13846">
                <w:rPr>
                  <w:rFonts w:ascii="Arial" w:eastAsia="宋体" w:hAnsi="Arial" w:cs="Arial" w:hint="eastAsia"/>
                  <w:sz w:val="18"/>
                  <w:szCs w:val="20"/>
                  <w:lang w:val="en-GB" w:eastAsia="zh-CN"/>
                </w:rPr>
                <w:t>&gt;</w:t>
              </w:r>
              <w:r w:rsidRPr="00326555">
                <w:rPr>
                  <w:rFonts w:ascii="Arial" w:eastAsia="宋体" w:hAnsi="Arial" w:cs="Arial"/>
                  <w:sz w:val="18"/>
                  <w:szCs w:val="20"/>
                  <w:lang w:val="en-GB" w:eastAsia="zh-CN"/>
                </w:rPr>
                <w:t>gNB-</w:t>
              </w:r>
              <w:r>
                <w:rPr>
                  <w:rFonts w:ascii="Arial" w:eastAsia="宋体" w:hAnsi="Arial" w:cs="Arial" w:hint="eastAsia"/>
                  <w:sz w:val="18"/>
                  <w:szCs w:val="20"/>
                  <w:lang w:val="en-GB" w:eastAsia="zh-CN"/>
                </w:rPr>
                <w:t>C</w:t>
              </w:r>
              <w:r w:rsidRPr="00326555">
                <w:rPr>
                  <w:rFonts w:ascii="Arial" w:eastAsia="宋体" w:hAnsi="Arial" w:cs="Arial"/>
                  <w:sz w:val="18"/>
                  <w:szCs w:val="20"/>
                  <w:lang w:val="en-GB" w:eastAsia="zh-CN"/>
                </w:rPr>
                <w:t>U</w:t>
              </w:r>
              <w:r>
                <w:rPr>
                  <w:rFonts w:ascii="Arial" w:eastAsia="宋体" w:hAnsi="Arial" w:cs="Arial" w:hint="eastAsia"/>
                  <w:sz w:val="18"/>
                  <w:szCs w:val="20"/>
                  <w:lang w:val="en-GB" w:eastAsia="zh-CN"/>
                </w:rPr>
                <w:t>-UP</w:t>
              </w:r>
              <w:r w:rsidRPr="00326555">
                <w:rPr>
                  <w:rFonts w:ascii="Arial" w:eastAsia="宋体" w:hAnsi="Arial" w:cs="Arial"/>
                  <w:sz w:val="18"/>
                  <w:szCs w:val="20"/>
                  <w:lang w:val="en-GB" w:eastAsia="zh-CN"/>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rsidR="00965783" w:rsidRPr="006E1F87" w:rsidRDefault="00965783" w:rsidP="00EA46AD">
            <w:pPr>
              <w:keepNext/>
              <w:keepLines/>
              <w:overflowPunct w:val="0"/>
              <w:autoSpaceDE w:val="0"/>
              <w:autoSpaceDN w:val="0"/>
              <w:adjustRightInd w:val="0"/>
              <w:textAlignment w:val="baseline"/>
              <w:rPr>
                <w:ins w:id="3363" w:author="CATT" w:date="2023-08-09T17:30:00Z"/>
                <w:rFonts w:ascii="Arial" w:eastAsia="宋体" w:hAnsi="Arial"/>
                <w:sz w:val="18"/>
                <w:szCs w:val="20"/>
                <w:lang w:val="en-GB" w:eastAsia="zh-CN"/>
              </w:rPr>
            </w:pPr>
            <w:ins w:id="3364" w:author="CATT" w:date="2023-08-09T17:30:00Z">
              <w:r>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965783" w:rsidRPr="00F05F92" w:rsidRDefault="00965783" w:rsidP="00EA46AD">
            <w:pPr>
              <w:keepNext/>
              <w:keepLines/>
              <w:overflowPunct w:val="0"/>
              <w:autoSpaceDE w:val="0"/>
              <w:autoSpaceDN w:val="0"/>
              <w:adjustRightInd w:val="0"/>
              <w:textAlignment w:val="baseline"/>
              <w:rPr>
                <w:ins w:id="3365" w:author="CATT" w:date="2023-08-09T17:30:00Z"/>
                <w:rFonts w:ascii="Arial" w:eastAsia="宋体" w:hAnsi="Arial"/>
                <w:i/>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965783" w:rsidRPr="006E1F87" w:rsidRDefault="00965783" w:rsidP="00EA46AD">
            <w:pPr>
              <w:keepNext/>
              <w:keepLines/>
              <w:overflowPunct w:val="0"/>
              <w:autoSpaceDE w:val="0"/>
              <w:autoSpaceDN w:val="0"/>
              <w:adjustRightInd w:val="0"/>
              <w:textAlignment w:val="baseline"/>
              <w:rPr>
                <w:ins w:id="3366" w:author="CATT" w:date="2023-08-09T17:30:00Z"/>
                <w:rFonts w:ascii="Arial" w:eastAsia="宋体" w:hAnsi="Arial"/>
                <w:sz w:val="18"/>
                <w:szCs w:val="20"/>
                <w:lang w:val="en-GB" w:eastAsia="zh-CN"/>
              </w:rPr>
            </w:pPr>
            <w:ins w:id="3367" w:author="CATT" w:date="2023-08-09T17:30:00Z">
              <w:r w:rsidRPr="00172F93">
                <w:rPr>
                  <w:rFonts w:ascii="Arial" w:eastAsia="宋体" w:hAnsi="Arial"/>
                  <w:sz w:val="18"/>
                  <w:szCs w:val="20"/>
                  <w:lang w:val="en-GB" w:eastAsia="zh-CN"/>
                </w:rPr>
                <w:t>INTEGER (1</w:t>
              </w:r>
              <w:proofErr w:type="gramStart"/>
              <w:r w:rsidRPr="00172F93">
                <w:rPr>
                  <w:rFonts w:ascii="Arial" w:eastAsia="宋体" w:hAnsi="Arial"/>
                  <w:sz w:val="18"/>
                  <w:szCs w:val="20"/>
                  <w:lang w:val="en-GB" w:eastAsia="zh-CN"/>
                </w:rPr>
                <w:t>..4095</w:t>
              </w:r>
              <w:proofErr w:type="gramEnd"/>
              <w:r w:rsidRPr="00172F93">
                <w:rPr>
                  <w:rFonts w:ascii="Arial" w:eastAsia="宋体" w:hAnsi="Arial"/>
                  <w:sz w:val="18"/>
                  <w:szCs w:val="20"/>
                  <w:lang w:val="en-GB" w:eastAsia="zh-CN"/>
                </w:rPr>
                <w:t>,...)</w:t>
              </w:r>
            </w:ins>
          </w:p>
        </w:tc>
        <w:tc>
          <w:tcPr>
            <w:tcW w:w="2880" w:type="dxa"/>
            <w:tcBorders>
              <w:top w:val="single" w:sz="4" w:space="0" w:color="auto"/>
              <w:left w:val="single" w:sz="4" w:space="0" w:color="auto"/>
              <w:bottom w:val="single" w:sz="4" w:space="0" w:color="auto"/>
              <w:right w:val="single" w:sz="4" w:space="0" w:color="auto"/>
            </w:tcBorders>
          </w:tcPr>
          <w:p w:rsidR="00965783" w:rsidRPr="00A030E5" w:rsidRDefault="00965783" w:rsidP="00EA46AD">
            <w:pPr>
              <w:keepNext/>
              <w:keepLines/>
              <w:overflowPunct w:val="0"/>
              <w:autoSpaceDE w:val="0"/>
              <w:autoSpaceDN w:val="0"/>
              <w:adjustRightInd w:val="0"/>
              <w:textAlignment w:val="baseline"/>
              <w:rPr>
                <w:ins w:id="3368" w:author="CATT" w:date="2023-08-09T17:30:00Z"/>
                <w:rFonts w:ascii="Arial" w:eastAsia="宋体" w:hAnsi="Arial"/>
                <w:sz w:val="18"/>
                <w:szCs w:val="20"/>
                <w:lang w:val="en-GB" w:eastAsia="zh-CN"/>
              </w:rPr>
            </w:pPr>
            <w:ins w:id="3369" w:author="CATT" w:date="2023-08-09T17:30:00Z">
              <w:r>
                <w:rPr>
                  <w:rFonts w:ascii="Arial" w:eastAsia="宋体" w:hAnsi="Arial"/>
                  <w:sz w:val="18"/>
                  <w:szCs w:val="20"/>
                  <w:lang w:val="en-GB" w:eastAsia="zh-CN"/>
                </w:rPr>
                <w:t>Allocated by gNB-</w:t>
              </w:r>
              <w:r>
                <w:rPr>
                  <w:rFonts w:ascii="Arial" w:eastAsia="宋体" w:hAnsi="Arial" w:hint="eastAsia"/>
                  <w:sz w:val="18"/>
                  <w:szCs w:val="20"/>
                  <w:lang w:val="en-GB" w:eastAsia="zh-CN"/>
                </w:rPr>
                <w:t>CU-UP</w:t>
              </w:r>
            </w:ins>
          </w:p>
        </w:tc>
      </w:tr>
    </w:tbl>
    <w:p w:rsidR="00336B3D" w:rsidRPr="00F05F92" w:rsidRDefault="00336B3D" w:rsidP="00EA46AD">
      <w:pPr>
        <w:overflowPunct w:val="0"/>
        <w:autoSpaceDE w:val="0"/>
        <w:autoSpaceDN w:val="0"/>
        <w:adjustRightInd w:val="0"/>
        <w:spacing w:after="180"/>
        <w:textAlignment w:val="baseline"/>
        <w:rPr>
          <w:ins w:id="3370" w:author="CATT" w:date="2023-08-09T17:30:00Z"/>
          <w:rFonts w:eastAsia="宋体"/>
          <w:szCs w:val="20"/>
          <w:lang w:val="en-GB"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B3D" w:rsidRPr="00F45469" w:rsidTr="00B21572">
        <w:trPr>
          <w:ins w:id="3371"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A46AD">
            <w:pPr>
              <w:pStyle w:val="TAH"/>
              <w:rPr>
                <w:ins w:id="3372" w:author="CATT" w:date="2023-08-09T17:30:00Z"/>
              </w:rPr>
            </w:pPr>
            <w:ins w:id="3373" w:author="CATT" w:date="2023-08-09T17:30: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A46AD">
            <w:pPr>
              <w:pStyle w:val="TAH"/>
              <w:rPr>
                <w:ins w:id="3374" w:author="CATT" w:date="2023-08-09T17:30:00Z"/>
              </w:rPr>
            </w:pPr>
            <w:ins w:id="3375" w:author="CATT" w:date="2023-08-09T17:30:00Z">
              <w:r w:rsidRPr="00422562">
                <w:t>Explanation</w:t>
              </w:r>
            </w:ins>
          </w:p>
        </w:tc>
      </w:tr>
      <w:tr w:rsidR="00336B3D" w:rsidRPr="00F45469" w:rsidTr="00B21572">
        <w:trPr>
          <w:ins w:id="3376" w:author="CATT" w:date="2023-08-09T17:30:00Z"/>
        </w:trPr>
        <w:tc>
          <w:tcPr>
            <w:tcW w:w="3686" w:type="dxa"/>
            <w:tcBorders>
              <w:top w:val="single" w:sz="4" w:space="0" w:color="auto"/>
              <w:left w:val="single" w:sz="4" w:space="0" w:color="auto"/>
              <w:bottom w:val="single" w:sz="4" w:space="0" w:color="auto"/>
              <w:right w:val="single" w:sz="4" w:space="0" w:color="auto"/>
            </w:tcBorders>
          </w:tcPr>
          <w:p w:rsidR="00336B3D" w:rsidRPr="00AA5DA2" w:rsidRDefault="00336B3D" w:rsidP="00EA46AD">
            <w:pPr>
              <w:pStyle w:val="TAL"/>
              <w:rPr>
                <w:ins w:id="3377" w:author="CATT" w:date="2023-08-09T17:30:00Z"/>
              </w:rPr>
            </w:pPr>
            <w:ins w:id="3378" w:author="CATT" w:date="2023-08-09T17:30:00Z">
              <w:r w:rsidRPr="00D13846">
                <w:t>maxnoofDataCollection</w:t>
              </w:r>
            </w:ins>
          </w:p>
        </w:tc>
        <w:tc>
          <w:tcPr>
            <w:tcW w:w="5670" w:type="dxa"/>
            <w:tcBorders>
              <w:top w:val="single" w:sz="4" w:space="0" w:color="auto"/>
              <w:left w:val="single" w:sz="4" w:space="0" w:color="auto"/>
              <w:bottom w:val="single" w:sz="4" w:space="0" w:color="auto"/>
              <w:right w:val="single" w:sz="4" w:space="0" w:color="auto"/>
            </w:tcBorders>
          </w:tcPr>
          <w:p w:rsidR="00336B3D" w:rsidRPr="00F45469" w:rsidRDefault="00336B3D" w:rsidP="00EA46AD">
            <w:pPr>
              <w:pStyle w:val="TAL"/>
              <w:rPr>
                <w:ins w:id="3379" w:author="CATT" w:date="2023-08-09T17:30:00Z"/>
              </w:rPr>
            </w:pPr>
            <w:ins w:id="3380" w:author="CATT" w:date="2023-08-09T17:30:00Z">
              <w:r w:rsidRPr="00B34F34">
                <w:rPr>
                  <w:rFonts w:cs="Arial"/>
                  <w:lang w:val="en-US"/>
                </w:rPr>
                <w:t xml:space="preserve">Maximum no. of </w:t>
              </w:r>
            </w:ins>
            <w:ins w:id="3381" w:author="CATT" w:date="2023-09-26T15:34:00Z">
              <w:r w:rsidR="008553A2">
                <w:rPr>
                  <w:rFonts w:cs="Arial" w:hint="eastAsia"/>
                  <w:lang w:val="en-US" w:eastAsia="zh-CN"/>
                </w:rPr>
                <w:t xml:space="preserve">data collection </w:t>
              </w:r>
            </w:ins>
            <w:ins w:id="3382" w:author="CATT" w:date="2023-08-09T17:30:00Z">
              <w:r w:rsidR="008553A2">
                <w:rPr>
                  <w:rFonts w:cs="Arial" w:hint="eastAsia"/>
                  <w:lang w:val="en-US" w:eastAsia="zh-CN"/>
                </w:rPr>
                <w:t>associat</w:t>
              </w:r>
            </w:ins>
            <w:ins w:id="3383" w:author="CATT" w:date="2023-09-26T15:34:00Z">
              <w:r w:rsidR="008553A2">
                <w:rPr>
                  <w:rFonts w:cs="Arial" w:hint="eastAsia"/>
                  <w:lang w:val="en-US" w:eastAsia="zh-CN"/>
                </w:rPr>
                <w:t>ed</w:t>
              </w:r>
            </w:ins>
            <w:ins w:id="3384" w:author="CATT" w:date="2023-08-09T17:30:00Z">
              <w:r w:rsidR="008553A2">
                <w:rPr>
                  <w:rFonts w:cs="Arial" w:hint="eastAsia"/>
                  <w:lang w:val="en-US" w:eastAsia="zh-CN"/>
                </w:rPr>
                <w:t xml:space="preserve"> </w:t>
              </w:r>
              <w:r>
                <w:rPr>
                  <w:rFonts w:cs="Arial" w:hint="eastAsia"/>
                  <w:lang w:val="en-US" w:eastAsia="zh-CN"/>
                </w:rPr>
                <w:t>to a UE.</w:t>
              </w:r>
              <w:r w:rsidRPr="00B34F34">
                <w:rPr>
                  <w:rFonts w:cs="Arial"/>
                  <w:lang w:val="en-US"/>
                </w:rPr>
                <w:t xml:space="preserve"> </w:t>
              </w:r>
              <w:r>
                <w:rPr>
                  <w:rFonts w:cs="Arial" w:hint="eastAsia"/>
                  <w:lang w:val="en-US" w:eastAsia="zh-CN"/>
                </w:rPr>
                <w:t>V</w:t>
              </w:r>
              <w:r w:rsidRPr="00B34F34">
                <w:rPr>
                  <w:rFonts w:cs="Arial"/>
                  <w:lang w:val="en-US"/>
                </w:rPr>
                <w:t xml:space="preserve">alue is </w:t>
              </w:r>
              <w:r w:rsidRPr="00D13846">
                <w:rPr>
                  <w:rFonts w:cs="Arial" w:hint="eastAsia"/>
                  <w:highlight w:val="yellow"/>
                  <w:lang w:val="en-US" w:eastAsia="zh-CN"/>
                </w:rPr>
                <w:t>FFS</w:t>
              </w:r>
              <w:r w:rsidRPr="00B34F34">
                <w:rPr>
                  <w:rFonts w:cs="Arial"/>
                  <w:lang w:val="en-US"/>
                </w:rPr>
                <w:t>.</w:t>
              </w:r>
            </w:ins>
          </w:p>
        </w:tc>
      </w:tr>
    </w:tbl>
    <w:p w:rsidR="00336B3D" w:rsidRDefault="00336B3D" w:rsidP="00EA46AD">
      <w:pPr>
        <w:rPr>
          <w:ins w:id="3385" w:author="CATT" w:date="2023-08-09T17:30:00Z"/>
        </w:rPr>
      </w:pPr>
    </w:p>
    <w:p w:rsidR="001534CD" w:rsidRDefault="001534CD" w:rsidP="001534CD">
      <w:pPr>
        <w:overflowPunct w:val="0"/>
        <w:autoSpaceDE w:val="0"/>
        <w:autoSpaceDN w:val="0"/>
        <w:adjustRightInd w:val="0"/>
        <w:spacing w:after="180"/>
        <w:textAlignment w:val="baseline"/>
        <w:rPr>
          <w:rFonts w:eastAsia="宋体"/>
          <w:szCs w:val="20"/>
          <w:lang w:val="en-GB" w:eastAsia="zh-CN"/>
        </w:rPr>
        <w:sectPr w:rsidR="001534CD" w:rsidSect="00E15F8D">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9153C">
        <w:rPr>
          <w:rFonts w:eastAsia="宋体" w:hint="eastAsia"/>
          <w:szCs w:val="20"/>
          <w:lang w:val="en-GB" w:eastAsia="zh-CN"/>
        </w:rPr>
        <w:t>///////////////////////////////////////////////////////////////////////////skip unrelated///////////////////////////////////////////////////////////////////////////</w:t>
      </w:r>
    </w:p>
    <w:p w:rsidR="0066283D" w:rsidRPr="0066283D" w:rsidRDefault="0066283D" w:rsidP="0066283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386" w:name="_Toc64448103"/>
      <w:bookmarkStart w:id="3387" w:name="_Toc74152879"/>
      <w:bookmarkStart w:id="3388" w:name="_Toc88656305"/>
      <w:bookmarkStart w:id="3389" w:name="_Toc88657364"/>
      <w:bookmarkStart w:id="3390" w:name="_Toc105657470"/>
      <w:bookmarkStart w:id="3391" w:name="_Toc106108851"/>
      <w:bookmarkStart w:id="3392" w:name="_Toc112687954"/>
      <w:bookmarkStart w:id="3393" w:name="_Toc145327002"/>
      <w:r w:rsidRPr="0066283D">
        <w:rPr>
          <w:rFonts w:ascii="Arial" w:hAnsi="Arial"/>
          <w:sz w:val="28"/>
          <w:szCs w:val="20"/>
          <w:lang w:val="en-GB" w:eastAsia="ko-KR"/>
        </w:rPr>
        <w:lastRenderedPageBreak/>
        <w:t>9.4.3</w:t>
      </w:r>
      <w:r w:rsidRPr="0066283D">
        <w:rPr>
          <w:rFonts w:ascii="Arial" w:hAnsi="Arial"/>
          <w:sz w:val="28"/>
          <w:szCs w:val="20"/>
          <w:lang w:val="en-GB" w:eastAsia="ko-KR"/>
        </w:rPr>
        <w:tab/>
        <w:t>Elementary Procedure Definitions</w:t>
      </w:r>
      <w:bookmarkEnd w:id="3386"/>
      <w:bookmarkEnd w:id="3387"/>
      <w:bookmarkEnd w:id="3388"/>
      <w:bookmarkEnd w:id="3389"/>
      <w:bookmarkEnd w:id="3390"/>
      <w:bookmarkEnd w:id="3391"/>
      <w:bookmarkEnd w:id="3392"/>
      <w:bookmarkEnd w:id="3393"/>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noProof/>
          <w:sz w:val="16"/>
          <w:szCs w:val="20"/>
          <w:lang w:val="en-GB" w:eastAsia="ko-KR"/>
        </w:rPr>
        <w:t xml:space="preserve">-- </w:t>
      </w:r>
      <w:r w:rsidRPr="0066283D">
        <w:rPr>
          <w:rFonts w:ascii="Courier New" w:hAnsi="Courier New"/>
          <w:noProof/>
          <w:sz w:val="16"/>
          <w:szCs w:val="20"/>
        </w:rPr>
        <w:t>ASN1START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66283D">
        <w:rPr>
          <w:rFonts w:ascii="Courier New" w:hAnsi="Courier New"/>
          <w:snapToGrid w:val="0"/>
          <w:sz w:val="16"/>
          <w:szCs w:val="20"/>
          <w:lang w:val="en-GB" w:eastAsia="ko-KR"/>
        </w:rPr>
        <w:t>-- Elementary Procedure definitions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bookmarkStart w:id="3394" w:name="_Hlk513724263"/>
      <w:r w:rsidRPr="0066283D">
        <w:rPr>
          <w:rFonts w:ascii="Courier New" w:hAnsi="Courier New"/>
          <w:noProof/>
          <w:snapToGrid w:val="0"/>
          <w:sz w:val="16"/>
          <w:szCs w:val="20"/>
          <w:lang w:val="en-GB" w:eastAsia="ko-KR"/>
        </w:rPr>
        <w:t>E1AP-PDU-Descriptions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itu-t (0) identified-organization (4) etsi (0) mobileDomain (0)</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ngran-access (22) modules (3) e1ap (5) version1 (1) e1ap-PDU-Descriptions (0)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 xml:space="preserve">DEFINITIONS AUTOMATIC TAGS ::=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BEGIN</w:t>
      </w:r>
    </w:p>
    <w:bookmarkEnd w:id="3394"/>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66283D">
        <w:rPr>
          <w:rFonts w:ascii="Courier New" w:hAnsi="Courier New"/>
          <w:snapToGrid w:val="0"/>
          <w:sz w:val="16"/>
          <w:szCs w:val="20"/>
          <w:lang w:val="en-GB" w:eastAsia="ko-KR"/>
        </w:rPr>
        <w:t>-- IE parameter types from other modules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66283D">
        <w:rPr>
          <w:rFonts w:ascii="Courier New" w:hAnsi="Courier New"/>
          <w:snapToGrid w:val="0"/>
          <w:sz w:val="16"/>
          <w:szCs w:val="20"/>
          <w:lang w:val="en-GB" w:eastAsia="ko-KR"/>
        </w:rPr>
        <w:t>--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IMPORTS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Criticality,</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ProcedureCode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FROM E1AP-CommonDataTypes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Reset,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ResetAcknowledge,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ErrorIndication,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GNB-CU-UP-E1SetupRequest,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GNB-CU-UP-E1SetupResponse,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 xml:space="preserve">GNB-CU-UP-E1SetupFailure,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GNB-CU-CP-E1SetupRequest,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GNB-CU-CP-E1SetupResponse,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 xml:space="preserve">GNB-CU-CP-E1SetupFailure, </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GNB-CU-UP-ConfigurationUpdate,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GNB-CU-UP-ConfigurationUpdateAcknowledge,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GNB-CU-UP-ConfigurationUpdateFailure,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GNB-CU-CP-ConfigurationUpdate,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GNB-CU-CP-ConfigurationUpdateAcknowledge,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en-GB" w:eastAsia="ko-KR"/>
        </w:rPr>
        <w:tab/>
      </w:r>
      <w:r w:rsidRPr="0066283D">
        <w:rPr>
          <w:rFonts w:ascii="Courier New" w:hAnsi="Courier New"/>
          <w:noProof/>
          <w:snapToGrid w:val="0"/>
          <w:sz w:val="16"/>
          <w:szCs w:val="20"/>
          <w:lang w:val="fr-FR" w:eastAsia="ko-KR"/>
        </w:rPr>
        <w:t>GNB-CU-CP-ConfigurationUpdateFailure,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BCBearerContextSetupRequest,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BCBearerContextSetupResponse,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BCBearerContextSetupFailure,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BCBearerContextModificationRequest,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BCBearerContextModificationResponse,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BCBearerContextModificationFailure,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BCBearerContextModificationConfirm,</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BCBearerContextReleaseCommand,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lastRenderedPageBreak/>
        <w:tab/>
        <w:t>BCBearerContextReleaseComplete,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BCBearerContextReleaseRequest,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BearerContextSetupRequest,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BearerContextSetupResponse,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BearerContextSetupFailure,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BearerContextModificationRequest,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BearerContextModificationResponse,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BearerContextModificationFailure,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BearerContextModificationConfirm,</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BearerContextReleaseCommand,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BearerContextReleaseComplete,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BearerContextInactivityNotification,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DLDataNotification,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ULDataNotification,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DataUsageReport,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E1ReleaseRequest,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E1ReleaseResponse,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GNB-CU-UP-CounterCheckRequest,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r>
      <w:r w:rsidRPr="0066283D">
        <w:rPr>
          <w:rFonts w:ascii="Courier New" w:hAnsi="Courier New"/>
          <w:sz w:val="16"/>
          <w:szCs w:val="20"/>
          <w:lang w:val="fr-FR" w:eastAsia="ko-KR"/>
        </w:rPr>
        <w:t>GNB-CU-UP-StatusIndication</w:t>
      </w:r>
      <w:r w:rsidRPr="0066283D">
        <w:rPr>
          <w:rFonts w:ascii="Courier New" w:hAnsi="Courier New"/>
          <w:noProof/>
          <w:snapToGrid w:val="0"/>
          <w:sz w:val="16"/>
          <w:szCs w:val="20"/>
          <w:lang w:val="fr-FR"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MCBearerContextSetupRequest,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MCBearerContextSetupResponse,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MCBearerContextSetupFailure,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MCBearerContextModificationRequest,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MCBearerContextModificationResponse,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MCBearerContextModificationFailure,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66283D">
        <w:rPr>
          <w:rFonts w:ascii="Courier New" w:hAnsi="Courier New"/>
          <w:noProof/>
          <w:snapToGrid w:val="0"/>
          <w:sz w:val="16"/>
          <w:szCs w:val="20"/>
          <w:lang w:val="fr-FR" w:eastAsia="ko-KR"/>
        </w:rPr>
        <w:tab/>
        <w:t>MCBearerContextModificationConfirm,</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fr-FR" w:eastAsia="ko-KR"/>
        </w:rPr>
        <w:tab/>
      </w:r>
      <w:r w:rsidRPr="0066283D">
        <w:rPr>
          <w:rFonts w:ascii="Courier New" w:hAnsi="Courier New"/>
          <w:noProof/>
          <w:snapToGrid w:val="0"/>
          <w:sz w:val="16"/>
          <w:szCs w:val="20"/>
          <w:lang w:val="en-GB" w:eastAsia="ko-KR"/>
        </w:rPr>
        <w:t>MCBearerContextReleaseCommand,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MCBearerContextReleaseComplete,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MCBearerContextReleaseRequest,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MRDC-DataUsageReport,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DeactivateTrace,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TraceStart,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PrivateMessage,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ResourceStatusRequest,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ResourceStatusResponse,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ResourceStatusFailure,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ResourceStatusUpdate,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IAB-UPTNLAddressUpdate,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IAB-UPTNLAddressUpdateAcknowledge,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IAB-UPTNLAddressUpdateFailure,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CellTrafficTrace,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66283D">
        <w:rPr>
          <w:rFonts w:ascii="Courier New" w:hAnsi="Courier New"/>
          <w:noProof/>
          <w:snapToGrid w:val="0"/>
          <w:sz w:val="16"/>
          <w:szCs w:val="20"/>
          <w:lang w:val="en-GB" w:eastAsia="ko-KR"/>
        </w:rPr>
        <w:tab/>
        <w:t>EarlyForwardingSNTransfer</w:t>
      </w:r>
      <w:r w:rsidRPr="0066283D">
        <w:rPr>
          <w:rFonts w:ascii="Courier New" w:hAnsi="Courier New" w:cs="Courier New"/>
          <w:noProof/>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zh-CN"/>
        </w:rPr>
      </w:pPr>
      <w:r w:rsidRPr="0066283D">
        <w:rPr>
          <w:rFonts w:ascii="Courier New" w:hAnsi="Courier New"/>
          <w:noProof/>
          <w:snapToGrid w:val="0"/>
          <w:sz w:val="16"/>
          <w:szCs w:val="20"/>
          <w:lang w:val="en-GB" w:eastAsia="ko-KR"/>
        </w:rPr>
        <w:tab/>
      </w:r>
      <w:r w:rsidRPr="0066283D">
        <w:rPr>
          <w:rFonts w:ascii="Courier New" w:hAnsi="Courier New" w:cs="Courier New"/>
          <w:noProof/>
          <w:snapToGrid w:val="0"/>
          <w:sz w:val="16"/>
          <w:szCs w:val="20"/>
          <w:lang w:val="en-GB" w:eastAsia="ko-KR"/>
        </w:rPr>
        <w:t>GNB-CU-CPMeasu</w:t>
      </w:r>
      <w:r w:rsidRPr="0066283D">
        <w:rPr>
          <w:rFonts w:ascii="Courier New" w:hAnsi="Courier New"/>
          <w:noProof/>
          <w:snapToGrid w:val="0"/>
          <w:sz w:val="16"/>
          <w:szCs w:val="20"/>
          <w:lang w:val="en-GB" w:eastAsia="ko-KR"/>
        </w:rPr>
        <w:t>rementResultsInformation</w:t>
      </w:r>
      <w:r w:rsidRPr="0066283D">
        <w:rPr>
          <w:rFonts w:ascii="Courier New" w:eastAsia="等线" w:hAnsi="Courier New" w:hint="eastAsia"/>
          <w:noProof/>
          <w:sz w:val="16"/>
          <w:szCs w:val="20"/>
          <w:lang w:val="en-GB" w:eastAsia="zh-CN"/>
        </w:rPr>
        <w:t>,</w:t>
      </w:r>
    </w:p>
    <w:p w:rsidR="001E1464" w:rsidRDefault="0066283D" w:rsidP="001E146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95" w:author="CATT" w:date="2023-09-26T15:17:00Z"/>
          <w:rFonts w:ascii="Courier New" w:eastAsiaTheme="minorEastAsia" w:hAnsi="Courier New"/>
          <w:snapToGrid w:val="0"/>
          <w:sz w:val="16"/>
          <w:szCs w:val="20"/>
          <w:lang w:val="en-GB" w:eastAsia="zh-CN"/>
        </w:rPr>
      </w:pPr>
      <w:r w:rsidRPr="0066283D">
        <w:rPr>
          <w:rFonts w:ascii="Courier New" w:hAnsi="Courier New"/>
          <w:noProof/>
          <w:snapToGrid w:val="0"/>
          <w:sz w:val="16"/>
          <w:szCs w:val="20"/>
          <w:lang w:val="en-GB" w:eastAsia="ko-KR"/>
        </w:rPr>
        <w:tab/>
        <w:t>IABPSKNotification</w:t>
      </w:r>
      <w:ins w:id="3396" w:author="CATT" w:date="2023-09-26T15:17:00Z">
        <w:r w:rsidR="001E1464">
          <w:rPr>
            <w:rFonts w:ascii="Courier New" w:eastAsiaTheme="minorEastAsia" w:hAnsi="Courier New" w:hint="eastAsia"/>
            <w:snapToGrid w:val="0"/>
            <w:sz w:val="16"/>
            <w:szCs w:val="20"/>
            <w:lang w:val="en-GB" w:eastAsia="zh-CN"/>
          </w:rPr>
          <w:t>,</w:t>
        </w:r>
      </w:ins>
    </w:p>
    <w:p w:rsidR="001E1464" w:rsidRDefault="001E1464" w:rsidP="001E146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97" w:author="CATT" w:date="2023-09-26T15:17:00Z"/>
          <w:rFonts w:ascii="Courier New" w:eastAsiaTheme="minorEastAsia" w:hAnsi="Courier New"/>
          <w:snapToGrid w:val="0"/>
          <w:sz w:val="16"/>
          <w:szCs w:val="20"/>
          <w:lang w:val="en-GB" w:eastAsia="zh-CN"/>
        </w:rPr>
      </w:pPr>
      <w:ins w:id="3398" w:author="CATT" w:date="2023-09-26T15:17:00Z">
        <w:r>
          <w:rPr>
            <w:rFonts w:ascii="Courier New" w:eastAsiaTheme="minorEastAsia" w:hAnsi="Courier New" w:hint="eastAsia"/>
            <w:snapToGrid w:val="0"/>
            <w:sz w:val="16"/>
            <w:szCs w:val="20"/>
            <w:lang w:val="en-GB" w:eastAsia="zh-CN"/>
          </w:rPr>
          <w:tab/>
          <w:t>DataCollectionRequest,</w:t>
        </w:r>
      </w:ins>
    </w:p>
    <w:p w:rsidR="001E1464" w:rsidRDefault="001E1464" w:rsidP="001E146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99" w:author="CATT" w:date="2023-09-26T15:17:00Z"/>
          <w:rFonts w:ascii="Courier New" w:eastAsiaTheme="minorEastAsia" w:hAnsi="Courier New"/>
          <w:snapToGrid w:val="0"/>
          <w:sz w:val="16"/>
          <w:szCs w:val="20"/>
          <w:lang w:val="en-GB" w:eastAsia="zh-CN"/>
        </w:rPr>
      </w:pPr>
      <w:ins w:id="3400" w:author="CATT" w:date="2023-09-26T15:17:00Z">
        <w:r>
          <w:rPr>
            <w:rFonts w:ascii="Courier New" w:eastAsiaTheme="minorEastAsia" w:hAnsi="Courier New" w:hint="eastAsia"/>
            <w:snapToGrid w:val="0"/>
            <w:sz w:val="16"/>
            <w:szCs w:val="20"/>
            <w:lang w:val="en-GB" w:eastAsia="zh-CN"/>
          </w:rPr>
          <w:tab/>
          <w:t>DataCollectionResponse,</w:t>
        </w:r>
      </w:ins>
    </w:p>
    <w:p w:rsidR="001E1464" w:rsidRDefault="001E1464" w:rsidP="001E146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1" w:author="CATT" w:date="2023-09-26T15:17:00Z"/>
          <w:rFonts w:ascii="Courier New" w:eastAsiaTheme="minorEastAsia" w:hAnsi="Courier New"/>
          <w:snapToGrid w:val="0"/>
          <w:sz w:val="16"/>
          <w:szCs w:val="20"/>
          <w:lang w:val="en-GB" w:eastAsia="zh-CN"/>
        </w:rPr>
      </w:pPr>
      <w:ins w:id="3402" w:author="CATT" w:date="2023-09-26T15:17:00Z">
        <w:r>
          <w:rPr>
            <w:rFonts w:ascii="Courier New" w:eastAsiaTheme="minorEastAsia" w:hAnsi="Courier New" w:hint="eastAsia"/>
            <w:snapToGrid w:val="0"/>
            <w:sz w:val="16"/>
            <w:szCs w:val="20"/>
            <w:lang w:val="en-GB" w:eastAsia="zh-CN"/>
          </w:rPr>
          <w:tab/>
          <w:t>DataCollectionFailure,</w:t>
        </w:r>
      </w:ins>
    </w:p>
    <w:p w:rsidR="0066283D" w:rsidRPr="0066283D"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ins w:id="3403" w:author="CATT" w:date="2023-09-26T15:17:00Z">
        <w:r>
          <w:rPr>
            <w:rFonts w:ascii="Courier New" w:eastAsiaTheme="minorEastAsia" w:hAnsi="Courier New" w:hint="eastAsia"/>
            <w:snapToGrid w:val="0"/>
            <w:sz w:val="16"/>
            <w:szCs w:val="20"/>
            <w:lang w:val="en-GB" w:eastAsia="zh-CN"/>
          </w:rPr>
          <w:tab/>
          <w:t>DataCollectionUpdate</w:t>
        </w:r>
      </w:ins>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FROM E1AP-PDU-Contents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lastRenderedPageBreak/>
        <w:tab/>
        <w:t>id-reset,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id-errorIndication,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id-gNB-CU-UP-E1Setup,</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id-gNB-CU-CP-E1Setup,</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id-gNB-CU-UP-ConfigurationUpdate,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id-gNB-CU-CP-ConfigurationUpdate,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id-e1Release,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id-bearerContextSetup,</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id-bearerContextModification,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id-bearerContextRelease,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id-bearerContextInactivityNotification,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id-dLDataNotification,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w:t>
      </w:r>
      <w:r w:rsidRPr="0066283D">
        <w:rPr>
          <w:rFonts w:ascii="宋体" w:eastAsia="宋体" w:hAnsi="宋体" w:hint="eastAsia"/>
          <w:noProof/>
          <w:snapToGrid w:val="0"/>
          <w:sz w:val="16"/>
          <w:szCs w:val="20"/>
          <w:lang w:val="en-GB" w:eastAsia="zh-CN"/>
        </w:rPr>
        <w:t>u</w:t>
      </w:r>
      <w:r w:rsidRPr="0066283D">
        <w:rPr>
          <w:rFonts w:ascii="Courier New" w:hAnsi="Courier New"/>
          <w:noProof/>
          <w:snapToGrid w:val="0"/>
          <w:sz w:val="16"/>
          <w:szCs w:val="20"/>
          <w:lang w:val="en-GB" w:eastAsia="ko-KR"/>
        </w:rPr>
        <w:t>LDataNotification,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id-dataUsageReport,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id-gNB-CU-UP-CounterCheck,</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66283D">
        <w:rPr>
          <w:rFonts w:ascii="Courier New" w:hAnsi="Courier New"/>
          <w:sz w:val="16"/>
          <w:szCs w:val="20"/>
          <w:lang w:val="en-GB" w:eastAsia="ko-KR"/>
        </w:rPr>
        <w:tab/>
      </w:r>
      <w:proofErr w:type="gramStart"/>
      <w:r w:rsidRPr="0066283D">
        <w:rPr>
          <w:rFonts w:ascii="Courier New" w:hAnsi="Courier New"/>
          <w:sz w:val="16"/>
          <w:szCs w:val="20"/>
          <w:lang w:val="en-GB" w:eastAsia="ko-KR"/>
        </w:rPr>
        <w:t>id-gNB-CU-UP-StatusIndication</w:t>
      </w:r>
      <w:proofErr w:type="gramEnd"/>
      <w:r w:rsidRPr="0066283D">
        <w:rPr>
          <w:rFonts w:ascii="Courier New" w:hAnsi="Courier New"/>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id-mRDC-DataUsageReport,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id-DeactivateTrace,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id-TraceStart,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id-privateMessage,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id-resourceStatusReportingInitiation,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id-resourceStatusReporting,</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id-iAB-UPTNLAddressUpdate,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id-CellTrafficTrace,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66283D">
        <w:rPr>
          <w:rFonts w:ascii="Courier New" w:hAnsi="Courier New"/>
          <w:noProof/>
          <w:snapToGrid w:val="0"/>
          <w:sz w:val="16"/>
          <w:szCs w:val="20"/>
          <w:lang w:val="en-GB" w:eastAsia="ko-KR"/>
        </w:rPr>
        <w:tab/>
        <w:t>id-earlyForwardingSNTransfer</w:t>
      </w:r>
      <w:r w:rsidRPr="0066283D">
        <w:rPr>
          <w:rFonts w:ascii="Courier New" w:hAnsi="Courier New" w:cs="Courier New"/>
          <w:noProof/>
          <w:snapToGrid w:val="0"/>
          <w:sz w:val="16"/>
          <w:szCs w:val="20"/>
          <w:lang w:val="en-GB" w:eastAsia="ko-KR"/>
        </w:rPr>
        <w: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66283D">
        <w:rPr>
          <w:rFonts w:ascii="Courier New" w:hAnsi="Courier New" w:cs="Courier New"/>
          <w:noProof/>
          <w:snapToGrid w:val="0"/>
          <w:sz w:val="16"/>
          <w:szCs w:val="20"/>
          <w:lang w:val="en-GB" w:eastAsia="ko-KR"/>
        </w:rPr>
        <w:tab/>
        <w:t>id-</w:t>
      </w:r>
      <w:r w:rsidRPr="0066283D">
        <w:rPr>
          <w:rFonts w:ascii="Courier New" w:hAnsi="Courier New" w:cs="Courier New" w:hint="eastAsia"/>
          <w:noProof/>
          <w:snapToGrid w:val="0"/>
          <w:sz w:val="16"/>
          <w:szCs w:val="20"/>
          <w:lang w:val="en-GB" w:eastAsia="ko-KR"/>
        </w:rPr>
        <w:t>gNB-</w:t>
      </w:r>
      <w:r w:rsidRPr="0066283D">
        <w:rPr>
          <w:rFonts w:ascii="Courier New" w:hAnsi="Courier New" w:cs="Courier New"/>
          <w:noProof/>
          <w:snapToGrid w:val="0"/>
          <w:sz w:val="16"/>
          <w:szCs w:val="20"/>
          <w:lang w:val="en-GB" w:eastAsia="ko-KR"/>
        </w:rPr>
        <w:t>CU-CPMeasurementResultsInformation,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id-iABPSKNotification,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id-BCBearerContextSetup,</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id-BCBearerContextModification,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id-BCBearerContextModificationRequired,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id-BCBearerContextRelease,</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id-BCBearerContextReleaseRequest,</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id-MCBearerContextSetup,</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id-MCBearerContextModification,</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id-MCBearerContextModificationRequired,</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ab/>
        <w:t>id-MCBearerContextRelease,</w:t>
      </w:r>
    </w:p>
    <w:p w:rsidR="001E1464" w:rsidRDefault="0066283D"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4" w:author="CATT" w:date="2023-09-26T15:17:00Z"/>
          <w:rFonts w:ascii="Courier New" w:eastAsiaTheme="minorEastAsia" w:hAnsi="Courier New"/>
          <w:snapToGrid w:val="0"/>
          <w:sz w:val="16"/>
          <w:szCs w:val="20"/>
          <w:lang w:val="en-GB" w:eastAsia="zh-CN"/>
        </w:rPr>
      </w:pPr>
      <w:r w:rsidRPr="0066283D">
        <w:rPr>
          <w:rFonts w:ascii="Courier New" w:hAnsi="Courier New"/>
          <w:noProof/>
          <w:snapToGrid w:val="0"/>
          <w:sz w:val="16"/>
          <w:szCs w:val="20"/>
          <w:lang w:val="en-GB" w:eastAsia="ko-KR"/>
        </w:rPr>
        <w:tab/>
        <w:t>id-MCBearerContextReleaseRequest</w:t>
      </w:r>
      <w:ins w:id="3405" w:author="CATT" w:date="2023-09-26T15:17:00Z">
        <w:r w:rsidR="001E1464">
          <w:rPr>
            <w:rFonts w:ascii="Courier New" w:eastAsiaTheme="minorEastAsia" w:hAnsi="Courier New" w:hint="eastAsia"/>
            <w:snapToGrid w:val="0"/>
            <w:sz w:val="16"/>
            <w:szCs w:val="20"/>
            <w:lang w:val="en-GB" w:eastAsia="zh-CN"/>
          </w:rPr>
          <w:t>,</w:t>
        </w:r>
      </w:ins>
    </w:p>
    <w:p w:rsid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6" w:author="CATT" w:date="2023-09-26T15:17:00Z"/>
          <w:rFonts w:ascii="Courier New" w:eastAsiaTheme="minorEastAsia" w:hAnsi="Courier New"/>
          <w:snapToGrid w:val="0"/>
          <w:sz w:val="16"/>
          <w:szCs w:val="20"/>
          <w:lang w:val="en-GB" w:eastAsia="zh-CN"/>
        </w:rPr>
      </w:pPr>
      <w:ins w:id="3407" w:author="CATT" w:date="2023-09-26T15:17: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id-DataCollectionReportingInitiation</w:t>
        </w:r>
        <w:proofErr w:type="gramEnd"/>
        <w:r>
          <w:rPr>
            <w:rFonts w:ascii="Courier New" w:eastAsiaTheme="minorEastAsia" w:hAnsi="Courier New" w:hint="eastAsia"/>
            <w:snapToGrid w:val="0"/>
            <w:sz w:val="16"/>
            <w:szCs w:val="20"/>
            <w:lang w:val="en-GB" w:eastAsia="zh-CN"/>
          </w:rPr>
          <w:t>,</w:t>
        </w:r>
      </w:ins>
    </w:p>
    <w:p w:rsidR="0066283D" w:rsidRPr="0066283D"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ins w:id="3408" w:author="CATT" w:date="2023-09-26T15:17: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id-DataCollectionReporting</w:t>
        </w:r>
      </w:ins>
      <w:proofErr w:type="gramEnd"/>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66283D">
        <w:rPr>
          <w:rFonts w:ascii="Courier New" w:hAnsi="Courier New"/>
          <w:noProof/>
          <w:snapToGrid w:val="0"/>
          <w:sz w:val="16"/>
          <w:szCs w:val="20"/>
          <w:lang w:val="en-GB" w:eastAsia="ko-KR"/>
        </w:rPr>
        <w:t>FROM E1AP-Constants;</w:t>
      </w:r>
    </w:p>
    <w:p w:rsidR="0066283D" w:rsidRP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6283D"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6283D" w:rsidRPr="00A21B74" w:rsidRDefault="0066283D" w:rsidP="00662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1E1464">
        <w:rPr>
          <w:rFonts w:ascii="Courier New" w:hAnsi="Courier New"/>
          <w:snapToGrid w:val="0"/>
          <w:sz w:val="16"/>
          <w:szCs w:val="20"/>
          <w:lang w:val="en-GB" w:eastAsia="ko-KR"/>
        </w:rPr>
        <w:t>-- Interface Elementary Procedure List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E1AP-ELEMENTARY-PROCEDURES E1AP-ELEMENTARY-</w:t>
      </w:r>
      <w:proofErr w:type="gramStart"/>
      <w:r w:rsidRPr="001E1464">
        <w:rPr>
          <w:rFonts w:ascii="Courier New" w:hAnsi="Courier New"/>
          <w:snapToGrid w:val="0"/>
          <w:sz w:val="16"/>
          <w:szCs w:val="20"/>
          <w:lang w:val="en-GB" w:eastAsia="ko-KR"/>
        </w:rPr>
        <w:t>PROCEDURE :</w:t>
      </w:r>
      <w:proofErr w:type="gramEnd"/>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lastRenderedPageBreak/>
        <w:tab/>
        <w:t>E1AP-ELEMENTARY-PROCEDURES-CLASS-1</w:t>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t>E1AP-ELEMENTARY-PROCEDURES-CLASS-2</w:t>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E1AP-ELEMENTARY-PROCEDURES-CLASS-1 E1AP-ELEMENTARY-</w:t>
      </w:r>
      <w:proofErr w:type="gramStart"/>
      <w:r w:rsidRPr="001E1464">
        <w:rPr>
          <w:rFonts w:ascii="Courier New" w:hAnsi="Courier New"/>
          <w:snapToGrid w:val="0"/>
          <w:sz w:val="16"/>
          <w:szCs w:val="20"/>
          <w:lang w:val="en-GB" w:eastAsia="ko-KR"/>
        </w:rPr>
        <w:t>PROCEDURE :</w:t>
      </w:r>
      <w:proofErr w:type="gramEnd"/>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reset</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gNB-CU-UP-E1Setup</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gNB-CU-CP-E1Setup</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gNB-CU-UP-ConfigurationUpdate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gNB-CU-CP-ConfigurationUpdate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t>e1Release</w:t>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bearerContextSetup</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bearerContextModification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bearerContextModificationRequired</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bearerContextRelease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resourceStatusReportingInitiation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iAB-UPTNLAddressUpdate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snapToGrid w:val="0"/>
          <w:sz w:val="16"/>
          <w:szCs w:val="20"/>
          <w:lang w:val="en-GB" w:eastAsia="ko-KR"/>
        </w:rPr>
        <w:tab/>
      </w:r>
      <w:r w:rsidRPr="001E1464">
        <w:rPr>
          <w:rFonts w:ascii="Courier New" w:hAnsi="Courier New"/>
          <w:noProof/>
          <w:snapToGrid w:val="0"/>
          <w:sz w:val="16"/>
          <w:szCs w:val="20"/>
          <w:lang w:val="en-GB" w:eastAsia="ko-KR"/>
        </w:rPr>
        <w:t>bCBearerContextSetup</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bCBearerContextModification</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bCBearerContextModificationRequired</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bCBearerContextRelease</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mCBearerContextSetup</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mCBearerContextModification</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mCBearerContextModificationRequired</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Default="001E1464" w:rsidP="001E146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09" w:author="CATT" w:date="2023-09-26T15:18:00Z"/>
          <w:rFonts w:ascii="Courier New" w:eastAsiaTheme="minorEastAsia" w:hAnsi="Courier New"/>
          <w:noProof/>
          <w:snapToGrid w:val="0"/>
          <w:sz w:val="16"/>
          <w:szCs w:val="20"/>
          <w:lang w:val="en-GB" w:eastAsia="zh-CN"/>
        </w:rPr>
      </w:pPr>
      <w:r w:rsidRPr="001E1464">
        <w:rPr>
          <w:rFonts w:ascii="Courier New" w:hAnsi="Courier New"/>
          <w:noProof/>
          <w:snapToGrid w:val="0"/>
          <w:sz w:val="16"/>
          <w:szCs w:val="20"/>
          <w:lang w:val="en-GB" w:eastAsia="ko-KR"/>
        </w:rPr>
        <w:tab/>
        <w:t>mCBearerContextRelease</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ins w:id="3410" w:author="CATT" w:date="2023-09-26T15:18:00Z">
        <w:r>
          <w:rPr>
            <w:rFonts w:ascii="Courier New" w:eastAsiaTheme="minorEastAsia" w:hAnsi="Courier New" w:hint="eastAsia"/>
            <w:noProof/>
            <w:snapToGrid w:val="0"/>
            <w:sz w:val="16"/>
            <w:szCs w:val="20"/>
            <w:lang w:val="en-GB" w:eastAsia="zh-CN"/>
          </w:rPr>
          <w:t>|</w:t>
        </w:r>
      </w:ins>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ins w:id="3411" w:author="CATT" w:date="2023-09-26T15:18:00Z">
        <w:r>
          <w:rPr>
            <w:rFonts w:ascii="Courier New" w:eastAsiaTheme="minorEastAsia" w:hAnsi="Courier New" w:hint="eastAsia"/>
            <w:noProof/>
            <w:snapToGrid w:val="0"/>
            <w:sz w:val="16"/>
            <w:szCs w:val="20"/>
            <w:lang w:val="en-GB" w:eastAsia="zh-CN"/>
          </w:rPr>
          <w:tab/>
          <w:t>dataCollectionReportingInitiation</w:t>
        </w:r>
        <w:r>
          <w:rPr>
            <w:rFonts w:ascii="Courier New" w:eastAsiaTheme="minorEastAsia" w:hAnsi="Courier New" w:hint="eastAsia"/>
            <w:noProof/>
            <w:snapToGrid w:val="0"/>
            <w:sz w:val="16"/>
            <w:szCs w:val="20"/>
            <w:lang w:val="en-GB" w:eastAsia="zh-CN"/>
          </w:rPr>
          <w:tab/>
        </w:r>
        <w:r>
          <w:rPr>
            <w:rFonts w:ascii="Courier New" w:eastAsiaTheme="minorEastAsia" w:hAnsi="Courier New" w:hint="eastAsia"/>
            <w:noProof/>
            <w:snapToGrid w:val="0"/>
            <w:sz w:val="16"/>
            <w:szCs w:val="20"/>
            <w:lang w:val="en-GB" w:eastAsia="zh-CN"/>
          </w:rPr>
          <w:tab/>
        </w:r>
        <w:r>
          <w:rPr>
            <w:rFonts w:ascii="Courier New" w:eastAsiaTheme="minorEastAsia" w:hAnsi="Courier New" w:hint="eastAsia"/>
            <w:noProof/>
            <w:snapToGrid w:val="0"/>
            <w:sz w:val="16"/>
            <w:szCs w:val="20"/>
            <w:lang w:val="en-GB" w:eastAsia="zh-CN"/>
          </w:rPr>
          <w:tab/>
        </w:r>
      </w:ins>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E1AP-ELEMENTARY-PROCEDURES-CLASS-2 E1AP-ELEMENTARY-</w:t>
      </w:r>
      <w:proofErr w:type="gramStart"/>
      <w:r w:rsidRPr="001E1464">
        <w:rPr>
          <w:rFonts w:ascii="Courier New" w:hAnsi="Courier New"/>
          <w:snapToGrid w:val="0"/>
          <w:sz w:val="16"/>
          <w:szCs w:val="20"/>
          <w:lang w:val="en-GB" w:eastAsia="ko-KR"/>
        </w:rPr>
        <w:t>PROCEDURE :</w:t>
      </w:r>
      <w:proofErr w:type="gramEnd"/>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errorIndication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bearerContextReleaseRequest</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bearerContextInactivityNotification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dLDataNotification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宋体" w:eastAsia="宋体" w:hAnsi="宋体"/>
          <w:snapToGrid w:val="0"/>
          <w:sz w:val="16"/>
          <w:szCs w:val="20"/>
          <w:lang w:val="en-GB" w:eastAsia="zh-CN"/>
        </w:rPr>
        <w:tab/>
      </w:r>
      <w:proofErr w:type="gramStart"/>
      <w:r w:rsidRPr="001E1464">
        <w:rPr>
          <w:rFonts w:ascii="宋体" w:eastAsia="宋体" w:hAnsi="宋体" w:hint="eastAsia"/>
          <w:snapToGrid w:val="0"/>
          <w:sz w:val="16"/>
          <w:szCs w:val="20"/>
          <w:lang w:val="en-GB" w:eastAsia="zh-CN"/>
        </w:rPr>
        <w:t>u</w:t>
      </w:r>
      <w:r w:rsidRPr="001E1464">
        <w:rPr>
          <w:rFonts w:ascii="Courier New" w:hAnsi="Courier New"/>
          <w:snapToGrid w:val="0"/>
          <w:sz w:val="16"/>
          <w:szCs w:val="20"/>
          <w:lang w:val="en-GB" w:eastAsia="ko-KR"/>
        </w:rPr>
        <w:t>LDataNotification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dataUsageReport</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gNB-CU-UP-CounterCheck</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z w:val="16"/>
          <w:szCs w:val="20"/>
          <w:lang w:val="en-GB" w:eastAsia="ko-KR"/>
        </w:rPr>
        <w:t>gNB-CU-UP-StatusIndication</w:t>
      </w:r>
      <w:proofErr w:type="gramEnd"/>
      <w:r w:rsidRPr="001E1464">
        <w:rPr>
          <w:rFonts w:ascii="Courier New" w:hAnsi="Courier New"/>
          <w:sz w:val="16"/>
          <w:szCs w:val="20"/>
          <w:lang w:val="en-GB" w:eastAsia="ko-KR"/>
        </w:rPr>
        <w:tab/>
      </w:r>
      <w:r w:rsidRPr="001E1464">
        <w:rPr>
          <w:rFonts w:ascii="Courier New" w:hAnsi="Courier New"/>
          <w:sz w:val="16"/>
          <w:szCs w:val="20"/>
          <w:lang w:val="en-GB" w:eastAsia="ko-KR"/>
        </w:rPr>
        <w:tab/>
      </w:r>
      <w:r w:rsidRPr="001E1464">
        <w:rPr>
          <w:rFonts w:ascii="Courier New" w:hAnsi="Courier New"/>
          <w:sz w:val="16"/>
          <w:szCs w:val="20"/>
          <w:lang w:val="en-GB" w:eastAsia="ko-KR"/>
        </w:rPr>
        <w:tab/>
      </w:r>
      <w:r w:rsidRPr="001E1464">
        <w:rPr>
          <w:rFonts w:ascii="Courier New" w:hAnsi="Courier New"/>
          <w:sz w:val="16"/>
          <w:szCs w:val="20"/>
          <w:lang w:val="en-GB" w:eastAsia="ko-KR"/>
        </w:rPr>
        <w:tab/>
      </w: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zh-CN"/>
        </w:rPr>
      </w:pPr>
      <w:r w:rsidRPr="001E1464">
        <w:rPr>
          <w:rFonts w:ascii="Courier New" w:hAnsi="Courier New"/>
          <w:noProof/>
          <w:sz w:val="16"/>
          <w:szCs w:val="20"/>
          <w:lang w:val="en-GB" w:eastAsia="zh-CN"/>
        </w:rPr>
        <w:tab/>
        <w:t>mRDC-DataUsageReport</w:t>
      </w:r>
      <w:r w:rsidRPr="001E1464">
        <w:rPr>
          <w:rFonts w:ascii="Courier New" w:hAnsi="Courier New"/>
          <w:noProof/>
          <w:sz w:val="16"/>
          <w:szCs w:val="20"/>
          <w:lang w:val="en-GB" w:eastAsia="zh-CN"/>
        </w:rPr>
        <w:tab/>
      </w:r>
      <w:r w:rsidRPr="001E1464">
        <w:rPr>
          <w:rFonts w:ascii="Courier New" w:hAnsi="Courier New"/>
          <w:noProof/>
          <w:sz w:val="16"/>
          <w:szCs w:val="20"/>
          <w:lang w:val="en-GB" w:eastAsia="zh-CN"/>
        </w:rPr>
        <w:tab/>
      </w:r>
      <w:r w:rsidRPr="001E1464">
        <w:rPr>
          <w:rFonts w:ascii="Courier New" w:hAnsi="Courier New"/>
          <w:noProof/>
          <w:sz w:val="16"/>
          <w:szCs w:val="20"/>
          <w:lang w:val="en-GB" w:eastAsia="zh-CN"/>
        </w:rPr>
        <w:tab/>
      </w:r>
      <w:r w:rsidRPr="001E1464">
        <w:rPr>
          <w:rFonts w:ascii="Courier New" w:hAnsi="Courier New"/>
          <w:noProof/>
          <w:sz w:val="16"/>
          <w:szCs w:val="20"/>
          <w:lang w:val="en-GB" w:eastAsia="zh-CN"/>
        </w:rPr>
        <w:tab/>
      </w:r>
      <w:r w:rsidRPr="001E1464">
        <w:rPr>
          <w:rFonts w:ascii="Courier New" w:hAnsi="Courier New"/>
          <w:noProof/>
          <w:sz w:val="16"/>
          <w:szCs w:val="20"/>
          <w:lang w:val="en-GB" w:eastAsia="zh-CN"/>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deactivateTrace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traceStart</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privateMessage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cellTrafficTrace</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resourceStatusReporting</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1E1464">
        <w:rPr>
          <w:rFonts w:ascii="Courier New" w:hAnsi="Courier New"/>
          <w:noProof/>
          <w:snapToGrid w:val="0"/>
          <w:sz w:val="16"/>
          <w:szCs w:val="20"/>
          <w:lang w:val="en-GB" w:eastAsia="ko-KR"/>
        </w:rPr>
        <w:tab/>
        <w:t>earlyForwardingSNTransfer</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cs="Courier New"/>
          <w:noProof/>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cs="Courier New"/>
          <w:noProof/>
          <w:snapToGrid w:val="0"/>
          <w:sz w:val="16"/>
          <w:szCs w:val="20"/>
          <w:lang w:val="en-GB" w:eastAsia="ko-KR"/>
        </w:rPr>
      </w:pPr>
      <w:r w:rsidRPr="001E1464">
        <w:rPr>
          <w:rFonts w:ascii="Courier New" w:hAnsi="Courier New" w:cs="Courier New"/>
          <w:noProof/>
          <w:snapToGrid w:val="0"/>
          <w:sz w:val="16"/>
          <w:szCs w:val="20"/>
          <w:lang w:val="en-GB" w:eastAsia="ko-KR"/>
        </w:rPr>
        <w:tab/>
        <w:t>gNB-CU-CPMeasurementResultsInformation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E1464">
        <w:rPr>
          <w:rFonts w:ascii="Courier New" w:hAnsi="Courier New"/>
          <w:snapToGrid w:val="0"/>
          <w:sz w:val="16"/>
          <w:szCs w:val="20"/>
          <w:lang w:val="en-GB" w:eastAsia="ko-KR"/>
        </w:rPr>
        <w:tab/>
      </w:r>
      <w:proofErr w:type="gramStart"/>
      <w:r w:rsidRPr="001E1464">
        <w:rPr>
          <w:rFonts w:ascii="Courier New" w:hAnsi="Courier New"/>
          <w:snapToGrid w:val="0"/>
          <w:sz w:val="16"/>
          <w:szCs w:val="20"/>
          <w:lang w:val="en-GB" w:eastAsia="ko-KR"/>
        </w:rPr>
        <w:t>iABPSKNotification</w:t>
      </w:r>
      <w:proofErr w:type="gramEnd"/>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snapToGrid w:val="0"/>
          <w:sz w:val="16"/>
          <w:szCs w:val="20"/>
          <w:lang w:val="en-GB" w:eastAsia="ko-KR"/>
        </w:rPr>
        <w:tab/>
      </w:r>
      <w:r w:rsidRPr="001E1464">
        <w:rPr>
          <w:rFonts w:ascii="Courier New" w:hAnsi="Courier New"/>
          <w:noProof/>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E1464">
        <w:rPr>
          <w:rFonts w:ascii="Courier New" w:hAnsi="Courier New"/>
          <w:noProof/>
          <w:snapToGrid w:val="0"/>
          <w:sz w:val="16"/>
          <w:szCs w:val="20"/>
          <w:lang w:val="en-GB" w:eastAsia="ko-KR"/>
        </w:rPr>
        <w:tab/>
        <w:t>bCBearerContextReleaseRequest</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t>|</w:t>
      </w:r>
    </w:p>
    <w:p w:rsid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2" w:author="CATT" w:date="2023-09-26T15:18:00Z"/>
          <w:rFonts w:ascii="Courier New" w:eastAsiaTheme="minorEastAsia" w:hAnsi="Courier New"/>
          <w:snapToGrid w:val="0"/>
          <w:sz w:val="16"/>
          <w:szCs w:val="20"/>
          <w:lang w:val="en-GB" w:eastAsia="zh-CN"/>
        </w:rPr>
      </w:pPr>
      <w:r w:rsidRPr="001E1464">
        <w:rPr>
          <w:rFonts w:ascii="Courier New" w:hAnsi="Courier New"/>
          <w:noProof/>
          <w:snapToGrid w:val="0"/>
          <w:sz w:val="16"/>
          <w:szCs w:val="20"/>
          <w:lang w:val="en-GB" w:eastAsia="ko-KR"/>
        </w:rPr>
        <w:tab/>
        <w:t>mCBearerContextReleaseRequest</w:t>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r w:rsidRPr="001E1464">
        <w:rPr>
          <w:rFonts w:ascii="Courier New" w:hAnsi="Courier New"/>
          <w:noProof/>
          <w:snapToGrid w:val="0"/>
          <w:sz w:val="16"/>
          <w:szCs w:val="20"/>
          <w:lang w:val="en-GB" w:eastAsia="ko-KR"/>
        </w:rPr>
        <w:tab/>
      </w:r>
      <w:ins w:id="3413" w:author="CATT" w:date="2023-09-26T15:18:00Z">
        <w:r>
          <w:rPr>
            <w:rFonts w:ascii="Courier New" w:eastAsiaTheme="minorEastAsia" w:hAnsi="Courier New" w:hint="eastAsia"/>
            <w:snapToGrid w:val="0"/>
            <w:sz w:val="16"/>
            <w:szCs w:val="20"/>
            <w:lang w:val="en-GB" w:eastAsia="zh-CN"/>
          </w:rPr>
          <w:t>|</w:t>
        </w:r>
      </w:ins>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ins w:id="3414" w:author="CATT" w:date="2023-09-26T15:18:00Z">
        <w:r>
          <w:rPr>
            <w:rFonts w:ascii="Courier New" w:eastAsiaTheme="minorEastAsia" w:hAnsi="Courier New" w:hint="eastAsia"/>
            <w:snapToGrid w:val="0"/>
            <w:sz w:val="16"/>
            <w:szCs w:val="20"/>
            <w:lang w:val="en-GB" w:eastAsia="zh-CN"/>
          </w:rPr>
          <w:tab/>
        </w:r>
        <w:proofErr w:type="gramStart"/>
        <w:r>
          <w:rPr>
            <w:rFonts w:ascii="Courier New" w:eastAsiaTheme="minorEastAsia" w:hAnsi="Courier New" w:hint="eastAsia"/>
            <w:snapToGrid w:val="0"/>
            <w:sz w:val="16"/>
            <w:szCs w:val="20"/>
            <w:lang w:val="en-GB" w:eastAsia="zh-CN"/>
          </w:rPr>
          <w:t>dataCollectionReporting</w:t>
        </w:r>
        <w:proofErr w:type="gramEnd"/>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ins>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ab/>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lastRenderedPageBreak/>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1E1464">
        <w:rPr>
          <w:rFonts w:ascii="Courier New" w:hAnsi="Courier New"/>
          <w:snapToGrid w:val="0"/>
          <w:sz w:val="16"/>
          <w:szCs w:val="20"/>
          <w:lang w:val="en-GB" w:eastAsia="ko-KR"/>
        </w:rPr>
        <w:t>-- Interface Elementary Procedures</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E1464">
        <w:rPr>
          <w:rFonts w:ascii="Courier New" w:hAnsi="Courier New"/>
          <w:snapToGrid w:val="0"/>
          <w:sz w:val="16"/>
          <w:szCs w:val="20"/>
          <w:lang w:val="en-GB" w:eastAsia="ko-KR"/>
        </w:rPr>
        <w:t>-- **************************************************************</w:t>
      </w:r>
    </w:p>
    <w:p w:rsidR="001E1464" w:rsidRPr="001E1464" w:rsidRDefault="001E1464" w:rsidP="001E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5" w:author="CATT" w:date="2023-09-26T15:19:00Z"/>
          <w:rFonts w:ascii="Courier New" w:hAnsi="Courier New"/>
          <w:noProof/>
          <w:sz w:val="16"/>
          <w:szCs w:val="20"/>
          <w:lang w:val="en-GB" w:eastAsia="ko-KR"/>
        </w:rPr>
      </w:pPr>
      <w:ins w:id="3416" w:author="CATT" w:date="2023-09-26T15:20:00Z">
        <w:r>
          <w:rPr>
            <w:rFonts w:ascii="Courier New" w:eastAsiaTheme="minorEastAsia" w:hAnsi="Courier New" w:hint="eastAsia"/>
            <w:noProof/>
            <w:snapToGrid w:val="0"/>
            <w:sz w:val="16"/>
            <w:szCs w:val="20"/>
            <w:lang w:val="en-GB" w:eastAsia="zh-CN"/>
          </w:rPr>
          <w:t>dataCollectionReportingInitiation</w:t>
        </w:r>
      </w:ins>
      <w:ins w:id="3417" w:author="CATT" w:date="2023-09-26T15:19:00Z">
        <w:r w:rsidRPr="00DE4368">
          <w:rPr>
            <w:rFonts w:ascii="Courier New" w:hAnsi="Courier New"/>
            <w:noProof/>
            <w:sz w:val="16"/>
            <w:szCs w:val="20"/>
            <w:lang w:val="en-GB" w:eastAsia="ko-KR"/>
          </w:rPr>
          <w:t xml:space="preserve"> E1AP-ELEMENTARY-PROCEDURE ::= {</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8" w:author="CATT" w:date="2023-09-26T15:20:00Z"/>
          <w:rFonts w:ascii="Courier New" w:hAnsi="Courier New"/>
          <w:sz w:val="16"/>
          <w:szCs w:val="20"/>
          <w:lang w:val="en-GB" w:eastAsia="ko-KR"/>
        </w:rPr>
      </w:pPr>
      <w:ins w:id="3419" w:author="CATT" w:date="2023-09-26T15:20:00Z">
        <w:r w:rsidRPr="009328A1">
          <w:rPr>
            <w:rFonts w:ascii="Courier New" w:hAnsi="Courier New"/>
            <w:sz w:val="16"/>
            <w:szCs w:val="20"/>
            <w:lang w:val="en-GB" w:eastAsia="ko-KR"/>
          </w:rPr>
          <w:tab/>
          <w:t>INITIATING MESSAGE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DataCollectionRequest</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0" w:author="CATT" w:date="2023-09-26T15:20:00Z"/>
          <w:rFonts w:ascii="Courier New" w:hAnsi="Courier New"/>
          <w:sz w:val="16"/>
          <w:szCs w:val="20"/>
          <w:lang w:val="en-GB" w:eastAsia="ko-KR"/>
        </w:rPr>
      </w:pPr>
      <w:ins w:id="3421" w:author="CATT" w:date="2023-09-26T15:20:00Z">
        <w:r w:rsidRPr="009328A1">
          <w:rPr>
            <w:rFonts w:ascii="Courier New" w:hAnsi="Courier New"/>
            <w:sz w:val="16"/>
            <w:szCs w:val="20"/>
            <w:lang w:val="en-GB" w:eastAsia="ko-KR"/>
          </w:rPr>
          <w:tab/>
          <w:t>SUCCESSFUL OUTCOME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DataCollectionResponse</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2" w:author="CATT" w:date="2023-09-26T15:20:00Z"/>
          <w:rFonts w:ascii="Courier New" w:hAnsi="Courier New"/>
          <w:sz w:val="16"/>
          <w:szCs w:val="20"/>
          <w:lang w:val="en-GB" w:eastAsia="ko-KR"/>
        </w:rPr>
      </w:pPr>
      <w:ins w:id="3423" w:author="CATT" w:date="2023-09-26T15:20:00Z">
        <w:r w:rsidRPr="009328A1">
          <w:rPr>
            <w:rFonts w:ascii="Courier New" w:hAnsi="Courier New"/>
            <w:sz w:val="16"/>
            <w:szCs w:val="20"/>
            <w:lang w:val="en-GB" w:eastAsia="ko-KR"/>
          </w:rPr>
          <w:tab/>
          <w:t>UNSUCCESSFUL OUTCOME</w:t>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DataCollectionFailure</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4" w:author="CATT" w:date="2023-09-26T15:20:00Z"/>
          <w:rFonts w:ascii="Courier New" w:hAnsi="Courier New"/>
          <w:sz w:val="16"/>
          <w:szCs w:val="20"/>
          <w:lang w:val="en-GB" w:eastAsia="ko-KR"/>
        </w:rPr>
      </w:pPr>
      <w:ins w:id="3425" w:author="CATT" w:date="2023-09-26T15:20:00Z">
        <w:r w:rsidRPr="009328A1">
          <w:rPr>
            <w:rFonts w:ascii="Courier New" w:hAnsi="Courier New"/>
            <w:sz w:val="16"/>
            <w:szCs w:val="20"/>
            <w:lang w:val="en-GB" w:eastAsia="ko-KR"/>
          </w:rPr>
          <w:tab/>
          <w:t>PROCEDURE CODE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id-DataCollectionReportingInitiation</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6" w:author="CATT" w:date="2023-09-26T15:20:00Z"/>
          <w:rFonts w:ascii="Courier New" w:hAnsi="Courier New"/>
          <w:sz w:val="16"/>
          <w:szCs w:val="20"/>
          <w:lang w:val="en-GB" w:eastAsia="ko-KR"/>
        </w:rPr>
      </w:pPr>
      <w:ins w:id="3427" w:author="CATT" w:date="2023-09-26T15:20:00Z">
        <w:r w:rsidRPr="009328A1">
          <w:rPr>
            <w:rFonts w:ascii="Courier New" w:hAnsi="Courier New"/>
            <w:sz w:val="16"/>
            <w:szCs w:val="20"/>
            <w:lang w:val="en-GB" w:eastAsia="ko-KR"/>
          </w:rPr>
          <w:tab/>
          <w:t>CRITICALITY</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t>reject</w:t>
        </w:r>
      </w:ins>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28" w:author="CATT" w:date="2023-09-26T15:19:00Z"/>
          <w:rFonts w:ascii="Courier New" w:hAnsi="Courier New"/>
          <w:noProof/>
          <w:sz w:val="16"/>
          <w:szCs w:val="20"/>
          <w:lang w:val="en-GB" w:eastAsia="ko-KR"/>
        </w:rPr>
      </w:pPr>
      <w:ins w:id="3429" w:author="CATT" w:date="2023-09-26T15:19:00Z">
        <w:r w:rsidRPr="00DE4368">
          <w:rPr>
            <w:rFonts w:ascii="Courier New" w:hAnsi="Courier New"/>
            <w:noProof/>
            <w:sz w:val="16"/>
            <w:szCs w:val="20"/>
            <w:lang w:val="en-GB" w:eastAsia="ko-KR"/>
          </w:rPr>
          <w:t>}</w:t>
        </w:r>
      </w:ins>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0" w:author="CATT" w:date="2023-09-26T15:19:00Z"/>
          <w:rFonts w:ascii="Courier New" w:hAnsi="Courier New"/>
          <w:noProof/>
          <w:sz w:val="16"/>
          <w:szCs w:val="20"/>
          <w:lang w:val="en-GB" w:eastAsia="ko-KR"/>
        </w:rPr>
      </w:pPr>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1" w:author="CATT" w:date="2023-09-26T15:19:00Z"/>
          <w:rFonts w:ascii="Courier New" w:hAnsi="Courier New"/>
          <w:noProof/>
          <w:sz w:val="16"/>
          <w:szCs w:val="20"/>
          <w:lang w:val="en-GB" w:eastAsia="ko-KR"/>
        </w:rPr>
      </w:pPr>
      <w:ins w:id="3432" w:author="CATT" w:date="2023-09-26T15:19:00Z">
        <w:r w:rsidRPr="00DE4368">
          <w:rPr>
            <w:rFonts w:ascii="Courier New" w:hAnsi="Courier New"/>
            <w:noProof/>
            <w:sz w:val="16"/>
            <w:szCs w:val="20"/>
            <w:lang w:val="en-GB" w:eastAsia="ko-KR"/>
          </w:rPr>
          <w:t>resourceStatusReporting E1AP-ELEMENTARY-PROCEDURE ::= {</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3" w:author="CATT" w:date="2023-09-26T15:20:00Z"/>
          <w:rFonts w:ascii="Courier New" w:hAnsi="Courier New"/>
          <w:sz w:val="16"/>
          <w:szCs w:val="20"/>
          <w:lang w:val="en-GB" w:eastAsia="ko-KR"/>
        </w:rPr>
      </w:pPr>
      <w:ins w:id="3434" w:author="CATT" w:date="2023-09-26T15:20:00Z">
        <w:r w:rsidRPr="009328A1">
          <w:rPr>
            <w:rFonts w:ascii="Courier New" w:hAnsi="Courier New"/>
            <w:sz w:val="16"/>
            <w:szCs w:val="20"/>
            <w:lang w:val="en-GB" w:eastAsia="ko-KR"/>
          </w:rPr>
          <w:tab/>
          <w:t>INITIATING MESSAGE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DataCollectionUpdate</w:t>
        </w:r>
      </w:ins>
    </w:p>
    <w:p w:rsidR="00DE4368" w:rsidRPr="009328A1"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5" w:author="CATT" w:date="2023-09-26T15:20:00Z"/>
          <w:rFonts w:ascii="Courier New" w:hAnsi="Courier New"/>
          <w:sz w:val="16"/>
          <w:szCs w:val="20"/>
          <w:lang w:val="en-GB" w:eastAsia="ko-KR"/>
        </w:rPr>
      </w:pPr>
      <w:ins w:id="3436" w:author="CATT" w:date="2023-09-26T15:20:00Z">
        <w:r w:rsidRPr="009328A1">
          <w:rPr>
            <w:rFonts w:ascii="Courier New" w:hAnsi="Courier New"/>
            <w:sz w:val="16"/>
            <w:szCs w:val="20"/>
            <w:lang w:val="en-GB" w:eastAsia="ko-KR"/>
          </w:rPr>
          <w:tab/>
          <w:t>PROCEDURE CODE</w:t>
        </w:r>
        <w:r w:rsidRPr="009328A1">
          <w:rPr>
            <w:rFonts w:ascii="Courier New" w:hAnsi="Courier New"/>
            <w:sz w:val="16"/>
            <w:szCs w:val="20"/>
            <w:lang w:val="en-GB" w:eastAsia="ko-KR"/>
          </w:rPr>
          <w:tab/>
        </w:r>
        <w:r w:rsidRPr="009328A1">
          <w:rPr>
            <w:rFonts w:ascii="Courier New" w:hAnsi="Courier New"/>
            <w:sz w:val="16"/>
            <w:szCs w:val="20"/>
            <w:lang w:val="en-GB" w:eastAsia="ko-KR"/>
          </w:rPr>
          <w:tab/>
        </w:r>
        <w:r w:rsidRPr="009328A1">
          <w:rPr>
            <w:rFonts w:ascii="Courier New" w:hAnsi="Courier New"/>
            <w:sz w:val="16"/>
            <w:szCs w:val="20"/>
            <w:lang w:val="en-GB" w:eastAsia="ko-KR"/>
          </w:rPr>
          <w:tab/>
        </w:r>
        <w:r>
          <w:rPr>
            <w:rFonts w:ascii="Courier New" w:eastAsiaTheme="minorEastAsia" w:hAnsi="Courier New" w:hint="eastAsia"/>
            <w:snapToGrid w:val="0"/>
            <w:sz w:val="16"/>
            <w:szCs w:val="20"/>
            <w:lang w:val="en-GB" w:eastAsia="zh-CN"/>
          </w:rPr>
          <w:t>id-DataCollectionReporting</w:t>
        </w:r>
      </w:ins>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7" w:author="CATT" w:date="2023-09-26T15:19:00Z"/>
          <w:rFonts w:ascii="Courier New" w:hAnsi="Courier New"/>
          <w:noProof/>
          <w:sz w:val="16"/>
          <w:szCs w:val="20"/>
          <w:lang w:val="en-GB" w:eastAsia="ko-KR"/>
        </w:rPr>
      </w:pPr>
      <w:ins w:id="3438" w:author="CATT" w:date="2023-09-26T15:19:00Z">
        <w:r w:rsidRPr="00DE4368">
          <w:rPr>
            <w:rFonts w:ascii="Courier New" w:hAnsi="Courier New"/>
            <w:noProof/>
            <w:sz w:val="16"/>
            <w:szCs w:val="20"/>
            <w:lang w:val="en-GB" w:eastAsia="ko-KR"/>
          </w:rPr>
          <w:tab/>
          <w:t>CRITICALITY</w:t>
        </w:r>
        <w:r w:rsidRPr="00DE4368">
          <w:rPr>
            <w:rFonts w:ascii="Courier New" w:hAnsi="Courier New"/>
            <w:noProof/>
            <w:sz w:val="16"/>
            <w:szCs w:val="20"/>
            <w:lang w:val="en-GB" w:eastAsia="ko-KR"/>
          </w:rPr>
          <w:tab/>
        </w:r>
        <w:r w:rsidRPr="00DE4368">
          <w:rPr>
            <w:rFonts w:ascii="Courier New" w:hAnsi="Courier New"/>
            <w:noProof/>
            <w:sz w:val="16"/>
            <w:szCs w:val="20"/>
            <w:lang w:val="en-GB" w:eastAsia="ko-KR"/>
          </w:rPr>
          <w:tab/>
        </w:r>
        <w:r w:rsidRPr="00DE4368">
          <w:rPr>
            <w:rFonts w:ascii="Courier New" w:hAnsi="Courier New"/>
            <w:noProof/>
            <w:sz w:val="16"/>
            <w:szCs w:val="20"/>
            <w:lang w:val="en-GB" w:eastAsia="ko-KR"/>
          </w:rPr>
          <w:tab/>
        </w:r>
        <w:r w:rsidRPr="00DE4368">
          <w:rPr>
            <w:rFonts w:ascii="Courier New" w:hAnsi="Courier New"/>
            <w:noProof/>
            <w:sz w:val="16"/>
            <w:szCs w:val="20"/>
            <w:lang w:val="en-GB" w:eastAsia="ko-KR"/>
          </w:rPr>
          <w:tab/>
          <w:t>ignore</w:t>
        </w:r>
      </w:ins>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9" w:author="CATT" w:date="2023-09-26T15:19:00Z"/>
          <w:rFonts w:ascii="Courier New" w:hAnsi="Courier New"/>
          <w:noProof/>
          <w:sz w:val="16"/>
          <w:szCs w:val="20"/>
          <w:lang w:val="en-GB" w:eastAsia="ko-KR"/>
        </w:rPr>
      </w:pPr>
      <w:ins w:id="3440" w:author="CATT" w:date="2023-09-26T15:19:00Z">
        <w:r w:rsidRPr="00DE4368">
          <w:rPr>
            <w:rFonts w:ascii="Courier New" w:hAnsi="Courier New"/>
            <w:noProof/>
            <w:sz w:val="16"/>
            <w:szCs w:val="20"/>
            <w:lang w:val="en-GB" w:eastAsia="ko-KR"/>
          </w:rPr>
          <w:t>}</w:t>
        </w:r>
      </w:ins>
    </w:p>
    <w:p w:rsidR="00DE4368" w:rsidRPr="00DE4368" w:rsidRDefault="00DE4368" w:rsidP="00DE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41" w:author="CATT" w:date="2023-09-26T15:19:00Z"/>
          <w:rFonts w:ascii="Courier New" w:hAnsi="Courier New"/>
          <w:noProof/>
          <w:sz w:val="16"/>
          <w:szCs w:val="20"/>
          <w:lang w:val="en-GB" w:eastAsia="ko-KR"/>
        </w:rPr>
      </w:pPr>
    </w:p>
    <w:p w:rsidR="00E64AFD" w:rsidRDefault="00E64AFD" w:rsidP="00E64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C655BA" w:rsidRPr="00C655BA" w:rsidRDefault="00C655BA" w:rsidP="00C655B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442" w:name="_Toc20955683"/>
      <w:bookmarkStart w:id="3443" w:name="_Toc29461126"/>
      <w:bookmarkStart w:id="3444" w:name="_Toc29505858"/>
      <w:bookmarkStart w:id="3445" w:name="_Toc36556383"/>
      <w:bookmarkStart w:id="3446" w:name="_Toc45881870"/>
      <w:bookmarkStart w:id="3447" w:name="_Toc51852511"/>
      <w:bookmarkStart w:id="3448" w:name="_Toc56620462"/>
      <w:bookmarkStart w:id="3449" w:name="_Toc64448104"/>
      <w:bookmarkStart w:id="3450" w:name="_Toc74152880"/>
      <w:bookmarkStart w:id="3451" w:name="_Toc88656306"/>
      <w:bookmarkStart w:id="3452" w:name="_Toc88657365"/>
      <w:bookmarkStart w:id="3453" w:name="_Toc105657471"/>
      <w:bookmarkStart w:id="3454" w:name="_Toc106108852"/>
      <w:bookmarkStart w:id="3455" w:name="_Toc112687955"/>
      <w:bookmarkStart w:id="3456" w:name="_Toc145327003"/>
      <w:r w:rsidRPr="00C655BA">
        <w:rPr>
          <w:rFonts w:ascii="Arial" w:hAnsi="Arial"/>
          <w:sz w:val="28"/>
          <w:szCs w:val="20"/>
          <w:lang w:val="en-GB" w:eastAsia="ko-KR"/>
        </w:rPr>
        <w:t>9.4.4</w:t>
      </w:r>
      <w:r w:rsidRPr="00C655BA">
        <w:rPr>
          <w:rFonts w:ascii="Arial" w:hAnsi="Arial"/>
          <w:sz w:val="28"/>
          <w:szCs w:val="20"/>
          <w:lang w:val="en-GB" w:eastAsia="ko-KR"/>
        </w:rPr>
        <w:tab/>
        <w:t>PDU Definitions</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bookmarkStart w:id="3457" w:name="_Hlk506316534"/>
      <w:r w:rsidRPr="00C655BA">
        <w:rPr>
          <w:rFonts w:ascii="Courier New" w:hAnsi="Courier New"/>
          <w:noProof/>
          <w:sz w:val="16"/>
          <w:szCs w:val="20"/>
          <w:lang w:val="en-GB" w:eastAsia="ko-KR"/>
        </w:rPr>
        <w:t>-- ASN1START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C655BA">
        <w:rPr>
          <w:rFonts w:ascii="Courier New" w:hAnsi="Courier New"/>
          <w:snapToGrid w:val="0"/>
          <w:sz w:val="16"/>
          <w:szCs w:val="20"/>
          <w:lang w:val="en-GB" w:eastAsia="ko-KR"/>
        </w:rPr>
        <w:t>-- PDU definitions for E1AP</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E1AP-PDU-Contents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C655BA">
        <w:rPr>
          <w:rFonts w:ascii="Courier New" w:hAnsi="Courier New"/>
          <w:snapToGrid w:val="0"/>
          <w:sz w:val="16"/>
          <w:szCs w:val="20"/>
          <w:lang w:val="en-GB" w:eastAsia="ko-KR"/>
        </w:rPr>
        <w:t>itu-t</w:t>
      </w:r>
      <w:proofErr w:type="gramEnd"/>
      <w:r w:rsidRPr="00C655BA">
        <w:rPr>
          <w:rFonts w:ascii="Courier New" w:hAnsi="Courier New"/>
          <w:snapToGrid w:val="0"/>
          <w:sz w:val="16"/>
          <w:szCs w:val="20"/>
          <w:lang w:val="en-GB" w:eastAsia="ko-KR"/>
        </w:rPr>
        <w:t xml:space="preserve"> (0) identified-organization (4) etsi (0) mobileDomain (0)</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C655BA">
        <w:rPr>
          <w:rFonts w:ascii="Courier New" w:hAnsi="Courier New"/>
          <w:snapToGrid w:val="0"/>
          <w:sz w:val="16"/>
          <w:szCs w:val="20"/>
          <w:lang w:val="en-GB" w:eastAsia="ko-KR"/>
        </w:rPr>
        <w:t>ngran-access</w:t>
      </w:r>
      <w:proofErr w:type="gramEnd"/>
      <w:r w:rsidRPr="00C655BA">
        <w:rPr>
          <w:rFonts w:ascii="Courier New" w:hAnsi="Courier New"/>
          <w:snapToGrid w:val="0"/>
          <w:sz w:val="16"/>
          <w:szCs w:val="20"/>
          <w:lang w:val="en-GB" w:eastAsia="ko-KR"/>
        </w:rPr>
        <w:t xml:space="preserve"> (22) modules (3) e1ap (5) version1 (1) e1ap-PDU-Contents (1)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 xml:space="preserve">DEFINITIONS AUTOMATIC </w:t>
      </w:r>
      <w:proofErr w:type="gramStart"/>
      <w:r w:rsidRPr="00C655BA">
        <w:rPr>
          <w:rFonts w:ascii="Courier New" w:hAnsi="Courier New"/>
          <w:snapToGrid w:val="0"/>
          <w:sz w:val="16"/>
          <w:szCs w:val="20"/>
          <w:lang w:val="en-GB" w:eastAsia="ko-KR"/>
        </w:rPr>
        <w:t>TAGS :</w:t>
      </w:r>
      <w:proofErr w:type="gramEnd"/>
      <w:r w:rsidRPr="00C655BA">
        <w:rPr>
          <w:rFonts w:ascii="Courier New" w:hAnsi="Courier New"/>
          <w:snapToGrid w:val="0"/>
          <w:sz w:val="16"/>
          <w:szCs w:val="20"/>
          <w:lang w:val="en-GB" w:eastAsia="ko-KR"/>
        </w:rPr>
        <w:t xml:space="preserve">:=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BEGIN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C655BA">
        <w:rPr>
          <w:rFonts w:ascii="Courier New" w:hAnsi="Courier New"/>
          <w:snapToGrid w:val="0"/>
          <w:sz w:val="16"/>
          <w:szCs w:val="20"/>
          <w:lang w:val="en-GB" w:eastAsia="ko-KR"/>
        </w:rPr>
        <w:t>-- IE parameter types from other modules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IMPORTS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Cause,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CriticalityDiagnostics,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sz w:val="16"/>
          <w:szCs w:val="20"/>
          <w:lang w:val="en-GB" w:eastAsia="ko-KR"/>
        </w:rPr>
        <w:t>GNB-CU-CP-MBS-E1AP-ID,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lastRenderedPageBreak/>
        <w:tab/>
      </w:r>
      <w:r w:rsidRPr="00C655BA">
        <w:rPr>
          <w:rFonts w:ascii="Courier New" w:hAnsi="Courier New"/>
          <w:sz w:val="16"/>
          <w:szCs w:val="20"/>
          <w:lang w:val="en-GB" w:eastAsia="ko-KR"/>
        </w:rPr>
        <w:t>GNB-CU-UP-MBS-E1AP-ID,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GNB-CU-CP-UE-E1AP-ID,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GNB-CU-UP-UE-E1AP-ID,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UE-associatedLogicalE1-ConnectionItem,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GNB-CU-UP-ID,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GNB-CU-UP-Name,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Extended-</w:t>
      </w:r>
      <w:r w:rsidRPr="00C655BA">
        <w:rPr>
          <w:rFonts w:ascii="Courier New" w:hAnsi="Courier New"/>
          <w:snapToGrid w:val="0"/>
          <w:sz w:val="16"/>
          <w:szCs w:val="20"/>
          <w:lang w:val="en-GB" w:eastAsia="ko-KR"/>
        </w:rPr>
        <w:t>GNB-CU-UP-Name,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GNB-CU-CP-Name,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Extended-</w:t>
      </w:r>
      <w:r w:rsidRPr="00C655BA">
        <w:rPr>
          <w:rFonts w:ascii="Courier New" w:hAnsi="Courier New"/>
          <w:snapToGrid w:val="0"/>
          <w:sz w:val="16"/>
          <w:szCs w:val="20"/>
          <w:lang w:val="en-GB" w:eastAsia="ko-KR"/>
        </w:rPr>
        <w:t>GNB-CU-CP-Name,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CNSupport,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PLMN-Identity,</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Slice-Support-List,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NR-CGI-Support-List,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QoS-Parameters-Support-List,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SecurityInformation,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BitRate,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BearerContextStatusChange,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DRB-To-Setup-List-EUTRAN,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DRB-Setup-List-EUTRAN,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DRB-Failed-List-EUTRAN,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DRB-To-Modify-List-EUTRAN,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C655BA">
        <w:rPr>
          <w:rFonts w:ascii="Courier New" w:hAnsi="Courier New"/>
          <w:noProof/>
          <w:snapToGrid w:val="0"/>
          <w:sz w:val="16"/>
          <w:szCs w:val="20"/>
          <w:lang w:val="en-GB" w:eastAsia="ko-KR"/>
        </w:rPr>
        <w:tab/>
        <w:t>DRB-Measurement-Results-Information-List,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DRB-Modified-List-EUTRAN,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DRB-Failed-To-Modify-List-EUTRAN,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DRB-To-Remove-List-EUTRAN,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DRB-Required-To-Remove-List-EUTRAN,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DRB-Required-To-Modify-List-EUTRAN,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DRB-Confirm-Modified-List-EUTRAN,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DRB-To-Setup-Mod-List-EUTRAN,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DRB-Setup-Mod-List-EUTRAN,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DRB-Failed-Mod-List-EUTRAN,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ExtendedSliceSupportList,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PDU-Session-Resource-To-Setup-List,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PDU-Session-Resource-Setup-List,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PDU-Session-Resource-Failed-List,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PDU-Session-Resource-To-Modify-List,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PDU-Session-Resource-Modified-List,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PDU-Session-Resource-Failed-To-Modify-List,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PDU-Session-Resource-To-Remove-List,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PDU-Session-Resource-Required-To-Modify-List,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PDU-Session-Resource-Confirm-Modified-List,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PDU-Session-Resource-To-Setup-Mod-List,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PDU-Session-Resource-Setup-Mod-List,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PDU-Session-Resource-Failed-Mod-List,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PDU-Session-To-Notify-List,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DRB-Status-Item,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DRB-Activity-Item,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Data-Usage-Report-List,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TimeToWait,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ActivityNotificationLevel,</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ActivityInformation,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New-UL-TNL-Information-Required,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GNB-CU-CP-TNLA-Setup-Item,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lastRenderedPageBreak/>
        <w:tab/>
        <w:t>GNB-CU-CP-TNLA-Failed-To-Setup-Item,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GNB-CU-CP-TNLA-To-Add-Item,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GNB-CU-CP-TNLA-To-Remove-Item,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GNB-CU-CP-TNLA-To-Update-Item,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noProof/>
          <w:snapToGrid w:val="0"/>
          <w:sz w:val="16"/>
          <w:szCs w:val="20"/>
          <w:lang w:val="en-GB" w:eastAsia="ko-KR"/>
        </w:rPr>
        <w:tab/>
        <w:t>GNB-CU-UP-TNLA-To-Remove-Item,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TransactionID,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Inactivity-Timer,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DRBs-Subject-To-Counter-Check-List-EUTRAN,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DRBs-Subject-To-Counter-Check-List-NG-RAN,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PPI,</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GNB-CU-UP-Capacity,</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GNB-CU-UP-OverloadInformation,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DataDiscardRequired,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PDU-Session-Resource-Data-Usage-List,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RANUEID,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GNB-DU-ID,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TraceID,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TraceActivation,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SubscriberProfileIDforRFP,</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AdditionalRRMPriorityIndex,</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RetainabilityMeasurementsInfo,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Transport-Layer-Address-Info,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HW-CapacityIndicator,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RegistrationRequest,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ReportCharacteristics,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ReportingPeriodicity,</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TNL-AvailableCapacityIndicator,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DLUPTNLAddressToUpdateItem,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ULUPTNLAddressToUpdateItem,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NPNContextInfo,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NPNSupportInfo,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MDTPLMNList,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PrivacyIndicator,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URIaddress,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DRBs-Subject-To-Early-Forwarding-List,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CHOInitiation,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655BA">
        <w:rPr>
          <w:rFonts w:ascii="Courier New" w:hAnsi="Courier New"/>
          <w:snapToGrid w:val="0"/>
          <w:sz w:val="16"/>
          <w:szCs w:val="20"/>
          <w:lang w:val="en-GB" w:eastAsia="ko-KR"/>
        </w:rPr>
        <w:tab/>
        <w:t>ExtendedSliceSupportList</w:t>
      </w:r>
      <w:r w:rsidRPr="00C655BA">
        <w:rPr>
          <w:rFonts w:ascii="Courier New" w:hAnsi="Courier New"/>
          <w:noProof/>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TransportLayerAddress,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AdditionalHandoverInfo,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Extended-NR-CGI-Support-List,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r>
      <w:r w:rsidRPr="00C655BA">
        <w:rPr>
          <w:rFonts w:ascii="Courier New" w:hAnsi="Courier New"/>
          <w:snapToGrid w:val="0"/>
          <w:sz w:val="16"/>
          <w:szCs w:val="20"/>
          <w:lang w:val="en-GB" w:eastAsia="ko-KR"/>
        </w:rPr>
        <w:t>DirectForwardingPathAvailability</w:t>
      </w:r>
      <w:r w:rsidRPr="00C655BA">
        <w:rPr>
          <w:rFonts w:ascii="Courier New" w:hAnsi="Courier New"/>
          <w:noProof/>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IAB-Donor-CU-UPPSKInfo</w:t>
      </w:r>
      <w:r w:rsidRPr="00C655BA">
        <w:rPr>
          <w:rFonts w:ascii="Courier New" w:hAnsi="Courier New"/>
          <w:noProof/>
          <w:sz w:val="16"/>
          <w:szCs w:val="20"/>
          <w:lang w:val="en-GB" w:eastAsia="ko-KR"/>
        </w:rPr>
        <w:t>-Item</w:t>
      </w:r>
      <w:r w:rsidRPr="00C655BA">
        <w:rPr>
          <w:rFonts w:ascii="Courier New" w:hAnsi="Courier New"/>
          <w:noProof/>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等线" w:eastAsia="等线" w:hAnsi="等线"/>
          <w:snapToGrid w:val="0"/>
          <w:sz w:val="16"/>
          <w:szCs w:val="20"/>
          <w:lang w:val="en-GB" w:eastAsia="zh-CN"/>
        </w:rPr>
      </w:pPr>
      <w:r w:rsidRPr="00C655BA">
        <w:rPr>
          <w:rFonts w:ascii="Courier New" w:hAnsi="Courier New"/>
          <w:snapToGrid w:val="0"/>
          <w:sz w:val="16"/>
          <w:szCs w:val="20"/>
          <w:lang w:val="en-GB" w:eastAsia="ko-KR"/>
        </w:rPr>
        <w:tab/>
        <w:t>ECGI-Support-List</w:t>
      </w:r>
      <w:r w:rsidRPr="00C655BA">
        <w:rPr>
          <w:rFonts w:ascii="等线" w:eastAsia="等线" w:hAnsi="等线" w:hint="eastAsia"/>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eastAsia="宋体" w:hAnsi="Courier New" w:hint="eastAsia"/>
          <w:noProof/>
          <w:snapToGrid w:val="0"/>
          <w:sz w:val="16"/>
          <w:szCs w:val="20"/>
          <w:lang w:eastAsia="zh-CN"/>
        </w:rPr>
        <w:t>MDT</w:t>
      </w:r>
      <w:r w:rsidRPr="00C655BA">
        <w:rPr>
          <w:rFonts w:ascii="Courier New" w:hAnsi="Courier New"/>
          <w:noProof/>
          <w:snapToGrid w:val="0"/>
          <w:sz w:val="16"/>
          <w:szCs w:val="20"/>
          <w:lang w:val="en-GB" w:eastAsia="ko-KR"/>
        </w:rPr>
        <w:t>Pol</w:t>
      </w:r>
      <w:r w:rsidRPr="00C655BA">
        <w:rPr>
          <w:rFonts w:ascii="Courier New" w:eastAsia="宋体" w:hAnsi="Courier New" w:hint="eastAsia"/>
          <w:noProof/>
          <w:snapToGrid w:val="0"/>
          <w:sz w:val="16"/>
          <w:szCs w:val="20"/>
          <w:lang w:eastAsia="zh-CN"/>
        </w:rPr>
        <w:t>l</w:t>
      </w:r>
      <w:r w:rsidRPr="00C655BA">
        <w:rPr>
          <w:rFonts w:ascii="Courier New" w:hAnsi="Courier New"/>
          <w:noProof/>
          <w:snapToGrid w:val="0"/>
          <w:sz w:val="16"/>
          <w:szCs w:val="20"/>
          <w:lang w:val="en-GB" w:eastAsia="ko-KR"/>
        </w:rPr>
        <w:t>utedMeasurementIndicator,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noProof/>
          <w:snapToGrid w:val="0"/>
          <w:sz w:val="16"/>
          <w:szCs w:val="20"/>
          <w:lang w:val="en-GB" w:eastAsia="ko-KR"/>
        </w:rPr>
        <w:tab/>
      </w:r>
      <w:r w:rsidRPr="00C655BA">
        <w:rPr>
          <w:rFonts w:ascii="Courier New" w:hAnsi="Courier New"/>
          <w:noProof/>
          <w:snapToGrid w:val="0"/>
          <w:sz w:val="16"/>
          <w:szCs w:val="20"/>
          <w:lang w:val="en-GB" w:eastAsia="zh-CN"/>
        </w:rPr>
        <w:t>UESliceMaximumBitRateList,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noProof/>
          <w:snapToGrid w:val="0"/>
          <w:sz w:val="16"/>
          <w:szCs w:val="20"/>
          <w:lang w:val="en-GB" w:eastAsia="zh-CN"/>
        </w:rPr>
        <w:tab/>
      </w:r>
      <w:r w:rsidRPr="00C655BA">
        <w:rPr>
          <w:rFonts w:ascii="Courier New" w:hAnsi="Courier New"/>
          <w:snapToGrid w:val="0"/>
          <w:sz w:val="16"/>
          <w:szCs w:val="20"/>
          <w:lang w:val="en-GB" w:eastAsia="ko-KR"/>
        </w:rPr>
        <w:t>SCGActivationStatus,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GlobalMBSSessionID,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r>
      <w:bookmarkStart w:id="3458" w:name="OLE_LINK75"/>
      <w:bookmarkStart w:id="3459" w:name="OLE_LINK76"/>
      <w:bookmarkStart w:id="3460" w:name="OLE_LINK77"/>
      <w:r w:rsidRPr="00C655BA">
        <w:rPr>
          <w:rFonts w:ascii="Courier New" w:hAnsi="Courier New"/>
          <w:noProof/>
          <w:snapToGrid w:val="0"/>
          <w:sz w:val="16"/>
          <w:szCs w:val="20"/>
          <w:lang w:val="en-GB" w:eastAsia="ko-KR"/>
        </w:rPr>
        <w:t>BCBearerContextToSetup</w:t>
      </w:r>
      <w:bookmarkEnd w:id="3458"/>
      <w:bookmarkEnd w:id="3459"/>
      <w:bookmarkEnd w:id="3460"/>
      <w:r w:rsidRPr="00C655BA">
        <w:rPr>
          <w:rFonts w:ascii="Courier New" w:hAnsi="Courier New"/>
          <w:noProof/>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BCBearerContextToSetupResponse,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BCBearerContextToModify,</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BCBearerContextToModifyResponse,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BCBearerContextToModifyRequired,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lastRenderedPageBreak/>
        <w:tab/>
        <w:t>BCBearerContextToModifyConfirm,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MCBearerContextToSetup,</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MCBearerContextToSetupResponse,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MCBearerContextToModify,</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MCBearerContextToModifyResponse,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MCBearerContextToModifyRequired,</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MCBearerContextToModifyConfirm,</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noProof/>
          <w:snapToGrid w:val="0"/>
          <w:sz w:val="16"/>
          <w:szCs w:val="20"/>
          <w:lang w:val="en-GB" w:eastAsia="ko-KR"/>
        </w:rPr>
        <w:tab/>
        <w:t>MBSMulticastF1UContextDescriptor</w:t>
      </w:r>
      <w:r w:rsidRPr="00C655BA">
        <w:rPr>
          <w:rFonts w:ascii="Courier New" w:hAnsi="Courier New" w:hint="eastAsia"/>
          <w:noProof/>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hint="eastAsia"/>
          <w:noProof/>
          <w:snapToGrid w:val="0"/>
          <w:sz w:val="16"/>
          <w:szCs w:val="20"/>
          <w:lang w:val="en-GB" w:eastAsia="zh-CN"/>
        </w:rPr>
        <w:tab/>
        <w:t>GNB-CU-UP-MBS-Support-Info</w:t>
      </w:r>
      <w:r w:rsidRPr="00C655BA">
        <w:rPr>
          <w:rFonts w:ascii="Courier New" w:hAnsi="Courier New"/>
          <w:noProof/>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fr-FR" w:eastAsia="zh-CN"/>
        </w:rPr>
      </w:pPr>
      <w:r w:rsidRPr="00C655BA">
        <w:rPr>
          <w:rFonts w:ascii="Courier New" w:hAnsi="Courier New"/>
          <w:noProof/>
          <w:snapToGrid w:val="0"/>
          <w:sz w:val="16"/>
          <w:szCs w:val="20"/>
          <w:lang w:val="en-GB" w:eastAsia="zh-CN"/>
        </w:rPr>
        <w:tab/>
      </w:r>
      <w:r w:rsidRPr="00C655BA">
        <w:rPr>
          <w:rFonts w:ascii="Courier New" w:hAnsi="Courier New" w:hint="eastAsia"/>
          <w:snapToGrid w:val="0"/>
          <w:sz w:val="16"/>
          <w:szCs w:val="20"/>
          <w:lang w:val="fr-FR" w:eastAsia="zh-CN"/>
        </w:rPr>
        <w:t>SDTContinueROHC</w:t>
      </w:r>
      <w:r w:rsidRPr="00C655BA">
        <w:rPr>
          <w:rFonts w:ascii="Courier New" w:hAnsi="Courier New" w:hint="eastAsia"/>
          <w:noProof/>
          <w:snapToGrid w:val="0"/>
          <w:sz w:val="16"/>
          <w:szCs w:val="20"/>
          <w:lang w:val="fr-FR"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fr-FR" w:eastAsia="ko-KR"/>
        </w:rPr>
      </w:pPr>
      <w:r w:rsidRPr="00C655BA">
        <w:rPr>
          <w:rFonts w:ascii="Courier New" w:hAnsi="Courier New"/>
          <w:noProof/>
          <w:snapToGrid w:val="0"/>
          <w:sz w:val="16"/>
          <w:szCs w:val="20"/>
          <w:lang w:val="fr-FR" w:eastAsia="ko-KR"/>
        </w:rPr>
        <w:tab/>
        <w:t>MDTPLMN</w:t>
      </w:r>
      <w:r w:rsidRPr="00C655BA">
        <w:rPr>
          <w:rFonts w:ascii="Courier New" w:eastAsia="宋体" w:hAnsi="Courier New" w:hint="eastAsia"/>
          <w:noProof/>
          <w:snapToGrid w:val="0"/>
          <w:sz w:val="16"/>
          <w:szCs w:val="20"/>
          <w:lang w:val="fr-FR" w:eastAsia="zh-CN"/>
        </w:rPr>
        <w:t>Modification</w:t>
      </w:r>
      <w:r w:rsidRPr="00C655BA">
        <w:rPr>
          <w:rFonts w:ascii="Courier New" w:hAnsi="Courier New"/>
          <w:noProof/>
          <w:snapToGrid w:val="0"/>
          <w:sz w:val="16"/>
          <w:szCs w:val="20"/>
          <w:lang w:val="fr-FR" w:eastAsia="ko-KR"/>
        </w:rPr>
        <w:t>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noProof/>
          <w:snapToGrid w:val="0"/>
          <w:sz w:val="16"/>
          <w:szCs w:val="20"/>
          <w:lang w:val="fr-FR" w:eastAsia="ko-KR"/>
        </w:rPr>
        <w:tab/>
        <w:t>InactivityInformationRequest,</w:t>
      </w:r>
    </w:p>
    <w:p w:rsidR="00C655BA" w:rsidRPr="00B21572"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1" w:author="CATT" w:date="2023-09-25T17:02:00Z"/>
          <w:rFonts w:ascii="Courier New" w:hAnsi="Courier New"/>
          <w:noProof/>
          <w:snapToGrid w:val="0"/>
          <w:sz w:val="16"/>
          <w:szCs w:val="20"/>
          <w:lang w:val="en-GB" w:eastAsia="ko-KR"/>
        </w:rPr>
      </w:pPr>
      <w:r w:rsidRPr="00C655BA">
        <w:rPr>
          <w:snapToGrid w:val="0"/>
          <w:szCs w:val="20"/>
          <w:lang w:val="fr-FR" w:eastAsia="ko-KR"/>
        </w:rPr>
        <w:tab/>
      </w:r>
      <w:r w:rsidRPr="00C655BA">
        <w:rPr>
          <w:rFonts w:ascii="Courier New" w:hAnsi="Courier New"/>
          <w:noProof/>
          <w:snapToGrid w:val="0"/>
          <w:sz w:val="16"/>
          <w:szCs w:val="20"/>
          <w:lang w:val="fr-FR" w:eastAsia="ko-KR"/>
        </w:rPr>
        <w:t>UEInactivityInformation</w:t>
      </w:r>
      <w:ins w:id="3462" w:author="CATT" w:date="2023-09-25T17:02:00Z">
        <w:r w:rsidRPr="00B21572">
          <w:rPr>
            <w:rFonts w:ascii="Courier New" w:eastAsia="宋体" w:hAnsi="Courier New"/>
            <w:noProof/>
            <w:snapToGrid w:val="0"/>
            <w:sz w:val="16"/>
            <w:szCs w:val="20"/>
            <w:lang w:val="en-GB" w:eastAsia="ko-KR"/>
          </w:rPr>
          <w:t>,</w:t>
        </w:r>
      </w:ins>
    </w:p>
    <w:p w:rsid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3" w:author="CATT" w:date="2023-09-25T17:02:00Z"/>
          <w:rFonts w:ascii="Courier New" w:eastAsiaTheme="minorEastAsia" w:hAnsi="Courier New"/>
          <w:snapToGrid w:val="0"/>
          <w:sz w:val="16"/>
          <w:szCs w:val="20"/>
          <w:lang w:val="en-GB" w:eastAsia="zh-CN"/>
        </w:rPr>
      </w:pPr>
      <w:ins w:id="3464" w:author="CATT" w:date="2023-09-25T17:02:00Z">
        <w:r>
          <w:rPr>
            <w:rFonts w:ascii="Courier New" w:eastAsia="宋体" w:hAnsi="Courier New" w:hint="eastAsia"/>
            <w:noProof/>
            <w:snapToGrid w:val="0"/>
            <w:sz w:val="16"/>
            <w:szCs w:val="20"/>
            <w:lang w:val="en-GB" w:eastAsia="zh-CN"/>
          </w:rPr>
          <w:tab/>
        </w:r>
        <w:r>
          <w:rPr>
            <w:rFonts w:ascii="Courier New" w:eastAsiaTheme="minorEastAsia" w:hAnsi="Courier New" w:hint="eastAsia"/>
            <w:snapToGrid w:val="0"/>
            <w:sz w:val="16"/>
            <w:szCs w:val="20"/>
            <w:lang w:val="en-GB" w:eastAsia="zh-CN"/>
          </w:rPr>
          <w:t>DataCollectionMeasID-ToSetup</w:t>
        </w:r>
      </w:ins>
      <w:ins w:id="3465" w:author="CATT" w:date="2023-09-26T13:35:00Z">
        <w:r>
          <w:rPr>
            <w:rFonts w:ascii="Courier New" w:eastAsiaTheme="minorEastAsia" w:hAnsi="Courier New" w:hint="eastAsia"/>
            <w:snapToGrid w:val="0"/>
            <w:sz w:val="16"/>
            <w:szCs w:val="20"/>
            <w:lang w:val="en-GB" w:eastAsia="zh-CN"/>
          </w:rPr>
          <w:t>-</w:t>
        </w:r>
      </w:ins>
      <w:ins w:id="3466" w:author="CATT" w:date="2023-09-25T17:02:00Z">
        <w:r>
          <w:rPr>
            <w:rFonts w:ascii="Courier New" w:eastAsiaTheme="minorEastAsia" w:hAnsi="Courier New" w:hint="eastAsia"/>
            <w:snapToGrid w:val="0"/>
            <w:sz w:val="16"/>
            <w:szCs w:val="20"/>
            <w:lang w:val="en-GB" w:eastAsia="zh-CN"/>
          </w:rPr>
          <w:t>List,</w:t>
        </w:r>
      </w:ins>
    </w:p>
    <w:p w:rsid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67" w:author="CATT" w:date="2023-09-25T17:04:00Z"/>
          <w:rFonts w:ascii="Courier New" w:eastAsiaTheme="minorEastAsia" w:hAnsi="Courier New"/>
          <w:snapToGrid w:val="0"/>
          <w:sz w:val="16"/>
          <w:szCs w:val="20"/>
          <w:lang w:val="en-GB" w:eastAsia="zh-CN"/>
        </w:rPr>
      </w:pPr>
      <w:ins w:id="3468" w:author="CATT" w:date="2023-09-25T17:02:00Z">
        <w:r>
          <w:rPr>
            <w:rFonts w:ascii="Courier New" w:eastAsiaTheme="minorEastAsia" w:hAnsi="Courier New" w:hint="eastAsia"/>
            <w:snapToGrid w:val="0"/>
            <w:sz w:val="16"/>
            <w:szCs w:val="20"/>
            <w:lang w:val="en-GB" w:eastAsia="zh-CN"/>
          </w:rPr>
          <w:tab/>
          <w:t>DataCollectionMeasID-ToRelease</w:t>
        </w:r>
      </w:ins>
      <w:ins w:id="3469" w:author="CATT" w:date="2023-09-26T13:35:00Z">
        <w:r>
          <w:rPr>
            <w:rFonts w:ascii="Courier New" w:eastAsiaTheme="minorEastAsia" w:hAnsi="Courier New" w:hint="eastAsia"/>
            <w:snapToGrid w:val="0"/>
            <w:sz w:val="16"/>
            <w:szCs w:val="20"/>
            <w:lang w:val="en-GB" w:eastAsia="zh-CN"/>
          </w:rPr>
          <w:t>-</w:t>
        </w:r>
      </w:ins>
      <w:ins w:id="3470" w:author="CATT" w:date="2023-09-25T17:02:00Z">
        <w:r>
          <w:rPr>
            <w:rFonts w:ascii="Courier New" w:eastAsiaTheme="minorEastAsia" w:hAnsi="Courier New" w:hint="eastAsia"/>
            <w:snapToGrid w:val="0"/>
            <w:sz w:val="16"/>
            <w:szCs w:val="20"/>
            <w:lang w:val="en-GB" w:eastAsia="zh-CN"/>
          </w:rPr>
          <w:t>List</w:t>
        </w:r>
      </w:ins>
      <w:ins w:id="3471" w:author="CATT" w:date="2023-09-25T17:04:00Z">
        <w:r>
          <w:rPr>
            <w:rFonts w:ascii="Courier New" w:eastAsiaTheme="minorEastAsia" w:hAnsi="Courier New" w:hint="eastAsia"/>
            <w:snapToGrid w:val="0"/>
            <w:sz w:val="16"/>
            <w:szCs w:val="20"/>
            <w:lang w:val="en-GB" w:eastAsia="zh-CN"/>
          </w:rPr>
          <w:t>,</w:t>
        </w:r>
      </w:ins>
    </w:p>
    <w:p w:rsid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72" w:author="CATT" w:date="2023-09-25T17:05:00Z"/>
          <w:rFonts w:ascii="Courier New" w:eastAsiaTheme="minorEastAsia" w:hAnsi="Courier New"/>
          <w:snapToGrid w:val="0"/>
          <w:sz w:val="16"/>
          <w:szCs w:val="20"/>
          <w:lang w:val="en-GB" w:eastAsia="zh-CN"/>
        </w:rPr>
      </w:pPr>
      <w:ins w:id="3473" w:author="CATT" w:date="2023-09-25T17:04:00Z">
        <w:r>
          <w:rPr>
            <w:rFonts w:ascii="Courier New" w:eastAsiaTheme="minorEastAsia" w:hAnsi="Courier New" w:hint="eastAsia"/>
            <w:snapToGrid w:val="0"/>
            <w:sz w:val="16"/>
            <w:szCs w:val="20"/>
            <w:lang w:val="en-GB" w:eastAsia="zh-CN"/>
          </w:rPr>
          <w:tab/>
        </w:r>
        <w:r w:rsidRPr="00BB20C0">
          <w:rPr>
            <w:rFonts w:ascii="Courier New" w:hAnsi="Courier New"/>
            <w:snapToGrid w:val="0"/>
            <w:sz w:val="16"/>
            <w:szCs w:val="20"/>
            <w:lang w:val="en-GB" w:eastAsia="zh-CN"/>
          </w:rPr>
          <w:t>NodeMeasurementInitiationResult-List</w:t>
        </w:r>
      </w:ins>
      <w:ins w:id="3474" w:author="CATT" w:date="2023-09-25T17:05:00Z">
        <w:r>
          <w:rPr>
            <w:rFonts w:ascii="Courier New" w:eastAsiaTheme="minorEastAsia" w:hAnsi="Courier New" w:hint="eastAsia"/>
            <w:snapToGrid w:val="0"/>
            <w:sz w:val="16"/>
            <w:szCs w:val="20"/>
            <w:lang w:val="en-GB" w:eastAsia="zh-CN"/>
          </w:rPr>
          <w:t>,</w:t>
        </w:r>
      </w:ins>
    </w:p>
    <w:p w:rsidR="00C655BA" w:rsidRPr="00C655BA" w:rsidDel="00180017"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fr-FR" w:eastAsia="ko-KR"/>
        </w:rPr>
      </w:pPr>
      <w:ins w:id="3475" w:author="CATT" w:date="2023-09-25T17:05:00Z">
        <w:r>
          <w:rPr>
            <w:rFonts w:ascii="Courier New" w:eastAsiaTheme="minorEastAsia" w:hAnsi="Courier New" w:hint="eastAsia"/>
            <w:snapToGrid w:val="0"/>
            <w:sz w:val="16"/>
            <w:szCs w:val="20"/>
            <w:lang w:val="en-GB" w:eastAsia="zh-CN"/>
          </w:rPr>
          <w:tab/>
        </w:r>
        <w:r w:rsidRPr="003121A8">
          <w:rPr>
            <w:rFonts w:ascii="Courier New" w:hAnsi="Courier New"/>
            <w:noProof/>
            <w:sz w:val="16"/>
            <w:szCs w:val="20"/>
            <w:lang w:val="en-GB" w:eastAsia="ko-KR"/>
          </w:rPr>
          <w:t>UE</w:t>
        </w:r>
      </w:ins>
      <w:ins w:id="3476" w:author="CATT" w:date="2023-09-26T13:54:00Z">
        <w:r>
          <w:rPr>
            <w:rFonts w:ascii="Courier New" w:eastAsiaTheme="minorEastAsia" w:hAnsi="Courier New" w:hint="eastAsia"/>
            <w:noProof/>
            <w:sz w:val="16"/>
            <w:szCs w:val="20"/>
            <w:lang w:val="en-GB" w:eastAsia="zh-CN"/>
          </w:rPr>
          <w:t>-</w:t>
        </w:r>
      </w:ins>
      <w:ins w:id="3477" w:author="CATT" w:date="2023-09-25T17:05:00Z">
        <w:r w:rsidRPr="003121A8">
          <w:rPr>
            <w:rFonts w:ascii="Courier New" w:hAnsi="Courier New"/>
            <w:noProof/>
            <w:sz w:val="16"/>
            <w:szCs w:val="20"/>
            <w:lang w:val="en-GB" w:eastAsia="ko-KR"/>
          </w:rPr>
          <w:t>AssociatedInfoResult</w:t>
        </w:r>
      </w:ins>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FROM E1AP-IEs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PrivateIE-Container{},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ProtocolExtensionContainer{},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ProtocolIE-Container{},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ProtocolIE-ContainerList{},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ProtocolIE-SingleContainer{},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E1AP-PRIVATE-IES,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E1AP-PROTOCOL-EXTENSION,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E1AP-PROTOCOL-IES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FROM E1AP-Containers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id-Cause,</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id-CriticalityDiagnostics,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C655BA">
        <w:rPr>
          <w:rFonts w:ascii="Courier New" w:hAnsi="Courier New"/>
          <w:snapToGrid w:val="0"/>
          <w:sz w:val="16"/>
          <w:szCs w:val="20"/>
          <w:lang w:val="fr-FR" w:eastAsia="ko-KR"/>
        </w:rPr>
        <w:tab/>
        <w:t xml:space="preserve">id-gNB-CU-CP-UE-E1AP-ID,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fr-FR" w:eastAsia="ko-KR"/>
        </w:rPr>
        <w:tab/>
      </w:r>
      <w:proofErr w:type="gramStart"/>
      <w:r w:rsidRPr="00C655BA">
        <w:rPr>
          <w:rFonts w:ascii="Courier New" w:hAnsi="Courier New"/>
          <w:snapToGrid w:val="0"/>
          <w:sz w:val="16"/>
          <w:szCs w:val="20"/>
          <w:lang w:val="en-GB" w:eastAsia="ko-KR"/>
        </w:rPr>
        <w:t>id-gNB-CU-UP-UE-E1AP-ID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id-ResetType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id-UE-associatedLogicalE1-ConnectionItem</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id-UE-associatedLogicalE1-ConnectionListResAck</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id-gNB-CU-UP-ID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id-gNB-CU-UP-Name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w:t>
      </w:r>
      <w:r w:rsidRPr="00C655BA">
        <w:rPr>
          <w:rFonts w:ascii="Courier New" w:hAnsi="Courier New"/>
          <w:noProof/>
          <w:snapToGrid w:val="0"/>
          <w:sz w:val="16"/>
          <w:szCs w:val="20"/>
          <w:lang w:val="en-GB" w:eastAsia="ko-KR"/>
        </w:rPr>
        <w:t>Extended-</w:t>
      </w:r>
      <w:r w:rsidRPr="00C655BA">
        <w:rPr>
          <w:rFonts w:ascii="Courier New" w:hAnsi="Courier New"/>
          <w:snapToGrid w:val="0"/>
          <w:sz w:val="16"/>
          <w:szCs w:val="20"/>
          <w:lang w:val="en-GB" w:eastAsia="ko-KR"/>
        </w:rPr>
        <w:t>GNB-CU-UP-Name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id-gNB-CU-CP-Name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w:t>
      </w:r>
      <w:r w:rsidRPr="00C655BA">
        <w:rPr>
          <w:rFonts w:ascii="Courier New" w:hAnsi="Courier New"/>
          <w:noProof/>
          <w:snapToGrid w:val="0"/>
          <w:sz w:val="16"/>
          <w:szCs w:val="20"/>
          <w:lang w:val="en-GB" w:eastAsia="ko-KR"/>
        </w:rPr>
        <w:t>Extended-</w:t>
      </w:r>
      <w:r w:rsidRPr="00C655BA">
        <w:rPr>
          <w:rFonts w:ascii="Courier New" w:hAnsi="Courier New"/>
          <w:snapToGrid w:val="0"/>
          <w:sz w:val="16"/>
          <w:szCs w:val="20"/>
          <w:lang w:val="en-GB" w:eastAsia="ko-KR"/>
        </w:rPr>
        <w:t>GNB-CU-CP-Name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id-CNSupport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id-SupportedPLMNs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id-NPNSupportInfo</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id-NPNContextInfo</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id-SecurityInformation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id-UEDLAggregateMaximumBitRate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id-BearerContextStatusChange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id-System-BearerContextSetupRequest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lastRenderedPageBreak/>
        <w:tab/>
      </w:r>
      <w:proofErr w:type="gramStart"/>
      <w:r w:rsidRPr="00C655BA">
        <w:rPr>
          <w:rFonts w:ascii="Courier New" w:hAnsi="Courier New"/>
          <w:snapToGrid w:val="0"/>
          <w:sz w:val="16"/>
          <w:szCs w:val="20"/>
          <w:lang w:val="en-GB" w:eastAsia="ko-KR"/>
        </w:rPr>
        <w:t>id-System-BearerContextSetupResponse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id-System-BearerContextModificationRequest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id-System-BearerContextModificationResponse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id-System-BearerContextModificationConfirm</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id-System-BearerContextModificationRequired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id-DRB-Status-List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id-Data-Usage-Report-List</w:t>
      </w:r>
      <w:proofErr w:type="gramEnd"/>
      <w:r w:rsidRPr="00C655BA">
        <w:rPr>
          <w:rFonts w:ascii="Courier New" w:hAnsi="Courier New"/>
          <w:snapToGrid w:val="0"/>
          <w:sz w:val="16"/>
          <w:szCs w:val="20"/>
          <w:lang w:val="en-GB" w:eastAsia="ko-KR"/>
        </w:rPr>
        <w:t>,</w:t>
      </w:r>
      <w:r w:rsidRPr="00C655BA">
        <w:rPr>
          <w:rFonts w:ascii="Courier New" w:hAnsi="Courier New"/>
          <w:snapToGrid w:val="0"/>
          <w:sz w:val="16"/>
          <w:szCs w:val="20"/>
          <w:lang w:val="en-GB" w:eastAsia="ko-KR"/>
        </w:rPr>
        <w:tab/>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id-TimeToWait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id-ActivityNotificationLevel</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id-ActivityInformation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id-New-UL-TNL-Information-Required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id-GNB-CU-CP-TNLA-Setup-List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id-GNB-CU-CP-TNLA-Failed-To-Setup-List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id-GNB-CU-CP-TNLA-To-Add-List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id-GNB-CU-CP-TNLA-To-Remove-List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id-GNB-CU-CP-TNLA-To-Update-List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w:t>
      </w:r>
      <w:r w:rsidRPr="00C655BA">
        <w:rPr>
          <w:rFonts w:ascii="Courier New" w:hAnsi="Courier New"/>
          <w:noProof/>
          <w:snapToGrid w:val="0"/>
          <w:sz w:val="16"/>
          <w:szCs w:val="20"/>
          <w:lang w:val="en-GB" w:eastAsia="ko-KR"/>
        </w:rPr>
        <w:t>GNB-CU-UP-TNLA-To-Remove-List</w:t>
      </w:r>
      <w:proofErr w:type="gramEnd"/>
      <w:r w:rsidRPr="00C655BA">
        <w:rPr>
          <w:rFonts w:ascii="Courier New" w:hAnsi="Courier New"/>
          <w:noProof/>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id-DRB-To-Setup-List-EUTRAN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id-DRB-To-Modify-List-EUTRAN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id-DRB-To-Remove-List-EUTRAN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id-DRB-Required-To-Modify-List-EUTRAN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id-DRB-Required-To-Remove-List-EUTRAN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id-DRB-Setup-List-EUTRAN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id-DRB-Failed-List-EUTRAN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id-DRB-Measurement-Results-Information-List,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id-DRB-Modified-List-EUTRAN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id-DRB-Failed-To-Modify-List-EUTRAN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id-DRB-Confirm-Modified-List-EUTRAN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id-DRB-To-Setup-Mod-List-EUTRAN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id-DRB-Setup-Mod-List-EUTRAN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id-DRB-Failed-Mod-List-EUTRAN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id-PDU-Session-Resource-To-Setup-List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id-PDU-Session-Resource-To-Modify-List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id-PDU-Session-Resource-To-Remove-List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id-PDU-Session-Resource-Required-To-Modify-List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id-PDU-Session-Resource-Setup-List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id-PDU-Session-Resource-Failed-List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id-PDU-Session-Resource-Modified-List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id-PDU-Session-Resource-Failed-To-Modify-List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id-PDU-Session-Resource-Confirm-Modified-List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id-PDU-Session-Resource-Setup-Mod-List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id-PDU-Session-Resource-Failed-Mod-List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id-PDU-Session-Resource-To-Setup-Mod-List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id-PDU-Session-To-Notify-List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id-TransactionID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id-Serving-PLMN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id-UE-Inactivity-Timer</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id-System-GNB-CU-UP-CounterCheckRequest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id-DRBs-Subject-To-Counter-Check-List-EUTRAN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id-DRBs-Subject-To-Counter-Check-List-NG-RAN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id-PPI</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id-gNB-CU-UP-Capacity</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eastAsia="宋体" w:hAnsi="Courier New"/>
          <w:noProof/>
          <w:snapToGrid w:val="0"/>
          <w:sz w:val="16"/>
          <w:szCs w:val="20"/>
          <w:lang w:val="en-GB" w:eastAsia="ko-KR"/>
        </w:rPr>
        <w:t>id-GNB-CU-UP-OverloadInformation,</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lastRenderedPageBreak/>
        <w:tab/>
      </w:r>
      <w:proofErr w:type="gramStart"/>
      <w:r w:rsidRPr="00C655BA">
        <w:rPr>
          <w:rFonts w:ascii="Courier New" w:hAnsi="Courier New"/>
          <w:snapToGrid w:val="0"/>
          <w:sz w:val="16"/>
          <w:szCs w:val="20"/>
          <w:lang w:val="en-GB" w:eastAsia="ko-KR"/>
        </w:rPr>
        <w:t>id-UEDLMaximumIntegrityProtectedDataRate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id-DataDiscardRequired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id-PDU-Session-Resource-Data-Usage-List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id-RANUEID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id-GNB-DU-ID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id-TraceID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id-TraceActivation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sv-SE" w:eastAsia="ko-KR"/>
        </w:rPr>
        <w:tab/>
      </w:r>
      <w:r w:rsidRPr="00C655BA">
        <w:rPr>
          <w:rFonts w:ascii="Courier New" w:hAnsi="Courier New"/>
          <w:noProof/>
          <w:snapToGrid w:val="0"/>
          <w:sz w:val="16"/>
          <w:szCs w:val="20"/>
          <w:lang w:val="en-GB" w:eastAsia="ko-KR"/>
        </w:rPr>
        <w:t>id-SubscriberProfileIDforRFP,</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id-AdditionalRRMPriorityIndex,</w:t>
      </w:r>
      <w:r w:rsidRPr="00C655BA">
        <w:rPr>
          <w:rFonts w:ascii="Courier New" w:hAnsi="Courier New"/>
          <w:noProof/>
          <w:sz w:val="16"/>
          <w:szCs w:val="20"/>
          <w:lang w:val="en-GB" w:eastAsia="ko-KR"/>
        </w:rPr>
        <w:t xml:space="preserve">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id-RetainabilityMeasurementsInfo,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id-Transport-Layer-Address-Info</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id-gNB-CU-CP-Measurement-ID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id-gNB-CU-UP-Measurement-ID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id-RegistrationRequest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id-ReportCharacteristics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id-ReportingPeriodicity</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id-TNL-AvailableCapacityIndicator</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id-HW-CapacityIndicator</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id-DLUPTNLAddressToUpdateList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id-ULUPTNLAddressToUpdateList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id-ManagementBasedMDTPLMNList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id-TraceCollectionEntityIPAddress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id-PrivacyIndicator</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id-URIaddress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id-DRBs-Subject-To-Early-Forwarding-List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id-CHOInitiation</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id-ExtendedSliceSupportList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id-AdditionalHandoverInfo,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noProof/>
          <w:snapToGrid w:val="0"/>
          <w:sz w:val="16"/>
          <w:szCs w:val="20"/>
          <w:lang w:val="en-GB" w:eastAsia="ko-KR"/>
        </w:rPr>
        <w:tab/>
        <w:t>id-Extended-NR-CGI-Support-List</w:t>
      </w:r>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id-DirectForwardingPathAvailability</w:t>
      </w:r>
      <w:proofErr w:type="gramEnd"/>
      <w:r w:rsidRPr="00C655BA">
        <w:rPr>
          <w:rFonts w:ascii="Courier New" w:hAnsi="Courier New"/>
          <w:snapToGrid w:val="0"/>
          <w:sz w:val="16"/>
          <w:szCs w:val="20"/>
          <w:lang w:val="en-GB" w:eastAsia="ko-KR"/>
        </w:rPr>
        <w:t>,</w:t>
      </w:r>
      <w:r w:rsidRPr="00C655BA">
        <w:rPr>
          <w:rFonts w:ascii="Courier New" w:hAnsi="Courier New"/>
          <w:snapToGrid w:val="0"/>
          <w:sz w:val="16"/>
          <w:szCs w:val="20"/>
          <w:lang w:val="en-GB" w:eastAsia="ko-KR"/>
        </w:rPr>
        <w:tab/>
        <w:t>id-IAB-Donor-CU-UPPSKInfo,</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id-ECGI-Support-List</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id-</w:t>
      </w:r>
      <w:r w:rsidRPr="00C655BA">
        <w:rPr>
          <w:rFonts w:ascii="Courier New" w:eastAsia="宋体" w:hAnsi="Courier New" w:hint="eastAsia"/>
          <w:noProof/>
          <w:snapToGrid w:val="0"/>
          <w:sz w:val="16"/>
          <w:szCs w:val="20"/>
          <w:lang w:eastAsia="zh-CN"/>
        </w:rPr>
        <w:t>MDT</w:t>
      </w:r>
      <w:r w:rsidRPr="00C655BA">
        <w:rPr>
          <w:rFonts w:ascii="Courier New" w:hAnsi="Courier New"/>
          <w:noProof/>
          <w:snapToGrid w:val="0"/>
          <w:sz w:val="16"/>
          <w:szCs w:val="20"/>
          <w:lang w:val="en-GB" w:eastAsia="ko-KR"/>
        </w:rPr>
        <w:t>Pol</w:t>
      </w:r>
      <w:r w:rsidRPr="00C655BA">
        <w:rPr>
          <w:rFonts w:ascii="Courier New" w:eastAsia="宋体" w:hAnsi="Courier New" w:hint="eastAsia"/>
          <w:noProof/>
          <w:snapToGrid w:val="0"/>
          <w:sz w:val="16"/>
          <w:szCs w:val="20"/>
          <w:lang w:eastAsia="zh-CN"/>
        </w:rPr>
        <w:t>l</w:t>
      </w:r>
      <w:r w:rsidRPr="00C655BA">
        <w:rPr>
          <w:rFonts w:ascii="Courier New" w:hAnsi="Courier New"/>
          <w:noProof/>
          <w:snapToGrid w:val="0"/>
          <w:sz w:val="16"/>
          <w:szCs w:val="20"/>
          <w:lang w:val="en-GB" w:eastAsia="ko-KR"/>
        </w:rPr>
        <w:t xml:space="preserve">utedMeasurementIndicator, </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noProof/>
          <w:snapToGrid w:val="0"/>
          <w:sz w:val="16"/>
          <w:szCs w:val="20"/>
          <w:lang w:val="en-GB" w:eastAsia="ko-KR"/>
        </w:rPr>
        <w:tab/>
      </w:r>
      <w:bookmarkStart w:id="3478" w:name="OLE_LINK122"/>
      <w:bookmarkStart w:id="3479" w:name="OLE_LINK121"/>
      <w:r w:rsidRPr="00C655BA">
        <w:rPr>
          <w:rFonts w:ascii="Courier New" w:hAnsi="Courier New"/>
          <w:noProof/>
          <w:snapToGrid w:val="0"/>
          <w:sz w:val="16"/>
          <w:szCs w:val="20"/>
          <w:lang w:val="en-GB" w:eastAsia="ko-KR"/>
        </w:rPr>
        <w:t>id-</w:t>
      </w:r>
      <w:r w:rsidRPr="00C655BA">
        <w:rPr>
          <w:rFonts w:ascii="Courier New" w:hAnsi="Courier New"/>
          <w:noProof/>
          <w:snapToGrid w:val="0"/>
          <w:sz w:val="16"/>
          <w:szCs w:val="20"/>
          <w:lang w:val="en-GB" w:eastAsia="zh-CN"/>
        </w:rPr>
        <w:t>UESliceMaximumBitRateList</w:t>
      </w:r>
      <w:bookmarkEnd w:id="3478"/>
      <w:bookmarkEnd w:id="3479"/>
      <w:r w:rsidRPr="00C655BA">
        <w:rPr>
          <w:rFonts w:ascii="Courier New" w:hAnsi="Courier New"/>
          <w:noProof/>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noProof/>
          <w:snapToGrid w:val="0"/>
          <w:sz w:val="16"/>
          <w:szCs w:val="20"/>
          <w:lang w:val="en-GB" w:eastAsia="zh-CN"/>
        </w:rPr>
        <w:tab/>
      </w:r>
      <w:proofErr w:type="gramStart"/>
      <w:r w:rsidRPr="00C655BA">
        <w:rPr>
          <w:rFonts w:ascii="Courier New" w:hAnsi="Courier New"/>
          <w:snapToGrid w:val="0"/>
          <w:sz w:val="16"/>
          <w:szCs w:val="20"/>
          <w:lang w:val="en-GB" w:eastAsia="ko-KR"/>
        </w:rPr>
        <w:t>id-SCGActivationStatus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id-GNB-CU-CP-MBS-E1AP-ID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id-GNB-CU-UP-MBS-E1AP-ID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id-GlobalMBSSessionID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id-BCBearerContextToSetup</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id-BCBearerContextToSetupResponse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id-BCBearerContextToModify</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id-BCBearerContextToModifyResponse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id-BCBearerContextToModifyRequired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id-BCBearerContextToModifyConfirm</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id-MCBearerContextToSetup</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id-MCBearerContextToSetupResponse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id-MCBearerContextToModify</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id-MCBearerContextToModifyResponse</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id-MCBearerContextToModifyRequired</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id-MCBearerContextToModifyConfirm</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r w:rsidRPr="00C655BA">
        <w:rPr>
          <w:rFonts w:ascii="Courier New" w:hAnsi="Courier New"/>
          <w:noProof/>
          <w:snapToGrid w:val="0"/>
          <w:sz w:val="16"/>
          <w:szCs w:val="20"/>
          <w:lang w:val="en-GB" w:eastAsia="ko-KR"/>
        </w:rPr>
        <w:t>id-MBSMulticastF1UContextDescriptor,</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hint="eastAsia"/>
          <w:snapToGrid w:val="0"/>
          <w:sz w:val="16"/>
          <w:szCs w:val="20"/>
          <w:lang w:val="en-GB" w:eastAsia="zh-CN"/>
        </w:rPr>
        <w:tab/>
      </w:r>
      <w:proofErr w:type="gramStart"/>
      <w:r w:rsidRPr="00C655BA">
        <w:rPr>
          <w:rFonts w:ascii="Courier New" w:hAnsi="Courier New"/>
          <w:snapToGrid w:val="0"/>
          <w:sz w:val="16"/>
          <w:szCs w:val="20"/>
          <w:lang w:val="en-GB" w:eastAsia="ko-KR"/>
        </w:rPr>
        <w:t>id-</w:t>
      </w:r>
      <w:r w:rsidRPr="00C655BA">
        <w:rPr>
          <w:rFonts w:ascii="Courier New" w:hAnsi="Courier New" w:hint="eastAsia"/>
          <w:noProof/>
          <w:snapToGrid w:val="0"/>
          <w:sz w:val="16"/>
          <w:szCs w:val="20"/>
          <w:lang w:val="en-GB" w:eastAsia="zh-CN"/>
        </w:rPr>
        <w:t>gNB-CU-UP-MBS-Support-Info</w:t>
      </w:r>
      <w:proofErr w:type="gramEnd"/>
      <w:r w:rsidRPr="00C655BA">
        <w:rPr>
          <w:rFonts w:ascii="Courier New" w:hAnsi="Courier New" w:hint="eastAsia"/>
          <w:noProof/>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等线" w:hAnsi="Courier New"/>
          <w:noProof/>
          <w:snapToGrid w:val="0"/>
          <w:sz w:val="16"/>
          <w:szCs w:val="20"/>
          <w:lang w:val="en-GB" w:eastAsia="zh-CN"/>
        </w:rPr>
      </w:pPr>
      <w:r w:rsidRPr="00C655BA">
        <w:rPr>
          <w:rFonts w:ascii="Courier New" w:hAnsi="Courier New"/>
          <w:noProof/>
          <w:snapToGrid w:val="0"/>
          <w:sz w:val="16"/>
          <w:szCs w:val="20"/>
          <w:lang w:val="en-GB" w:eastAsia="zh-CN"/>
        </w:rPr>
        <w:tab/>
      </w:r>
      <w:proofErr w:type="gramStart"/>
      <w:r w:rsidRPr="00C655BA">
        <w:rPr>
          <w:rFonts w:ascii="Courier New" w:hAnsi="Courier New"/>
          <w:snapToGrid w:val="0"/>
          <w:sz w:val="16"/>
          <w:szCs w:val="20"/>
          <w:lang w:val="en-GB" w:eastAsia="ko-KR"/>
        </w:rPr>
        <w:t>id-</w:t>
      </w:r>
      <w:r w:rsidRPr="00C655BA">
        <w:rPr>
          <w:rFonts w:ascii="Courier New" w:hAnsi="Courier New" w:hint="eastAsia"/>
          <w:snapToGrid w:val="0"/>
          <w:sz w:val="16"/>
          <w:szCs w:val="20"/>
          <w:lang w:val="en-GB" w:eastAsia="zh-CN"/>
        </w:rPr>
        <w:t>SDTContinueROHC</w:t>
      </w:r>
      <w:proofErr w:type="gramEnd"/>
      <w:r w:rsidRPr="00C655BA">
        <w:rPr>
          <w:rFonts w:ascii="Courier New" w:hAnsi="Courier New"/>
          <w:snapToGrid w:val="0"/>
          <w:sz w:val="16"/>
          <w:szCs w:val="20"/>
          <w:lang w:val="en-GB" w:eastAsia="zh-CN"/>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noProof/>
          <w:snapToGrid w:val="0"/>
          <w:sz w:val="16"/>
          <w:szCs w:val="20"/>
          <w:lang w:val="en-GB" w:eastAsia="zh-CN"/>
        </w:rPr>
        <w:tab/>
        <w:t>id-ManagementBasedMDTPLMNModificationList,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zh-CN"/>
        </w:rPr>
      </w:pPr>
      <w:r w:rsidRPr="00C655BA">
        <w:rPr>
          <w:rFonts w:ascii="Courier New" w:hAnsi="Courier New"/>
          <w:noProof/>
          <w:snapToGrid w:val="0"/>
          <w:sz w:val="16"/>
          <w:szCs w:val="20"/>
          <w:lang w:val="en-GB" w:eastAsia="zh-CN"/>
        </w:rPr>
        <w:lastRenderedPageBreak/>
        <w:tab/>
        <w:t>id-InactivityInformationRequest,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noProof/>
          <w:snapToGrid w:val="0"/>
          <w:sz w:val="16"/>
          <w:szCs w:val="20"/>
          <w:lang w:val="en-GB" w:eastAsia="zh-CN"/>
        </w:rPr>
        <w:tab/>
        <w:t>id-UEInactivityInformation,</w:t>
      </w:r>
    </w:p>
    <w:p w:rsid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0" w:author="CATT" w:date="2023-09-25T17:01:00Z"/>
          <w:rFonts w:ascii="Courier New" w:eastAsiaTheme="minorEastAsia" w:hAnsi="Courier New"/>
          <w:snapToGrid w:val="0"/>
          <w:sz w:val="16"/>
          <w:szCs w:val="20"/>
          <w:lang w:val="en-GB" w:eastAsia="zh-CN"/>
        </w:rPr>
      </w:pPr>
      <w:ins w:id="3481" w:author="CATT" w:date="2023-09-25T17:01:00Z">
        <w:r>
          <w:rPr>
            <w:rFonts w:ascii="Courier New" w:eastAsia="宋体" w:hAnsi="Courier New" w:hint="eastAsia"/>
            <w:noProof/>
            <w:snapToGrid w:val="0"/>
            <w:sz w:val="16"/>
            <w:szCs w:val="20"/>
            <w:lang w:val="en-GB" w:eastAsia="zh-CN"/>
          </w:rPr>
          <w:tab/>
        </w:r>
        <w:proofErr w:type="gramStart"/>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w:t>
        </w:r>
      </w:ins>
      <w:ins w:id="3482" w:author="CATT" w:date="2023-09-26T13:35:00Z">
        <w:r>
          <w:rPr>
            <w:rFonts w:ascii="Courier New" w:eastAsiaTheme="minorEastAsia" w:hAnsi="Courier New" w:hint="eastAsia"/>
            <w:snapToGrid w:val="0"/>
            <w:sz w:val="16"/>
            <w:szCs w:val="20"/>
            <w:lang w:val="en-GB" w:eastAsia="zh-CN"/>
          </w:rPr>
          <w:t>-</w:t>
        </w:r>
      </w:ins>
      <w:ins w:id="3483" w:author="CATT" w:date="2023-09-25T17:01:00Z">
        <w:r>
          <w:rPr>
            <w:rFonts w:ascii="Courier New" w:eastAsiaTheme="minorEastAsia" w:hAnsi="Courier New" w:hint="eastAsia"/>
            <w:snapToGrid w:val="0"/>
            <w:sz w:val="16"/>
            <w:szCs w:val="20"/>
            <w:lang w:val="en-GB" w:eastAsia="zh-CN"/>
          </w:rPr>
          <w:t>List</w:t>
        </w:r>
        <w:proofErr w:type="gramEnd"/>
        <w:r>
          <w:rPr>
            <w:rFonts w:ascii="Courier New" w:eastAsiaTheme="minorEastAsia" w:hAnsi="Courier New" w:hint="eastAsia"/>
            <w:snapToGrid w:val="0"/>
            <w:sz w:val="16"/>
            <w:szCs w:val="20"/>
            <w:lang w:val="en-GB" w:eastAsia="zh-CN"/>
          </w:rPr>
          <w:t>,</w:t>
        </w:r>
      </w:ins>
    </w:p>
    <w:p w:rsid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4" w:author="CATT" w:date="2023-09-25T17:01:00Z"/>
          <w:rFonts w:ascii="Courier New" w:eastAsia="宋体" w:hAnsi="Courier New"/>
          <w:noProof/>
          <w:snapToGrid w:val="0"/>
          <w:sz w:val="16"/>
          <w:szCs w:val="20"/>
          <w:lang w:val="en-GB" w:eastAsia="zh-CN"/>
        </w:rPr>
      </w:pPr>
      <w:ins w:id="3485" w:author="CATT" w:date="2023-09-25T17:01:00Z">
        <w:r>
          <w:rPr>
            <w:rFonts w:ascii="Courier New" w:eastAsiaTheme="minorEastAsia" w:hAnsi="Courier New" w:hint="eastAsia"/>
            <w:snapToGrid w:val="0"/>
            <w:sz w:val="16"/>
            <w:szCs w:val="20"/>
            <w:lang w:val="en-GB" w:eastAsia="zh-CN"/>
          </w:rPr>
          <w:tab/>
        </w:r>
        <w:proofErr w:type="gramStart"/>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w:t>
        </w:r>
      </w:ins>
      <w:ins w:id="3486" w:author="CATT" w:date="2023-09-26T13:35:00Z">
        <w:r>
          <w:rPr>
            <w:rFonts w:ascii="Courier New" w:eastAsiaTheme="minorEastAsia" w:hAnsi="Courier New" w:hint="eastAsia"/>
            <w:snapToGrid w:val="0"/>
            <w:sz w:val="16"/>
            <w:szCs w:val="20"/>
            <w:lang w:val="en-GB" w:eastAsia="zh-CN"/>
          </w:rPr>
          <w:t>-</w:t>
        </w:r>
      </w:ins>
      <w:ins w:id="3487" w:author="CATT" w:date="2023-09-25T17:01:00Z">
        <w:r>
          <w:rPr>
            <w:rFonts w:ascii="Courier New" w:eastAsiaTheme="minorEastAsia" w:hAnsi="Courier New" w:hint="eastAsia"/>
            <w:snapToGrid w:val="0"/>
            <w:sz w:val="16"/>
            <w:szCs w:val="20"/>
            <w:lang w:val="en-GB" w:eastAsia="zh-CN"/>
          </w:rPr>
          <w:t>List</w:t>
        </w:r>
        <w:proofErr w:type="gramEnd"/>
        <w:r>
          <w:rPr>
            <w:rFonts w:ascii="Courier New" w:eastAsiaTheme="minorEastAsia" w:hAnsi="Courier New" w:hint="eastAsia"/>
            <w:snapToGrid w:val="0"/>
            <w:sz w:val="16"/>
            <w:szCs w:val="20"/>
            <w:lang w:val="en-GB" w:eastAsia="zh-CN"/>
          </w:rPr>
          <w:t>,</w:t>
        </w:r>
      </w:ins>
    </w:p>
    <w:p w:rsidR="00C655BA" w:rsidRPr="00DB46E5"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8" w:author="CATT" w:date="2023-09-25T17:03:00Z"/>
          <w:rFonts w:ascii="Courier New" w:eastAsia="宋体" w:hAnsi="Courier New"/>
          <w:noProof/>
          <w:snapToGrid w:val="0"/>
          <w:sz w:val="16"/>
          <w:szCs w:val="20"/>
          <w:lang w:val="en-GB" w:eastAsia="zh-CN"/>
        </w:rPr>
      </w:pPr>
      <w:ins w:id="3489" w:author="CATT" w:date="2023-09-25T17:03:00Z">
        <w:r>
          <w:rPr>
            <w:rFonts w:ascii="Courier New" w:eastAsia="宋体" w:hAnsi="Courier New" w:hint="eastAsia"/>
            <w:noProof/>
            <w:snapToGrid w:val="0"/>
            <w:sz w:val="16"/>
            <w:szCs w:val="20"/>
            <w:lang w:val="en-GB" w:eastAsia="zh-CN"/>
          </w:rPr>
          <w:tab/>
        </w:r>
        <w:proofErr w:type="gramStart"/>
        <w:r w:rsidRPr="00BB20C0">
          <w:rPr>
            <w:rFonts w:ascii="Courier New" w:hAnsi="Courier New"/>
            <w:snapToGrid w:val="0"/>
            <w:sz w:val="16"/>
            <w:szCs w:val="20"/>
            <w:lang w:val="en-GB" w:eastAsia="zh-CN"/>
          </w:rPr>
          <w:t>id-NodeMeasurementInitiationResult-List</w:t>
        </w:r>
        <w:proofErr w:type="gramEnd"/>
        <w:r>
          <w:rPr>
            <w:rFonts w:ascii="Courier New" w:eastAsiaTheme="minorEastAsia" w:hAnsi="Courier New" w:hint="eastAsia"/>
            <w:snapToGrid w:val="0"/>
            <w:sz w:val="16"/>
            <w:szCs w:val="20"/>
            <w:lang w:val="en-GB" w:eastAsia="zh-CN"/>
          </w:rPr>
          <w:t>,</w:t>
        </w:r>
      </w:ins>
    </w:p>
    <w:p w:rsidR="00C655BA" w:rsidRPr="0088505E"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0" w:author="CATT" w:date="2023-09-25T17:04:00Z"/>
          <w:rFonts w:ascii="Courier New" w:eastAsia="宋体" w:hAnsi="Courier New"/>
          <w:noProof/>
          <w:snapToGrid w:val="0"/>
          <w:sz w:val="16"/>
          <w:szCs w:val="20"/>
          <w:lang w:val="en-GB" w:eastAsia="zh-CN"/>
        </w:rPr>
      </w:pPr>
      <w:ins w:id="3491" w:author="CATT" w:date="2023-09-25T17:04:00Z">
        <w:r>
          <w:rPr>
            <w:rFonts w:ascii="Courier New" w:eastAsia="宋体" w:hAnsi="Courier New" w:hint="eastAsia"/>
            <w:noProof/>
            <w:snapToGrid w:val="0"/>
            <w:sz w:val="16"/>
            <w:szCs w:val="20"/>
            <w:lang w:val="en-GB" w:eastAsia="zh-CN"/>
          </w:rPr>
          <w:tab/>
        </w:r>
        <w:r w:rsidRPr="003121A8">
          <w:rPr>
            <w:rFonts w:ascii="Courier New" w:hAnsi="Courier New"/>
            <w:noProof/>
            <w:sz w:val="16"/>
            <w:szCs w:val="20"/>
            <w:lang w:val="en-GB" w:eastAsia="ko-KR"/>
          </w:rPr>
          <w:t>id-UE</w:t>
        </w:r>
      </w:ins>
      <w:ins w:id="3492" w:author="CATT" w:date="2023-09-26T13:54:00Z">
        <w:r>
          <w:rPr>
            <w:rFonts w:ascii="Courier New" w:eastAsiaTheme="minorEastAsia" w:hAnsi="Courier New" w:hint="eastAsia"/>
            <w:noProof/>
            <w:sz w:val="16"/>
            <w:szCs w:val="20"/>
            <w:lang w:val="en-GB" w:eastAsia="zh-CN"/>
          </w:rPr>
          <w:t>-</w:t>
        </w:r>
      </w:ins>
      <w:ins w:id="3493" w:author="CATT" w:date="2023-09-25T17:04:00Z">
        <w:r w:rsidRPr="003121A8">
          <w:rPr>
            <w:rFonts w:ascii="Courier New" w:hAnsi="Courier New"/>
            <w:noProof/>
            <w:sz w:val="16"/>
            <w:szCs w:val="20"/>
            <w:lang w:val="en-GB" w:eastAsia="ko-KR"/>
          </w:rPr>
          <w:t>AssociatedInfoResult</w:t>
        </w:r>
        <w:r>
          <w:rPr>
            <w:rFonts w:ascii="Courier New" w:eastAsiaTheme="minorEastAsia" w:hAnsi="Courier New" w:hint="eastAsia"/>
            <w:noProof/>
            <w:sz w:val="16"/>
            <w:szCs w:val="20"/>
            <w:lang w:val="en-GB" w:eastAsia="zh-CN"/>
          </w:rPr>
          <w:t>,</w:t>
        </w:r>
      </w:ins>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maxnoofErrors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maxnoofSPLMNs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maxnoofDRBs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C655BA">
        <w:rPr>
          <w:rFonts w:ascii="Courier New" w:hAnsi="Courier New"/>
          <w:noProof/>
          <w:snapToGrid w:val="0"/>
          <w:sz w:val="16"/>
          <w:szCs w:val="20"/>
          <w:lang w:val="en-GB" w:eastAsia="ko-KR"/>
        </w:rPr>
        <w:tab/>
        <w:t>maxnoofTNLAssociations,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t>maxnoofIndividualE1ConnectionsToReset,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maxnoofTNLAddresses</w:t>
      </w:r>
      <w:proofErr w:type="gramEnd"/>
      <w:r w:rsidRPr="00C655BA">
        <w:rPr>
          <w:rFonts w:ascii="Courier New" w:hAnsi="Courier New"/>
          <w:snapToGrid w:val="0"/>
          <w:sz w:val="16"/>
          <w:szCs w:val="20"/>
          <w:lang w:val="en-GB" w:eastAsia="ko-KR"/>
        </w:rPr>
        <w:t>,</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roofErr w:type="gramStart"/>
      <w:r w:rsidRPr="00C655BA">
        <w:rPr>
          <w:rFonts w:ascii="Courier New" w:hAnsi="Courier New"/>
          <w:snapToGrid w:val="0"/>
          <w:sz w:val="16"/>
          <w:szCs w:val="20"/>
          <w:lang w:val="en-GB" w:eastAsia="ko-KR"/>
        </w:rPr>
        <w:t>maxnoofPSKs</w:t>
      </w:r>
      <w:proofErr w:type="gramEnd"/>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ab/>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C655BA">
        <w:rPr>
          <w:rFonts w:ascii="Courier New" w:hAnsi="Courier New"/>
          <w:snapToGrid w:val="0"/>
          <w:sz w:val="16"/>
          <w:szCs w:val="20"/>
          <w:lang w:val="en-GB" w:eastAsia="ko-KR"/>
        </w:rPr>
        <w:t>FROM E1AP-Constants;</w:t>
      </w:r>
    </w:p>
    <w:p w:rsidR="00C655BA" w:rsidRPr="00C655BA" w:rsidRDefault="00C655BA" w:rsidP="00C65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bookmarkEnd w:id="3457"/>
    <w:p w:rsidR="004C77C8" w:rsidRDefault="004C77C8" w:rsidP="004C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4C77C8" w:rsidRPr="00A21B74" w:rsidRDefault="004C77C8" w:rsidP="004C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B5128B">
        <w:rPr>
          <w:rFonts w:ascii="Courier New" w:hAnsi="Courier New"/>
          <w:snapToGrid w:val="0"/>
          <w:sz w:val="16"/>
          <w:szCs w:val="20"/>
          <w:lang w:val="en-GB" w:eastAsia="ko-KR"/>
        </w:rPr>
        <w:t>-- BEARER CONTEXT SETUP</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Bearer Context Setup Request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B5128B">
        <w:rPr>
          <w:rFonts w:ascii="Courier New" w:hAnsi="Courier New"/>
          <w:snapToGrid w:val="0"/>
          <w:sz w:val="16"/>
          <w:szCs w:val="20"/>
          <w:lang w:val="en-GB" w:eastAsia="ko-KR"/>
        </w:rPr>
        <w:t>BearerContextSetupRequest :</w:t>
      </w:r>
      <w:proofErr w:type="gramEnd"/>
      <w:r w:rsidRPr="00B5128B">
        <w:rPr>
          <w:rFonts w:ascii="Courier New" w:hAnsi="Courier New"/>
          <w:snapToGrid w:val="0"/>
          <w:sz w:val="16"/>
          <w:szCs w:val="20"/>
          <w:lang w:val="en-GB" w:eastAsia="ko-KR"/>
        </w:rPr>
        <w:t>:= SEQUENCE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protocolIEs</w:t>
      </w:r>
      <w:proofErr w:type="gramEnd"/>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ProtocolIE-Container       { { BearerContextSetupRequestIEs}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BearerContextSetupRequestIEs E1AP-PROTOCOL-IES ::=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id-gNB-CU-CP-UE-E1AP-ID</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GNB-CU-CP-UE-E1AP-ID</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id-SecurityInformation</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SecurityInformation</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id-UEDLAggregateMaximumBitRate</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BitRate</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id-UEDLMaximumIntegrityProtectedDataRate</w:t>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TYPE BitRate</w:t>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r>
      <w:r w:rsidRPr="00B5128B">
        <w:rPr>
          <w:rFonts w:ascii="Courier New" w:hAnsi="Courier New"/>
          <w:noProof/>
          <w:sz w:val="16"/>
          <w:szCs w:val="20"/>
          <w:lang w:val="en-GB" w:eastAsia="ko-KR"/>
        </w:rPr>
        <w:tab/>
        <w:t>PRESENCE optional</w:t>
      </w:r>
      <w:r w:rsidRPr="00B5128B">
        <w:rPr>
          <w:rFonts w:ascii="Courier New" w:hAnsi="Courier New"/>
          <w:noProof/>
          <w:sz w:val="16"/>
          <w:szCs w:val="20"/>
          <w:lang w:val="en-GB" w:eastAsia="ko-KR"/>
        </w:rPr>
        <w:tab/>
        <w:t xml:space="preserve">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id-Serving-PLMN</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ignore</w:t>
      </w:r>
      <w:r w:rsidRPr="00B5128B">
        <w:rPr>
          <w:rFonts w:ascii="Courier New" w:hAnsi="Courier New"/>
          <w:noProof/>
          <w:snapToGrid w:val="0"/>
          <w:sz w:val="16"/>
          <w:szCs w:val="20"/>
          <w:lang w:val="en-GB" w:eastAsia="ko-KR"/>
        </w:rPr>
        <w:tab/>
        <w:t>TYPE PLMN-Identity</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id-ActivityNotificationLevel</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ActivityNotificationLevel</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id-UE-Inactivity-Timer</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Inactivity-Timer</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sv-SE"/>
        </w:rPr>
        <w:tab/>
        <w:t>{ ID id-BearerContextStatusChange</w:t>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t>CRITICALITY reject</w:t>
      </w:r>
      <w:r w:rsidRPr="00B5128B">
        <w:rPr>
          <w:rFonts w:ascii="Courier New" w:hAnsi="Courier New"/>
          <w:noProof/>
          <w:snapToGrid w:val="0"/>
          <w:sz w:val="16"/>
          <w:szCs w:val="20"/>
          <w:lang w:val="en-GB" w:eastAsia="sv-SE"/>
        </w:rPr>
        <w:tab/>
        <w:t>TYPE BearerContextStatusChange</w:t>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r>
      <w:r w:rsidRPr="00B5128B">
        <w:rPr>
          <w:rFonts w:ascii="Courier New" w:hAnsi="Courier New"/>
          <w:noProof/>
          <w:snapToGrid w:val="0"/>
          <w:sz w:val="16"/>
          <w:szCs w:val="20"/>
          <w:lang w:val="en-GB" w:eastAsia="sv-SE"/>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noProof/>
          <w:snapToGrid w:val="0"/>
          <w:sz w:val="16"/>
          <w:szCs w:val="20"/>
          <w:lang w:val="en-GB" w:eastAsia="ko-KR"/>
        </w:rPr>
        <w:tab/>
        <w:t>{ ID id-System-BearerContextSetupRequest</w:t>
      </w:r>
      <w:r w:rsidRPr="00B5128B">
        <w:rPr>
          <w:rFonts w:ascii="Courier New" w:hAnsi="Courier New"/>
          <w:noProof/>
          <w:snapToGrid w:val="0"/>
          <w:sz w:val="16"/>
          <w:szCs w:val="20"/>
          <w:lang w:val="en-GB" w:eastAsia="ko-KR"/>
        </w:rPr>
        <w:tab/>
        <w:t>CRITICALITY reject</w:t>
      </w:r>
      <w:r w:rsidRPr="00B5128B">
        <w:rPr>
          <w:rFonts w:ascii="Courier New" w:hAnsi="Courier New"/>
          <w:noProof/>
          <w:snapToGrid w:val="0"/>
          <w:sz w:val="16"/>
          <w:szCs w:val="20"/>
          <w:lang w:val="en-GB" w:eastAsia="ko-KR"/>
        </w:rPr>
        <w:tab/>
        <w:t>TYPE System-BearerContextSetupRequest</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PRESENCE mandatory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id-RANUEID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RANUEID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id-GNB-DU-ID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GNB-DU-ID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id-TraceActivation</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TraceActivation</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id-NPNContextInfo</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reject</w:t>
      </w:r>
      <w:r w:rsidRPr="00B5128B">
        <w:rPr>
          <w:rFonts w:ascii="Courier New" w:hAnsi="Courier New"/>
          <w:snapToGrid w:val="0"/>
          <w:sz w:val="16"/>
          <w:szCs w:val="20"/>
          <w:lang w:val="en-GB" w:eastAsia="ko-KR"/>
        </w:rPr>
        <w:tab/>
        <w:t>TYPE NPNContextInfo</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id-ManagementBasedMDTPLMNList</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w:t>
      </w:r>
      <w:r w:rsidRPr="00B5128B">
        <w:rPr>
          <w:rFonts w:ascii="Courier New" w:hAnsi="Courier New"/>
          <w:snapToGrid w:val="0"/>
          <w:sz w:val="16"/>
          <w:szCs w:val="20"/>
          <w:lang w:val="en-GB" w:eastAsia="ko-KR"/>
        </w:rPr>
        <w:tab/>
        <w:t>ignore</w:t>
      </w:r>
      <w:r w:rsidRPr="00B5128B">
        <w:rPr>
          <w:rFonts w:ascii="Courier New" w:hAnsi="Courier New"/>
          <w:snapToGrid w:val="0"/>
          <w:sz w:val="16"/>
          <w:szCs w:val="20"/>
          <w:lang w:val="en-GB" w:eastAsia="ko-KR"/>
        </w:rPr>
        <w:tab/>
        <w:t>TYPE MDTPLMNList</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id-CHOInitiation</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reject</w:t>
      </w:r>
      <w:r w:rsidRPr="00B5128B">
        <w:rPr>
          <w:rFonts w:ascii="Courier New" w:hAnsi="Courier New"/>
          <w:snapToGrid w:val="0"/>
          <w:sz w:val="16"/>
          <w:szCs w:val="20"/>
          <w:lang w:val="en-GB" w:eastAsia="ko-KR"/>
        </w:rPr>
        <w:tab/>
        <w:t>TYPE CHOInitiation</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id-AdditionalHandoverInfo</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AdditionalHandoverInfo</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lastRenderedPageBreak/>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id-DirectForwardingPathAvailability</w:t>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DirectForwardingPathAvailability</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id-gNB-CU-UP-UE-E1AP-ID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GNB-CU-UP-UE-E1AP-ID</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w:t>
      </w:r>
      <w:r w:rsidRPr="00B5128B">
        <w:rPr>
          <w:rFonts w:ascii="Courier New" w:hAnsi="Courier New"/>
          <w:noProof/>
          <w:snapToGrid w:val="0"/>
          <w:sz w:val="16"/>
          <w:szCs w:val="20"/>
          <w:lang w:val="en-GB" w:eastAsia="ko-KR"/>
        </w:rPr>
        <w:t>id-</w:t>
      </w:r>
      <w:r w:rsidRPr="00B5128B">
        <w:rPr>
          <w:rFonts w:ascii="Courier New" w:eastAsia="宋体" w:hAnsi="Courier New" w:hint="eastAsia"/>
          <w:noProof/>
          <w:snapToGrid w:val="0"/>
          <w:sz w:val="16"/>
          <w:szCs w:val="20"/>
          <w:lang w:eastAsia="zh-CN"/>
        </w:rPr>
        <w:t>MDT</w:t>
      </w:r>
      <w:r w:rsidRPr="00B5128B">
        <w:rPr>
          <w:rFonts w:ascii="Courier New" w:hAnsi="Courier New"/>
          <w:noProof/>
          <w:snapToGrid w:val="0"/>
          <w:sz w:val="16"/>
          <w:szCs w:val="20"/>
          <w:lang w:val="en-GB" w:eastAsia="ko-KR"/>
        </w:rPr>
        <w:t>Pol</w:t>
      </w:r>
      <w:r w:rsidRPr="00B5128B">
        <w:rPr>
          <w:rFonts w:ascii="Courier New" w:eastAsia="宋体" w:hAnsi="Courier New" w:hint="eastAsia"/>
          <w:noProof/>
          <w:snapToGrid w:val="0"/>
          <w:sz w:val="16"/>
          <w:szCs w:val="20"/>
          <w:lang w:eastAsia="zh-CN"/>
        </w:rPr>
        <w:t>l</w:t>
      </w:r>
      <w:r w:rsidRPr="00B5128B">
        <w:rPr>
          <w:rFonts w:ascii="Courier New" w:hAnsi="Courier New"/>
          <w:noProof/>
          <w:snapToGrid w:val="0"/>
          <w:sz w:val="16"/>
          <w:szCs w:val="20"/>
          <w:lang w:val="en-GB" w:eastAsia="ko-KR"/>
        </w:rPr>
        <w:t>utedMeasurementIndicator</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 xml:space="preserve">TYPE </w:t>
      </w:r>
      <w:r w:rsidRPr="00B5128B">
        <w:rPr>
          <w:rFonts w:ascii="Courier New" w:eastAsia="宋体" w:hAnsi="Courier New" w:hint="eastAsia"/>
          <w:noProof/>
          <w:snapToGrid w:val="0"/>
          <w:sz w:val="16"/>
          <w:szCs w:val="20"/>
          <w:lang w:eastAsia="zh-CN"/>
        </w:rPr>
        <w:t>MDT</w:t>
      </w:r>
      <w:r w:rsidRPr="00B5128B">
        <w:rPr>
          <w:rFonts w:ascii="Courier New" w:hAnsi="Courier New"/>
          <w:noProof/>
          <w:snapToGrid w:val="0"/>
          <w:sz w:val="16"/>
          <w:szCs w:val="20"/>
          <w:lang w:val="en-GB" w:eastAsia="ko-KR"/>
        </w:rPr>
        <w:t>Pol</w:t>
      </w:r>
      <w:r w:rsidRPr="00B5128B">
        <w:rPr>
          <w:rFonts w:ascii="Courier New" w:eastAsia="宋体" w:hAnsi="Courier New" w:hint="eastAsia"/>
          <w:noProof/>
          <w:snapToGrid w:val="0"/>
          <w:sz w:val="16"/>
          <w:szCs w:val="20"/>
          <w:lang w:eastAsia="zh-CN"/>
        </w:rPr>
        <w:t>l</w:t>
      </w:r>
      <w:r w:rsidRPr="00B5128B">
        <w:rPr>
          <w:rFonts w:ascii="Courier New" w:hAnsi="Courier New"/>
          <w:noProof/>
          <w:snapToGrid w:val="0"/>
          <w:sz w:val="16"/>
          <w:szCs w:val="20"/>
          <w:lang w:val="en-GB" w:eastAsia="ko-KR"/>
        </w:rPr>
        <w:t>utedMeasurementIndicator</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B5128B">
        <w:rPr>
          <w:rFonts w:ascii="Courier New" w:hAnsi="Courier New"/>
          <w:snapToGrid w:val="0"/>
          <w:sz w:val="16"/>
          <w:szCs w:val="20"/>
          <w:lang w:val="en-GB" w:eastAsia="ko-KR"/>
        </w:rPr>
        <w:tab/>
      </w:r>
      <w:bookmarkStart w:id="3494" w:name="OLE_LINK64"/>
      <w:bookmarkStart w:id="3495" w:name="OLE_LINK63"/>
      <w:r w:rsidRPr="00B5128B">
        <w:rPr>
          <w:rFonts w:ascii="Courier New" w:hAnsi="Courier New"/>
          <w:noProof/>
          <w:snapToGrid w:val="0"/>
          <w:sz w:val="16"/>
          <w:szCs w:val="20"/>
          <w:lang w:val="en-GB" w:eastAsia="ko-KR"/>
        </w:rPr>
        <w:t>{ ID id-</w:t>
      </w:r>
      <w:bookmarkStart w:id="3496" w:name="OLE_LINK123"/>
      <w:r w:rsidRPr="00B5128B">
        <w:rPr>
          <w:rFonts w:ascii="Courier New" w:hAnsi="Courier New"/>
          <w:noProof/>
          <w:snapToGrid w:val="0"/>
          <w:sz w:val="16"/>
          <w:szCs w:val="20"/>
          <w:lang w:val="en-GB" w:eastAsia="zh-CN"/>
        </w:rPr>
        <w:t>UESliceMaximumBitRateList</w:t>
      </w:r>
      <w:bookmarkEnd w:id="3496"/>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CRITICALITY ignore</w:t>
      </w:r>
      <w:r w:rsidRPr="00B5128B">
        <w:rPr>
          <w:rFonts w:ascii="Courier New" w:hAnsi="Courier New"/>
          <w:noProof/>
          <w:snapToGrid w:val="0"/>
          <w:sz w:val="16"/>
          <w:szCs w:val="20"/>
          <w:lang w:val="en-GB" w:eastAsia="ko-KR"/>
        </w:rPr>
        <w:tab/>
        <w:t xml:space="preserve">TYPE </w:t>
      </w:r>
      <w:r w:rsidRPr="00B5128B">
        <w:rPr>
          <w:rFonts w:ascii="Courier New" w:hAnsi="Courier New"/>
          <w:noProof/>
          <w:snapToGrid w:val="0"/>
          <w:sz w:val="16"/>
          <w:szCs w:val="20"/>
          <w:lang w:val="en-GB" w:eastAsia="zh-CN"/>
        </w:rPr>
        <w:t>UESliceMaximumBitRateList</w:t>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r>
      <w:r w:rsidRPr="00B5128B">
        <w:rPr>
          <w:rFonts w:ascii="Courier New" w:hAnsi="Courier New"/>
          <w:noProof/>
          <w:snapToGrid w:val="0"/>
          <w:sz w:val="16"/>
          <w:szCs w:val="20"/>
          <w:lang w:val="en-GB" w:eastAsia="ko-KR"/>
        </w:rPr>
        <w:tab/>
        <w:t xml:space="preserve">   PRESENCE optional }</w:t>
      </w:r>
      <w:bookmarkEnd w:id="3494"/>
      <w:bookmarkEnd w:id="3495"/>
      <w:r w:rsidRPr="00B5128B">
        <w:rPr>
          <w:rFonts w:ascii="Courier New" w:hAnsi="Courier New"/>
          <w:noProof/>
          <w:snapToGrid w:val="0"/>
          <w:sz w:val="16"/>
          <w:szCs w:val="20"/>
          <w:lang w:val="en-GB" w:eastAsia="ko-KR"/>
        </w:rPr>
        <w:t>|</w:t>
      </w:r>
    </w:p>
    <w:p w:rsidR="0031124D" w:rsidRDefault="00B5128B" w:rsidP="00311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7" w:author="CATT" w:date="2023-09-25T16:57:00Z"/>
          <w:rFonts w:ascii="Courier New" w:eastAsiaTheme="minorEastAsia" w:hAnsi="Courier New"/>
          <w:snapToGrid w:val="0"/>
          <w:sz w:val="16"/>
          <w:szCs w:val="20"/>
          <w:lang w:val="en-GB" w:eastAsia="zh-CN"/>
        </w:rPr>
      </w:pPr>
      <w:r w:rsidRPr="00B5128B">
        <w:rPr>
          <w:rFonts w:ascii="Courier New" w:hAnsi="Courier New"/>
          <w:noProof/>
          <w:snapToGrid w:val="0"/>
          <w:sz w:val="16"/>
          <w:szCs w:val="20"/>
          <w:lang w:val="en-GB" w:eastAsia="ko-KR"/>
        </w:rPr>
        <w:tab/>
      </w:r>
      <w:proofErr w:type="gramStart"/>
      <w:r w:rsidRPr="00B5128B">
        <w:rPr>
          <w:rFonts w:ascii="Courier New" w:hAnsi="Courier New"/>
          <w:snapToGrid w:val="0"/>
          <w:sz w:val="16"/>
          <w:szCs w:val="20"/>
          <w:lang w:val="en-GB" w:eastAsia="ko-KR"/>
        </w:rPr>
        <w:t>{ ID</w:t>
      </w:r>
      <w:proofErr w:type="gramEnd"/>
      <w:r w:rsidRPr="00B5128B">
        <w:rPr>
          <w:rFonts w:ascii="Courier New" w:hAnsi="Courier New"/>
          <w:snapToGrid w:val="0"/>
          <w:sz w:val="16"/>
          <w:szCs w:val="20"/>
          <w:lang w:val="en-GB" w:eastAsia="ko-KR"/>
        </w:rPr>
        <w:t xml:space="preserve"> id-SCGActivationStatus</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CRITICALITY ignore</w:t>
      </w:r>
      <w:r w:rsidRPr="00B5128B">
        <w:rPr>
          <w:rFonts w:ascii="Courier New" w:hAnsi="Courier New"/>
          <w:snapToGrid w:val="0"/>
          <w:sz w:val="16"/>
          <w:szCs w:val="20"/>
          <w:lang w:val="en-GB" w:eastAsia="ko-KR"/>
        </w:rPr>
        <w:tab/>
        <w:t>TYPE SCGActivationStatus</w:t>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r>
      <w:r w:rsidRPr="00B5128B">
        <w:rPr>
          <w:rFonts w:ascii="Courier New" w:hAnsi="Courier New"/>
          <w:snapToGrid w:val="0"/>
          <w:sz w:val="16"/>
          <w:szCs w:val="20"/>
          <w:lang w:val="en-GB" w:eastAsia="ko-KR"/>
        </w:rPr>
        <w:tab/>
        <w:t>PRESENCE optional }</w:t>
      </w:r>
      <w:ins w:id="3498" w:author="CATT" w:date="2023-09-25T16:57:00Z">
        <w:r w:rsidR="0031124D">
          <w:rPr>
            <w:rFonts w:ascii="Courier New" w:eastAsiaTheme="minorEastAsia" w:hAnsi="Courier New" w:hint="eastAsia"/>
            <w:snapToGrid w:val="0"/>
            <w:sz w:val="16"/>
            <w:szCs w:val="20"/>
            <w:lang w:val="en-GB" w:eastAsia="zh-CN"/>
          </w:rPr>
          <w:t>|</w:t>
        </w:r>
      </w:ins>
    </w:p>
    <w:p w:rsidR="00B5128B" w:rsidRPr="00B5128B" w:rsidRDefault="0031124D" w:rsidP="00311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ins w:id="3499" w:author="CATT" w:date="2023-09-25T16:57: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w:t>
        </w:r>
      </w:ins>
      <w:ins w:id="3500" w:author="CATT" w:date="2023-09-26T13:36:00Z">
        <w:r>
          <w:rPr>
            <w:rFonts w:ascii="Courier New" w:eastAsiaTheme="minorEastAsia" w:hAnsi="Courier New" w:hint="eastAsia"/>
            <w:snapToGrid w:val="0"/>
            <w:sz w:val="16"/>
            <w:szCs w:val="20"/>
            <w:lang w:val="en-GB" w:eastAsia="zh-CN"/>
          </w:rPr>
          <w:t>-</w:t>
        </w:r>
      </w:ins>
      <w:ins w:id="3501" w:author="CATT" w:date="2023-09-25T16:57: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DataCollectionMeasID-ToSetup</w:t>
        </w:r>
      </w:ins>
      <w:ins w:id="3502" w:author="CATT" w:date="2023-09-26T13:36:00Z">
        <w:r>
          <w:rPr>
            <w:rFonts w:ascii="Courier New" w:eastAsiaTheme="minorEastAsia" w:hAnsi="Courier New" w:hint="eastAsia"/>
            <w:snapToGrid w:val="0"/>
            <w:sz w:val="16"/>
            <w:szCs w:val="20"/>
            <w:lang w:val="en-GB" w:eastAsia="zh-CN"/>
          </w:rPr>
          <w:t>-</w:t>
        </w:r>
      </w:ins>
      <w:ins w:id="3503" w:author="CATT" w:date="2023-09-25T16:57:00Z">
        <w:r>
          <w:rPr>
            <w:rFonts w:ascii="Courier New" w:eastAsiaTheme="minorEastAsia" w:hAnsi="Courier New" w:hint="eastAsia"/>
            <w:snapToGrid w:val="0"/>
            <w:sz w:val="16"/>
            <w:szCs w:val="20"/>
            <w:lang w:val="en-GB" w:eastAsia="zh-CN"/>
          </w:rPr>
          <w:t>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ins>
      <w:ins w:id="3504" w:author="CATT" w:date="2023-09-26T15:24:00Z">
        <w:r>
          <w:rPr>
            <w:rFonts w:ascii="Courier New" w:eastAsiaTheme="minorEastAsia" w:hAnsi="Courier New" w:hint="eastAsia"/>
            <w:snapToGrid w:val="0"/>
            <w:sz w:val="16"/>
            <w:szCs w:val="20"/>
            <w:lang w:val="en-GB" w:eastAsia="zh-CN"/>
          </w:rPr>
          <w:t xml:space="preserve"> </w:t>
        </w:r>
      </w:ins>
      <w:ins w:id="3505" w:author="CATT" w:date="2023-09-25T16:57:00Z">
        <w:r w:rsidRPr="00F80DEA">
          <w:rPr>
            <w:rFonts w:ascii="Courier New" w:hAnsi="Courier New"/>
            <w:snapToGrid w:val="0"/>
            <w:sz w:val="16"/>
            <w:szCs w:val="20"/>
            <w:lang w:val="en-GB" w:eastAsia="ko-KR"/>
          </w:rPr>
          <w:t>}</w:t>
        </w:r>
      </w:ins>
      <w:r w:rsidR="00B5128B" w:rsidRPr="00B5128B">
        <w:rPr>
          <w:rFonts w:ascii="Courier New" w:hAnsi="Courier New"/>
          <w:noProof/>
          <w:snapToGrid w:val="0"/>
          <w:sz w:val="16"/>
          <w:szCs w:val="20"/>
          <w:lang w:val="en-GB" w:eastAsia="ko-KR"/>
        </w:rPr>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ab/>
        <w:t>...</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B5128B">
        <w:rPr>
          <w:rFonts w:ascii="Courier New" w:hAnsi="Courier New"/>
          <w:snapToGrid w:val="0"/>
          <w:sz w:val="16"/>
          <w:szCs w:val="20"/>
          <w:lang w:val="en-GB" w:eastAsia="ko-KR"/>
        </w:rPr>
        <w:t xml:space="preserve">} </w:t>
      </w:r>
    </w:p>
    <w:p w:rsidR="00B5128B" w:rsidRP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4C77C8" w:rsidRDefault="004C77C8" w:rsidP="004C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4C77C8" w:rsidRPr="00A21B74" w:rsidRDefault="004C77C8" w:rsidP="004C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fr-FR" w:eastAsia="ko-KR"/>
        </w:rPr>
      </w:pPr>
      <w:r w:rsidRPr="00D611A4">
        <w:rPr>
          <w:rFonts w:ascii="Courier New" w:hAnsi="Courier New"/>
          <w:snapToGrid w:val="0"/>
          <w:sz w:val="16"/>
          <w:szCs w:val="20"/>
          <w:lang w:val="fr-FR" w:eastAsia="ko-KR"/>
        </w:rPr>
        <w:t>-- BEARER CONTEXT MODIFICATION</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 Bearer Context Modification Request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BearerContextModificationRequest ::= SEQUENCE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ab/>
        <w:t>protocolIEs</w:t>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t>ProtocolIE-Container       { { BearerContextModificationRequestIEs}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ab/>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BearerContextModificationRequestIEs E1AP-PROTOCOL-IES ::=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D611A4">
        <w:rPr>
          <w:rFonts w:ascii="Courier New" w:hAnsi="Courier New"/>
          <w:snapToGrid w:val="0"/>
          <w:sz w:val="16"/>
          <w:szCs w:val="20"/>
          <w:lang w:val="fr-FR" w:eastAsia="ko-KR"/>
        </w:rPr>
        <w:tab/>
        <w:t>{ ID id-gNB-CU-CP-UE-E1AP-ID</w:t>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t>CRITICALITY reject</w:t>
      </w:r>
      <w:r w:rsidRPr="00D611A4">
        <w:rPr>
          <w:rFonts w:ascii="Courier New" w:hAnsi="Courier New"/>
          <w:snapToGrid w:val="0"/>
          <w:sz w:val="16"/>
          <w:szCs w:val="20"/>
          <w:lang w:val="fr-FR" w:eastAsia="ko-KR"/>
        </w:rPr>
        <w:tab/>
        <w:t>TYPE GNB-CU-CP-UE-E1AP-ID</w:t>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r>
      <w:r w:rsidRPr="00D611A4">
        <w:rPr>
          <w:rFonts w:ascii="Courier New" w:hAnsi="Courier New"/>
          <w:snapToGrid w:val="0"/>
          <w:sz w:val="16"/>
          <w:szCs w:val="20"/>
          <w:lang w:val="fr-FR" w:eastAsia="ko-KR"/>
        </w:rPr>
        <w:tab/>
        <w:t>PRESENCE mandatory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fr-FR"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id-gNB-CU-UP-UE-E1AP-ID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GNB-CU-UP-UE-E1AP-ID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mandatory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id-SecurityInformation</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SecurityInformation</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id-UEDLAggregateMaximumBitRate</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BitRate</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noProof/>
          <w:snapToGrid w:val="0"/>
          <w:sz w:val="16"/>
          <w:szCs w:val="20"/>
          <w:lang w:val="en-GB" w:eastAsia="ko-KR"/>
        </w:rPr>
        <w:tab/>
        <w:t>{ ID id-UEDLMaximumIntegrityProtectedDataRate</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CRITICALITY reject</w:t>
      </w:r>
      <w:r w:rsidRPr="00D611A4">
        <w:rPr>
          <w:rFonts w:ascii="Courier New" w:hAnsi="Courier New"/>
          <w:noProof/>
          <w:snapToGrid w:val="0"/>
          <w:sz w:val="16"/>
          <w:szCs w:val="20"/>
          <w:lang w:val="en-GB" w:eastAsia="ko-KR"/>
        </w:rPr>
        <w:tab/>
        <w:t>TYPE BitRate</w:t>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r>
      <w:r w:rsidRPr="00D611A4">
        <w:rPr>
          <w:rFonts w:ascii="Courier New" w:hAnsi="Courier New"/>
          <w:noProof/>
          <w:sz w:val="16"/>
          <w:szCs w:val="20"/>
          <w:lang w:val="en-GB" w:eastAsia="ko-KR"/>
        </w:rPr>
        <w:tab/>
        <w:t>PRESENCE optional</w:t>
      </w:r>
      <w:r w:rsidRPr="00D611A4">
        <w:rPr>
          <w:rFonts w:ascii="Courier New" w:hAnsi="Courier New"/>
          <w:noProof/>
          <w:sz w:val="16"/>
          <w:szCs w:val="20"/>
          <w:lang w:val="en-GB" w:eastAsia="ko-KR"/>
        </w:rPr>
        <w:tab/>
        <w:t xml:space="preserve">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id-BearerContextStatusChange</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BearerContextStatusChange</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id-New-UL-TNL-Information-Required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New-UL-TNL-Information-Required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noProof/>
          <w:snapToGrid w:val="0"/>
          <w:sz w:val="16"/>
          <w:szCs w:val="20"/>
          <w:lang w:val="en-GB" w:eastAsia="ko-KR"/>
        </w:rPr>
        <w:tab/>
        <w:t>{ ID id-UE-Inactivity-Timer</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CRITICALITY reject</w:t>
      </w:r>
      <w:r w:rsidRPr="00D611A4">
        <w:rPr>
          <w:rFonts w:ascii="Courier New" w:hAnsi="Courier New"/>
          <w:noProof/>
          <w:snapToGrid w:val="0"/>
          <w:sz w:val="16"/>
          <w:szCs w:val="20"/>
          <w:lang w:val="en-GB" w:eastAsia="ko-KR"/>
        </w:rPr>
        <w:tab/>
        <w:t>TYPE Inactivity-Timer</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id-DataDiscardRequired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TYPE DataDiscardRequired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id-System-BearerContextModificationRequest</w:t>
      </w:r>
      <w:r w:rsidRPr="00D611A4">
        <w:rPr>
          <w:rFonts w:ascii="Courier New" w:hAnsi="Courier New"/>
          <w:snapToGrid w:val="0"/>
          <w:sz w:val="16"/>
          <w:szCs w:val="20"/>
          <w:lang w:val="en-GB" w:eastAsia="ko-KR"/>
        </w:rPr>
        <w:tab/>
        <w:t>CRITICALITY reject</w:t>
      </w:r>
      <w:r w:rsidRPr="00D611A4">
        <w:rPr>
          <w:rFonts w:ascii="Courier New" w:hAnsi="Courier New"/>
          <w:snapToGrid w:val="0"/>
          <w:sz w:val="16"/>
          <w:szCs w:val="20"/>
          <w:lang w:val="en-GB" w:eastAsia="ko-KR"/>
        </w:rPr>
        <w:tab/>
        <w:t>TYPE System-BearerContextModificationRequest</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id-RANUEID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TYPE RANUEID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id-GNB-DU-ID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TYPE GNB-DU-ID</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D611A4">
        <w:rPr>
          <w:rFonts w:ascii="Courier New" w:hAnsi="Courier New"/>
          <w:noProof/>
          <w:snapToGrid w:val="0"/>
          <w:sz w:val="16"/>
          <w:szCs w:val="20"/>
          <w:lang w:val="en-GB" w:eastAsia="ko-KR"/>
        </w:rPr>
        <w:tab/>
        <w:t>{ ID id-ActivityNotificationLevel</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CRITICALITY ignore</w:t>
      </w:r>
      <w:r w:rsidRPr="00D611A4">
        <w:rPr>
          <w:rFonts w:ascii="Courier New" w:hAnsi="Courier New"/>
          <w:noProof/>
          <w:snapToGrid w:val="0"/>
          <w:sz w:val="16"/>
          <w:szCs w:val="20"/>
          <w:lang w:val="en-GB" w:eastAsia="ko-KR"/>
        </w:rPr>
        <w:tab/>
        <w:t>TYPE ActivityNotificationLevel</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noProof/>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w:t>
      </w:r>
      <w:r w:rsidRPr="00D611A4">
        <w:rPr>
          <w:rFonts w:ascii="Courier New" w:hAnsi="Courier New"/>
          <w:noProof/>
          <w:snapToGrid w:val="0"/>
          <w:sz w:val="16"/>
          <w:szCs w:val="20"/>
          <w:lang w:val="en-GB" w:eastAsia="ko-KR"/>
        </w:rPr>
        <w:t>id-</w:t>
      </w:r>
      <w:r w:rsidRPr="00D611A4">
        <w:rPr>
          <w:rFonts w:ascii="Courier New" w:eastAsia="宋体" w:hAnsi="Courier New" w:hint="eastAsia"/>
          <w:noProof/>
          <w:snapToGrid w:val="0"/>
          <w:sz w:val="16"/>
          <w:szCs w:val="20"/>
          <w:lang w:eastAsia="zh-CN"/>
        </w:rPr>
        <w:t>MDT</w:t>
      </w:r>
      <w:r w:rsidRPr="00D611A4">
        <w:rPr>
          <w:rFonts w:ascii="Courier New" w:hAnsi="Courier New"/>
          <w:noProof/>
          <w:snapToGrid w:val="0"/>
          <w:sz w:val="16"/>
          <w:szCs w:val="20"/>
          <w:lang w:val="en-GB" w:eastAsia="ko-KR"/>
        </w:rPr>
        <w:t>Pol</w:t>
      </w:r>
      <w:r w:rsidRPr="00D611A4">
        <w:rPr>
          <w:rFonts w:ascii="Courier New" w:eastAsia="宋体" w:hAnsi="Courier New" w:hint="eastAsia"/>
          <w:noProof/>
          <w:snapToGrid w:val="0"/>
          <w:sz w:val="16"/>
          <w:szCs w:val="20"/>
          <w:lang w:eastAsia="zh-CN"/>
        </w:rPr>
        <w:t>l</w:t>
      </w:r>
      <w:r w:rsidRPr="00D611A4">
        <w:rPr>
          <w:rFonts w:ascii="Courier New" w:hAnsi="Courier New"/>
          <w:noProof/>
          <w:snapToGrid w:val="0"/>
          <w:sz w:val="16"/>
          <w:szCs w:val="20"/>
          <w:lang w:val="en-GB" w:eastAsia="ko-KR"/>
        </w:rPr>
        <w:t>utedMeasurementIndicator</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 xml:space="preserve">TYPE </w:t>
      </w:r>
      <w:r w:rsidRPr="00D611A4">
        <w:rPr>
          <w:rFonts w:ascii="Courier New" w:eastAsia="宋体" w:hAnsi="Courier New" w:hint="eastAsia"/>
          <w:noProof/>
          <w:snapToGrid w:val="0"/>
          <w:sz w:val="16"/>
          <w:szCs w:val="20"/>
          <w:lang w:eastAsia="zh-CN"/>
        </w:rPr>
        <w:t>MDT</w:t>
      </w:r>
      <w:r w:rsidRPr="00D611A4">
        <w:rPr>
          <w:rFonts w:ascii="Courier New" w:hAnsi="Courier New"/>
          <w:noProof/>
          <w:snapToGrid w:val="0"/>
          <w:sz w:val="16"/>
          <w:szCs w:val="20"/>
          <w:lang w:val="en-GB" w:eastAsia="ko-KR"/>
        </w:rPr>
        <w:t>Pol</w:t>
      </w:r>
      <w:r w:rsidRPr="00D611A4">
        <w:rPr>
          <w:rFonts w:ascii="Courier New" w:eastAsia="宋体" w:hAnsi="Courier New" w:hint="eastAsia"/>
          <w:noProof/>
          <w:snapToGrid w:val="0"/>
          <w:sz w:val="16"/>
          <w:szCs w:val="20"/>
          <w:lang w:eastAsia="zh-CN"/>
        </w:rPr>
        <w:t>l</w:t>
      </w:r>
      <w:r w:rsidRPr="00D611A4">
        <w:rPr>
          <w:rFonts w:ascii="Courier New" w:hAnsi="Courier New"/>
          <w:noProof/>
          <w:snapToGrid w:val="0"/>
          <w:sz w:val="16"/>
          <w:szCs w:val="20"/>
          <w:lang w:val="en-GB" w:eastAsia="ko-KR"/>
        </w:rPr>
        <w:t>utedMeasurementIndicator</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D611A4">
        <w:rPr>
          <w:rFonts w:ascii="Courier New" w:hAnsi="Courier New"/>
          <w:snapToGrid w:val="0"/>
          <w:sz w:val="16"/>
          <w:szCs w:val="20"/>
          <w:lang w:val="en-GB" w:eastAsia="ko-KR"/>
        </w:rPr>
        <w:tab/>
      </w:r>
      <w:r w:rsidRPr="00D611A4">
        <w:rPr>
          <w:rFonts w:ascii="Courier New" w:hAnsi="Courier New"/>
          <w:noProof/>
          <w:snapToGrid w:val="0"/>
          <w:sz w:val="16"/>
          <w:szCs w:val="20"/>
          <w:lang w:val="en-GB" w:eastAsia="ko-KR"/>
        </w:rPr>
        <w:t>{ ID id-</w:t>
      </w:r>
      <w:bookmarkStart w:id="3506" w:name="OLE_LINK177"/>
      <w:bookmarkStart w:id="3507" w:name="OLE_LINK125"/>
      <w:r w:rsidRPr="00D611A4">
        <w:rPr>
          <w:rFonts w:ascii="Courier New" w:hAnsi="Courier New"/>
          <w:noProof/>
          <w:snapToGrid w:val="0"/>
          <w:sz w:val="16"/>
          <w:szCs w:val="20"/>
          <w:lang w:val="en-GB" w:eastAsia="zh-CN"/>
        </w:rPr>
        <w:t>UESliceMaximumBitRate</w:t>
      </w:r>
      <w:bookmarkEnd w:id="3506"/>
      <w:r w:rsidRPr="00D611A4">
        <w:rPr>
          <w:rFonts w:ascii="Courier New" w:hAnsi="Courier New"/>
          <w:noProof/>
          <w:snapToGrid w:val="0"/>
          <w:sz w:val="16"/>
          <w:szCs w:val="20"/>
          <w:lang w:val="en-GB" w:eastAsia="zh-CN"/>
        </w:rPr>
        <w:t>List</w:t>
      </w:r>
      <w:bookmarkEnd w:id="3507"/>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CRITICALITY ignore</w:t>
      </w:r>
      <w:r w:rsidRPr="00D611A4">
        <w:rPr>
          <w:rFonts w:ascii="Courier New" w:hAnsi="Courier New"/>
          <w:noProof/>
          <w:snapToGrid w:val="0"/>
          <w:sz w:val="16"/>
          <w:szCs w:val="20"/>
          <w:lang w:val="en-GB" w:eastAsia="ko-KR"/>
        </w:rPr>
        <w:tab/>
        <w:t xml:space="preserve">TYPE </w:t>
      </w:r>
      <w:r w:rsidRPr="00D611A4">
        <w:rPr>
          <w:rFonts w:ascii="Courier New" w:hAnsi="Courier New"/>
          <w:noProof/>
          <w:snapToGrid w:val="0"/>
          <w:sz w:val="16"/>
          <w:szCs w:val="20"/>
          <w:lang w:val="en-GB" w:eastAsia="zh-CN"/>
        </w:rPr>
        <w:t>UESliceMaximumBitRateList</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 xml:space="preserve">      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noProof/>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id-SCGActivationStatus</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TYPE SCGActivationStatus</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eastAsia="zh-CN"/>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w:t>
      </w:r>
      <w:r w:rsidRPr="00D611A4">
        <w:rPr>
          <w:rFonts w:ascii="Courier New" w:hAnsi="Courier New" w:hint="eastAsia"/>
          <w:snapToGrid w:val="0"/>
          <w:sz w:val="16"/>
          <w:szCs w:val="20"/>
          <w:lang w:val="en-GB" w:eastAsia="zh-CN"/>
        </w:rPr>
        <w:t>SDTContinueROHC</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hint="eastAsia"/>
          <w:snapToGrid w:val="0"/>
          <w:sz w:val="16"/>
          <w:szCs w:val="20"/>
          <w:lang w:val="en-GB" w:eastAsia="zh-CN"/>
        </w:rPr>
        <w:tab/>
      </w:r>
      <w:r w:rsidRPr="00D611A4">
        <w:rPr>
          <w:rFonts w:ascii="Courier New" w:hAnsi="Courier New" w:hint="eastAsia"/>
          <w:snapToGrid w:val="0"/>
          <w:sz w:val="16"/>
          <w:szCs w:val="20"/>
          <w:lang w:val="en-GB" w:eastAsia="zh-CN"/>
        </w:rPr>
        <w:tab/>
      </w:r>
      <w:r w:rsidRPr="00D611A4">
        <w:rPr>
          <w:rFonts w:ascii="Courier New" w:hAnsi="Courier New" w:hint="eastAsia"/>
          <w:snapToGrid w:val="0"/>
          <w:sz w:val="16"/>
          <w:szCs w:val="20"/>
          <w:lang w:val="en-GB" w:eastAsia="zh-CN"/>
        </w:rPr>
        <w:tab/>
      </w:r>
      <w:r w:rsidRPr="00D611A4">
        <w:rPr>
          <w:rFonts w:ascii="Courier New" w:hAnsi="Courier New" w:hint="eastAsia"/>
          <w:snapToGrid w:val="0"/>
          <w:sz w:val="16"/>
          <w:szCs w:val="20"/>
          <w:lang w:val="en-GB" w:eastAsia="zh-CN"/>
        </w:rPr>
        <w:tab/>
      </w:r>
      <w:r w:rsidRPr="00D611A4">
        <w:rPr>
          <w:rFonts w:ascii="Courier New" w:hAnsi="Courier New"/>
          <w:snapToGrid w:val="0"/>
          <w:sz w:val="16"/>
          <w:szCs w:val="20"/>
          <w:lang w:val="en-GB" w:eastAsia="ko-KR"/>
        </w:rPr>
        <w:t>CRITICALITY reject</w:t>
      </w:r>
      <w:r w:rsidRPr="00D611A4">
        <w:rPr>
          <w:rFonts w:ascii="Courier New" w:hAnsi="Courier New"/>
          <w:snapToGrid w:val="0"/>
          <w:sz w:val="16"/>
          <w:szCs w:val="20"/>
          <w:lang w:val="en-GB" w:eastAsia="ko-KR"/>
        </w:rPr>
        <w:tab/>
        <w:t xml:space="preserve">TYPE </w:t>
      </w:r>
      <w:r w:rsidRPr="00D611A4">
        <w:rPr>
          <w:rFonts w:ascii="Courier New" w:hAnsi="Courier New" w:hint="eastAsia"/>
          <w:snapToGrid w:val="0"/>
          <w:sz w:val="16"/>
          <w:szCs w:val="20"/>
          <w:lang w:val="en-GB" w:eastAsia="zh-CN"/>
        </w:rPr>
        <w:t>SDTContinueROHC</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hint="eastAsia"/>
          <w:snapToGrid w:val="0"/>
          <w:sz w:val="16"/>
          <w:szCs w:val="20"/>
          <w:lang w:val="en-GB" w:eastAsia="zh-CN"/>
        </w:rPr>
        <w:tab/>
      </w:r>
      <w:r w:rsidRPr="00D611A4">
        <w:rPr>
          <w:rFonts w:ascii="Courier New" w:hAnsi="Courier New" w:hint="eastAsia"/>
          <w:snapToGrid w:val="0"/>
          <w:sz w:val="16"/>
          <w:szCs w:val="20"/>
          <w:lang w:val="en-GB" w:eastAsia="zh-CN"/>
        </w:rPr>
        <w:tab/>
      </w:r>
      <w:r w:rsidRPr="00D611A4">
        <w:rPr>
          <w:rFonts w:ascii="Courier New" w:hAnsi="Courier New" w:hint="eastAsia"/>
          <w:snapToGrid w:val="0"/>
          <w:sz w:val="16"/>
          <w:szCs w:val="20"/>
          <w:lang w:val="en-GB" w:eastAsia="zh-CN"/>
        </w:rPr>
        <w:tab/>
      </w:r>
      <w:r w:rsidRPr="00D611A4">
        <w:rPr>
          <w:rFonts w:ascii="Courier New" w:hAnsi="Courier New"/>
          <w:snapToGrid w:val="0"/>
          <w:sz w:val="16"/>
          <w:szCs w:val="20"/>
          <w:lang w:val="en-GB" w:eastAsia="ko-KR"/>
        </w:rPr>
        <w:t>PRESENCE optional }</w:t>
      </w:r>
      <w:r w:rsidRPr="00D611A4">
        <w:rPr>
          <w:rFonts w:ascii="Courier New" w:eastAsia="宋体" w:hAnsi="Courier New" w:hint="eastAsia"/>
          <w:noProof/>
          <w:snapToGrid w:val="0"/>
          <w:sz w:val="16"/>
          <w:szCs w:val="20"/>
          <w:lang w:eastAsia="zh-CN"/>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D611A4">
        <w:rPr>
          <w:rFonts w:ascii="Courier New" w:hAnsi="Courier New"/>
          <w:noProof/>
          <w:snapToGrid w:val="0"/>
          <w:sz w:val="16"/>
          <w:szCs w:val="20"/>
          <w:lang w:val="en-GB" w:eastAsia="ko-KR"/>
        </w:rPr>
        <w:tab/>
        <w:t>{ ID id-ManagementBasedMDTPLMN</w:t>
      </w:r>
      <w:r w:rsidRPr="00D611A4">
        <w:rPr>
          <w:rFonts w:ascii="Courier New" w:eastAsia="宋体" w:hAnsi="Courier New" w:hint="eastAsia"/>
          <w:noProof/>
          <w:snapToGrid w:val="0"/>
          <w:sz w:val="16"/>
          <w:szCs w:val="20"/>
          <w:lang w:eastAsia="zh-CN"/>
        </w:rPr>
        <w:t>Modification</w:t>
      </w:r>
      <w:r w:rsidRPr="00D611A4">
        <w:rPr>
          <w:rFonts w:ascii="Courier New" w:hAnsi="Courier New"/>
          <w:noProof/>
          <w:snapToGrid w:val="0"/>
          <w:sz w:val="16"/>
          <w:szCs w:val="20"/>
          <w:lang w:val="en-GB" w:eastAsia="ko-KR"/>
        </w:rPr>
        <w:t>List</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CRITICALITY</w:t>
      </w:r>
      <w:r w:rsidRPr="00D611A4">
        <w:rPr>
          <w:rFonts w:ascii="Courier New" w:hAnsi="Courier New"/>
          <w:noProof/>
          <w:snapToGrid w:val="0"/>
          <w:sz w:val="16"/>
          <w:szCs w:val="20"/>
          <w:lang w:val="en-GB" w:eastAsia="ko-KR"/>
        </w:rPr>
        <w:tab/>
        <w:t>ignore</w:t>
      </w:r>
      <w:r w:rsidRPr="00D611A4">
        <w:rPr>
          <w:rFonts w:ascii="Courier New" w:hAnsi="Courier New"/>
          <w:noProof/>
          <w:snapToGrid w:val="0"/>
          <w:sz w:val="16"/>
          <w:szCs w:val="20"/>
          <w:lang w:val="en-GB" w:eastAsia="ko-KR"/>
        </w:rPr>
        <w:tab/>
        <w:t>TYPE MDTPLMN</w:t>
      </w:r>
      <w:r w:rsidRPr="00D611A4">
        <w:rPr>
          <w:rFonts w:ascii="Courier New" w:eastAsia="宋体" w:hAnsi="Courier New" w:hint="eastAsia"/>
          <w:noProof/>
          <w:snapToGrid w:val="0"/>
          <w:sz w:val="16"/>
          <w:szCs w:val="20"/>
          <w:lang w:eastAsia="zh-CN"/>
        </w:rPr>
        <w:t>Modification</w:t>
      </w:r>
      <w:r w:rsidRPr="00D611A4">
        <w:rPr>
          <w:rFonts w:ascii="Courier New" w:hAnsi="Courier New"/>
          <w:noProof/>
          <w:snapToGrid w:val="0"/>
          <w:sz w:val="16"/>
          <w:szCs w:val="20"/>
          <w:lang w:val="en-GB" w:eastAsia="ko-KR"/>
        </w:rPr>
        <w:t xml:space="preserve">List </w:t>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r>
      <w:r w:rsidRPr="00D611A4">
        <w:rPr>
          <w:rFonts w:ascii="Courier New" w:hAnsi="Courier New"/>
          <w:noProof/>
          <w:snapToGrid w:val="0"/>
          <w:sz w:val="16"/>
          <w:szCs w:val="20"/>
          <w:lang w:val="en-GB" w:eastAsia="ko-KR"/>
        </w:rPr>
        <w:tab/>
        <w:t>PRESENCE optional}|</w:t>
      </w:r>
    </w:p>
    <w:p w:rsid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08" w:author="CATT" w:date="2023-09-26T15:25:00Z"/>
          <w:rFonts w:ascii="Courier New" w:eastAsiaTheme="minorEastAsia" w:hAnsi="Courier New"/>
          <w:snapToGrid w:val="0"/>
          <w:sz w:val="16"/>
          <w:szCs w:val="20"/>
          <w:lang w:val="en-GB" w:eastAsia="zh-CN"/>
        </w:rPr>
      </w:pPr>
      <w:r w:rsidRPr="00D611A4">
        <w:rPr>
          <w:rFonts w:ascii="Courier New" w:hAnsi="Courier New"/>
          <w:snapToGrid w:val="0"/>
          <w:sz w:val="16"/>
          <w:szCs w:val="20"/>
          <w:lang w:val="en-GB" w:eastAsia="ko-KR"/>
        </w:rPr>
        <w:tab/>
      </w:r>
      <w:proofErr w:type="gramStart"/>
      <w:r w:rsidRPr="00D611A4">
        <w:rPr>
          <w:rFonts w:ascii="Courier New" w:hAnsi="Courier New"/>
          <w:snapToGrid w:val="0"/>
          <w:sz w:val="16"/>
          <w:szCs w:val="20"/>
          <w:lang w:val="en-GB" w:eastAsia="ko-KR"/>
        </w:rPr>
        <w:t>{ ID</w:t>
      </w:r>
      <w:proofErr w:type="gramEnd"/>
      <w:r w:rsidRPr="00D611A4">
        <w:rPr>
          <w:rFonts w:ascii="Courier New" w:hAnsi="Courier New"/>
          <w:snapToGrid w:val="0"/>
          <w:sz w:val="16"/>
          <w:szCs w:val="20"/>
          <w:lang w:val="en-GB" w:eastAsia="ko-KR"/>
        </w:rPr>
        <w:t xml:space="preserve"> id-InactivityInformationRequest</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CRITICALITY ignore</w:t>
      </w:r>
      <w:r w:rsidRPr="00D611A4">
        <w:rPr>
          <w:rFonts w:ascii="Courier New" w:hAnsi="Courier New"/>
          <w:snapToGrid w:val="0"/>
          <w:sz w:val="16"/>
          <w:szCs w:val="20"/>
          <w:lang w:val="en-GB" w:eastAsia="ko-KR"/>
        </w:rPr>
        <w:tab/>
        <w:t>TYPE InactivityInformationRequest</w:t>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r>
      <w:r w:rsidRPr="00D611A4">
        <w:rPr>
          <w:rFonts w:ascii="Courier New" w:hAnsi="Courier New"/>
          <w:snapToGrid w:val="0"/>
          <w:sz w:val="16"/>
          <w:szCs w:val="20"/>
          <w:lang w:val="en-GB" w:eastAsia="ko-KR"/>
        </w:rPr>
        <w:tab/>
        <w:t>PRESENCE optional}</w:t>
      </w:r>
      <w:ins w:id="3509" w:author="CATT" w:date="2023-09-26T15:25:00Z">
        <w:r>
          <w:rPr>
            <w:rFonts w:ascii="Courier New" w:eastAsiaTheme="minorEastAsia" w:hAnsi="Courier New" w:hint="eastAsia"/>
            <w:snapToGrid w:val="0"/>
            <w:sz w:val="16"/>
            <w:szCs w:val="20"/>
            <w:lang w:val="en-GB" w:eastAsia="zh-CN"/>
          </w:rPr>
          <w:t>|</w:t>
        </w:r>
      </w:ins>
    </w:p>
    <w:p w:rsid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0" w:author="CATT" w:date="2023-09-26T15:25:00Z"/>
          <w:rFonts w:ascii="Courier New" w:eastAsiaTheme="minorEastAsia" w:hAnsi="Courier New"/>
          <w:snapToGrid w:val="0"/>
          <w:sz w:val="16"/>
          <w:szCs w:val="20"/>
          <w:lang w:val="en-GB" w:eastAsia="zh-CN"/>
        </w:rPr>
      </w:pPr>
      <w:ins w:id="3511" w:author="CATT" w:date="2023-09-26T15:25: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DataCollectionMeasID-ToSetup-List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r>
          <w:rPr>
            <w:rFonts w:ascii="Courier New" w:eastAsiaTheme="minorEastAsia" w:hAnsi="Courier New" w:hint="eastAsia"/>
            <w:snapToGrid w:val="0"/>
            <w:sz w:val="16"/>
            <w:szCs w:val="20"/>
            <w:lang w:val="en-GB" w:eastAsia="zh-CN"/>
          </w:rPr>
          <w:t xml:space="preserve"> </w:t>
        </w:r>
        <w:r w:rsidRPr="00F80DEA">
          <w:rPr>
            <w:rFonts w:ascii="Courier New" w:hAnsi="Courier New"/>
            <w:snapToGrid w:val="0"/>
            <w:sz w:val="16"/>
            <w:szCs w:val="20"/>
            <w:lang w:val="en-GB" w:eastAsia="ko-KR"/>
          </w:rPr>
          <w:t>}</w:t>
        </w:r>
        <w:r>
          <w:rPr>
            <w:rFonts w:ascii="Courier New" w:eastAsiaTheme="minorEastAsia" w:hAnsi="Courier New" w:hint="eastAsia"/>
            <w:snapToGrid w:val="0"/>
            <w:sz w:val="16"/>
            <w:szCs w:val="20"/>
            <w:lang w:val="en-GB" w:eastAsia="zh-CN"/>
          </w:rPr>
          <w:t>|</w:t>
        </w:r>
      </w:ins>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ins w:id="3512" w:author="CATT" w:date="2023-09-26T15:25:00Z">
        <w:r w:rsidRPr="00F80DEA">
          <w:rPr>
            <w:rFonts w:ascii="Courier New" w:hAnsi="Courier New"/>
            <w:snapToGrid w:val="0"/>
            <w:sz w:val="16"/>
            <w:szCs w:val="20"/>
            <w:lang w:val="en-GB" w:eastAsia="ko-KR"/>
          </w:rPr>
          <w:tab/>
        </w:r>
        <w:proofErr w:type="gramStart"/>
        <w:r w:rsidRPr="00F80DEA">
          <w:rPr>
            <w:rFonts w:ascii="Courier New" w:hAnsi="Courier New"/>
            <w:snapToGrid w:val="0"/>
            <w:sz w:val="16"/>
            <w:szCs w:val="20"/>
            <w:lang w:val="en-GB" w:eastAsia="ko-KR"/>
          </w:rPr>
          <w:t>{ ID</w:t>
        </w:r>
        <w:proofErr w:type="gramEnd"/>
        <w:r w:rsidRPr="00F80DEA">
          <w:rPr>
            <w:rFonts w:ascii="Courier New" w:hAnsi="Courier New"/>
            <w:snapToGrid w:val="0"/>
            <w:sz w:val="16"/>
            <w:szCs w:val="20"/>
            <w:lang w:val="en-GB" w:eastAsia="ko-KR"/>
          </w:rPr>
          <w:t xml:space="preserve"> </w:t>
        </w:r>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t xml:space="preserve">CRITICALITY </w:t>
        </w:r>
        <w:r>
          <w:rPr>
            <w:rFonts w:ascii="Courier New" w:eastAsiaTheme="minorEastAsia" w:hAnsi="Courier New" w:hint="eastAsia"/>
            <w:snapToGrid w:val="0"/>
            <w:sz w:val="16"/>
            <w:szCs w:val="20"/>
            <w:lang w:val="en-GB" w:eastAsia="zh-CN"/>
          </w:rPr>
          <w:t>ignore</w:t>
        </w:r>
        <w:r w:rsidRPr="00F80DEA">
          <w:rPr>
            <w:rFonts w:ascii="Courier New" w:hAnsi="Courier New"/>
            <w:snapToGrid w:val="0"/>
            <w:sz w:val="16"/>
            <w:szCs w:val="20"/>
            <w:lang w:val="en-GB" w:eastAsia="ko-KR"/>
          </w:rPr>
          <w:tab/>
          <w:t xml:space="preserve">TYPE </w:t>
        </w:r>
        <w:r>
          <w:rPr>
            <w:rFonts w:ascii="Courier New" w:eastAsiaTheme="minorEastAsia" w:hAnsi="Courier New" w:hint="eastAsia"/>
            <w:snapToGrid w:val="0"/>
            <w:sz w:val="16"/>
            <w:szCs w:val="20"/>
            <w:lang w:val="en-GB" w:eastAsia="zh-CN"/>
          </w:rPr>
          <w:t>DataCollectionMeasID-ToRelease-List</w:t>
        </w:r>
        <w:r w:rsidRPr="00F80DEA">
          <w:rPr>
            <w:rFonts w:ascii="Courier New" w:hAnsi="Courier New"/>
            <w:snapToGrid w:val="0"/>
            <w:sz w:val="16"/>
            <w:szCs w:val="20"/>
            <w:lang w:val="en-GB" w:eastAsia="ko-KR"/>
          </w:rPr>
          <w:tab/>
        </w:r>
        <w:r w:rsidRPr="00F80DEA">
          <w:rPr>
            <w:rFonts w:ascii="Courier New" w:hAnsi="Courier New"/>
            <w:snapToGrid w:val="0"/>
            <w:sz w:val="16"/>
            <w:szCs w:val="20"/>
            <w:lang w:val="en-GB" w:eastAsia="ko-KR"/>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F80DEA">
          <w:rPr>
            <w:rFonts w:ascii="Courier New" w:hAnsi="Courier New"/>
            <w:snapToGrid w:val="0"/>
            <w:sz w:val="16"/>
            <w:szCs w:val="20"/>
            <w:lang w:val="en-GB" w:eastAsia="ko-KR"/>
          </w:rPr>
          <w:t>PRESENCE optional</w:t>
        </w:r>
        <w:r>
          <w:rPr>
            <w:rFonts w:ascii="Courier New" w:eastAsiaTheme="minorEastAsia" w:hAnsi="Courier New" w:hint="eastAsia"/>
            <w:snapToGrid w:val="0"/>
            <w:sz w:val="16"/>
            <w:szCs w:val="20"/>
            <w:lang w:val="en-GB" w:eastAsia="zh-CN"/>
          </w:rPr>
          <w:t xml:space="preserve"> </w:t>
        </w:r>
        <w:r w:rsidRPr="00F80DEA">
          <w:rPr>
            <w:rFonts w:ascii="Courier New" w:hAnsi="Courier New"/>
            <w:snapToGrid w:val="0"/>
            <w:sz w:val="16"/>
            <w:szCs w:val="20"/>
            <w:lang w:val="en-GB" w:eastAsia="ko-KR"/>
          </w:rPr>
          <w:t>}</w:t>
        </w:r>
      </w:ins>
      <w:r w:rsidRPr="00D611A4">
        <w:rPr>
          <w:rFonts w:ascii="Courier New" w:hAnsi="Courier New"/>
          <w:snapToGrid w:val="0"/>
          <w:sz w:val="16"/>
          <w:szCs w:val="20"/>
          <w:lang w:val="en-GB" w:eastAsia="ko-KR"/>
        </w:rPr>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ab/>
        <w:t>...</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611A4">
        <w:rPr>
          <w:rFonts w:ascii="Courier New" w:hAnsi="Courier New"/>
          <w:snapToGrid w:val="0"/>
          <w:sz w:val="16"/>
          <w:szCs w:val="20"/>
          <w:lang w:val="en-GB" w:eastAsia="ko-KR"/>
        </w:rPr>
        <w:t xml:space="preserve">} </w:t>
      </w:r>
    </w:p>
    <w:p w:rsidR="00D611A4" w:rsidRPr="00D611A4" w:rsidRDefault="00D611A4" w:rsidP="00D61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B5128B"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lastRenderedPageBreak/>
        <w:t>//////////////////////////////////////////////////skip unrelated codes//////////////////////////////////////////////////</w:t>
      </w:r>
    </w:p>
    <w:p w:rsidR="00B5128B" w:rsidRPr="00A21B74" w:rsidRDefault="00B5128B" w:rsidP="00B51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13" w:author="CATT" w:date="2023-09-26T15:27:00Z"/>
          <w:rFonts w:ascii="Courier New" w:hAnsi="Courier New" w:cs="Courier New"/>
          <w:snapToGrid w:val="0"/>
          <w:sz w:val="16"/>
          <w:szCs w:val="20"/>
          <w:lang w:val="en-GB" w:eastAsia="ko-KR"/>
        </w:rPr>
      </w:pPr>
      <w:ins w:id="3514"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15" w:author="CATT" w:date="2023-09-26T15:27:00Z"/>
          <w:rFonts w:ascii="Courier New" w:hAnsi="Courier New" w:cs="Courier New"/>
          <w:snapToGrid w:val="0"/>
          <w:sz w:val="16"/>
          <w:szCs w:val="20"/>
          <w:lang w:val="en-GB" w:eastAsia="ko-KR"/>
        </w:rPr>
      </w:pPr>
      <w:ins w:id="3516"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ins w:id="3517" w:author="CATT" w:date="2023-09-26T15:27:00Z"/>
          <w:rFonts w:ascii="Courier New" w:hAnsi="Courier New" w:cs="Courier New"/>
          <w:snapToGrid w:val="0"/>
          <w:sz w:val="16"/>
          <w:szCs w:val="20"/>
          <w:lang w:val="en-GB" w:eastAsia="ko-KR"/>
        </w:rPr>
      </w:pPr>
      <w:ins w:id="3518" w:author="CATT" w:date="2023-09-26T15:27:00Z">
        <w:r w:rsidRPr="00D61882">
          <w:rPr>
            <w:rFonts w:ascii="Courier New" w:hAnsi="Courier New" w:cs="Courier New"/>
            <w:snapToGrid w:val="0"/>
            <w:sz w:val="16"/>
            <w:szCs w:val="20"/>
            <w:lang w:val="en-GB" w:eastAsia="ko-KR"/>
          </w:rPr>
          <w:t xml:space="preserve">-- </w:t>
        </w:r>
      </w:ins>
      <w:ins w:id="3519" w:author="CATT" w:date="2023-09-26T15:31:00Z">
        <w:r>
          <w:rPr>
            <w:rFonts w:ascii="Courier New" w:eastAsiaTheme="minorEastAsia" w:hAnsi="Courier New" w:cs="Courier New" w:hint="eastAsia"/>
            <w:snapToGrid w:val="0"/>
            <w:sz w:val="16"/>
            <w:szCs w:val="20"/>
            <w:lang w:val="en-GB" w:eastAsia="zh-CN"/>
          </w:rPr>
          <w:t xml:space="preserve">DATA COLLECTION </w:t>
        </w:r>
      </w:ins>
      <w:ins w:id="3520" w:author="CATT" w:date="2023-09-26T15:27:00Z">
        <w:r w:rsidRPr="00D61882">
          <w:rPr>
            <w:rFonts w:ascii="Courier New" w:hAnsi="Courier New" w:cs="Courier New"/>
            <w:snapToGrid w:val="0"/>
            <w:sz w:val="16"/>
            <w:szCs w:val="20"/>
            <w:lang w:val="en-GB" w:eastAsia="ko-KR"/>
          </w:rPr>
          <w:t>REQUEST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21" w:author="CATT" w:date="2023-09-26T15:27:00Z"/>
          <w:rFonts w:ascii="Courier New" w:hAnsi="Courier New" w:cs="Courier New"/>
          <w:snapToGrid w:val="0"/>
          <w:sz w:val="16"/>
          <w:szCs w:val="20"/>
          <w:lang w:val="en-GB" w:eastAsia="ko-KR"/>
        </w:rPr>
      </w:pPr>
      <w:ins w:id="3522"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23" w:author="CATT" w:date="2023-09-26T15:27:00Z"/>
          <w:rFonts w:ascii="Courier New" w:hAnsi="Courier New" w:cs="Courier New"/>
          <w:snapToGrid w:val="0"/>
          <w:sz w:val="16"/>
          <w:szCs w:val="20"/>
          <w:lang w:val="en-GB" w:eastAsia="ko-KR"/>
        </w:rPr>
      </w:pPr>
      <w:ins w:id="3524"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5"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6" w:author="CATT" w:date="2023-09-26T15:27:00Z"/>
          <w:rFonts w:ascii="Courier New" w:hAnsi="Courier New"/>
          <w:noProof/>
          <w:snapToGrid w:val="0"/>
          <w:sz w:val="16"/>
          <w:szCs w:val="20"/>
          <w:lang w:val="en-GB" w:eastAsia="ko-KR"/>
        </w:rPr>
      </w:pPr>
      <w:proofErr w:type="gramStart"/>
      <w:ins w:id="3527" w:author="CATT" w:date="2023-09-26T15:31:00Z">
        <w:r>
          <w:rPr>
            <w:rFonts w:ascii="Courier New" w:eastAsiaTheme="minorEastAsia" w:hAnsi="Courier New" w:hint="eastAsia"/>
            <w:snapToGrid w:val="0"/>
            <w:sz w:val="16"/>
            <w:szCs w:val="20"/>
            <w:lang w:val="en-GB" w:eastAsia="zh-CN"/>
          </w:rPr>
          <w:t>DataCollectionRequest</w:t>
        </w:r>
      </w:ins>
      <w:ins w:id="3528" w:author="CATT" w:date="2023-09-26T15:27:00Z">
        <w:r w:rsidRPr="00D61882">
          <w:rPr>
            <w:rFonts w:ascii="Courier New" w:hAnsi="Courier New"/>
            <w:noProof/>
            <w:snapToGrid w:val="0"/>
            <w:sz w:val="16"/>
            <w:szCs w:val="20"/>
            <w:lang w:val="en-GB" w:eastAsia="ko-KR"/>
          </w:rPr>
          <w:t xml:space="preserve"> :</w:t>
        </w:r>
        <w:proofErr w:type="gramEnd"/>
        <w:r w:rsidRPr="00D61882">
          <w:rPr>
            <w:rFonts w:ascii="Courier New" w:hAnsi="Courier New"/>
            <w:noProof/>
            <w:snapToGrid w:val="0"/>
            <w:sz w:val="16"/>
            <w:szCs w:val="20"/>
            <w:lang w:val="en-GB" w:eastAsia="ko-KR"/>
          </w:rPr>
          <w:t>:= SEQUENCE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29" w:author="CATT" w:date="2023-09-26T15:27:00Z"/>
          <w:rFonts w:ascii="Courier New" w:hAnsi="Courier New"/>
          <w:noProof/>
          <w:snapToGrid w:val="0"/>
          <w:sz w:val="16"/>
          <w:szCs w:val="20"/>
          <w:lang w:val="en-GB" w:eastAsia="ko-KR"/>
        </w:rPr>
      </w:pPr>
      <w:ins w:id="3530" w:author="CATT" w:date="2023-09-26T15:27:00Z">
        <w:r w:rsidRPr="00D61882">
          <w:rPr>
            <w:rFonts w:ascii="Courier New" w:hAnsi="Courier New"/>
            <w:noProof/>
            <w:snapToGrid w:val="0"/>
            <w:sz w:val="16"/>
            <w:szCs w:val="20"/>
            <w:lang w:val="en-GB" w:eastAsia="ko-KR"/>
          </w:rPr>
          <w:tab/>
          <w:t>protocolIEs</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ProtocolIE-Container</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 xml:space="preserve">{ </w:t>
        </w:r>
        <w:proofErr w:type="gramStart"/>
        <w:r w:rsidRPr="00D61882">
          <w:rPr>
            <w:rFonts w:ascii="Courier New" w:hAnsi="Courier New"/>
            <w:noProof/>
            <w:snapToGrid w:val="0"/>
            <w:sz w:val="16"/>
            <w:szCs w:val="20"/>
            <w:lang w:val="en-GB" w:eastAsia="ko-KR"/>
          </w:rPr>
          <w:t xml:space="preserve">{ </w:t>
        </w:r>
      </w:ins>
      <w:ins w:id="3531" w:author="CATT" w:date="2023-09-26T15:31:00Z">
        <w:r>
          <w:rPr>
            <w:rFonts w:ascii="Courier New" w:eastAsiaTheme="minorEastAsia" w:hAnsi="Courier New" w:hint="eastAsia"/>
            <w:snapToGrid w:val="0"/>
            <w:sz w:val="16"/>
            <w:szCs w:val="20"/>
            <w:lang w:val="en-GB" w:eastAsia="zh-CN"/>
          </w:rPr>
          <w:t>DataCollectionRequest</w:t>
        </w:r>
      </w:ins>
      <w:ins w:id="3532" w:author="CATT" w:date="2023-09-26T15:27:00Z">
        <w:r w:rsidRPr="00D61882">
          <w:rPr>
            <w:rFonts w:ascii="Courier New" w:hAnsi="Courier New"/>
            <w:noProof/>
            <w:snapToGrid w:val="0"/>
            <w:sz w:val="16"/>
            <w:szCs w:val="20"/>
            <w:lang w:val="en-GB" w:eastAsia="ko-KR"/>
          </w:rPr>
          <w:t>IEs</w:t>
        </w:r>
        <w:proofErr w:type="gramEnd"/>
        <w:r w:rsidRPr="00D61882">
          <w:rPr>
            <w:rFonts w:ascii="Courier New" w:hAnsi="Courier New"/>
            <w:noProof/>
            <w:snapToGrid w:val="0"/>
            <w:sz w:val="16"/>
            <w:szCs w:val="20"/>
            <w:lang w:val="en-GB" w:eastAsia="ko-KR"/>
          </w:rPr>
          <w:t xml:space="preserve"> }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3" w:author="CATT" w:date="2023-09-26T15:27:00Z"/>
          <w:rFonts w:ascii="Courier New" w:hAnsi="Courier New"/>
          <w:noProof/>
          <w:snapToGrid w:val="0"/>
          <w:sz w:val="16"/>
          <w:szCs w:val="20"/>
          <w:lang w:val="en-GB" w:eastAsia="ko-KR"/>
        </w:rPr>
      </w:pPr>
      <w:ins w:id="3534"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5" w:author="CATT" w:date="2023-09-26T15:27:00Z"/>
          <w:rFonts w:ascii="Courier New" w:hAnsi="Courier New"/>
          <w:noProof/>
          <w:snapToGrid w:val="0"/>
          <w:sz w:val="16"/>
          <w:szCs w:val="20"/>
          <w:lang w:val="en-GB" w:eastAsia="ko-KR"/>
        </w:rPr>
      </w:pPr>
      <w:ins w:id="3536"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7"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8" w:author="CATT" w:date="2023-09-26T15:27:00Z"/>
          <w:rFonts w:ascii="Courier New" w:hAnsi="Courier New"/>
          <w:noProof/>
          <w:snapToGrid w:val="0"/>
          <w:sz w:val="16"/>
          <w:szCs w:val="20"/>
          <w:lang w:val="en-GB" w:eastAsia="ko-KR"/>
        </w:rPr>
      </w:pPr>
      <w:ins w:id="3539" w:author="CATT" w:date="2023-09-26T15:31:00Z">
        <w:r>
          <w:rPr>
            <w:rFonts w:ascii="Courier New" w:eastAsiaTheme="minorEastAsia" w:hAnsi="Courier New" w:hint="eastAsia"/>
            <w:snapToGrid w:val="0"/>
            <w:sz w:val="16"/>
            <w:szCs w:val="20"/>
            <w:lang w:val="en-GB" w:eastAsia="zh-CN"/>
          </w:rPr>
          <w:t>DataCollectionRequest</w:t>
        </w:r>
        <w:r w:rsidRPr="00D61882">
          <w:rPr>
            <w:rFonts w:ascii="Courier New" w:hAnsi="Courier New"/>
            <w:noProof/>
            <w:snapToGrid w:val="0"/>
            <w:sz w:val="16"/>
            <w:szCs w:val="20"/>
            <w:lang w:val="en-GB" w:eastAsia="ko-KR"/>
          </w:rPr>
          <w:t>IEs</w:t>
        </w:r>
      </w:ins>
      <w:ins w:id="3540" w:author="CATT" w:date="2023-09-26T15:27:00Z">
        <w:r w:rsidRPr="00D61882">
          <w:rPr>
            <w:rFonts w:ascii="Courier New" w:hAnsi="Courier New"/>
            <w:noProof/>
            <w:snapToGrid w:val="0"/>
            <w:sz w:val="16"/>
            <w:szCs w:val="20"/>
            <w:lang w:val="en-GB" w:eastAsia="ko-KR"/>
          </w:rPr>
          <w:t xml:space="preserve"> E1AP-PROTOCOL-IES ::= {</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1" w:author="CATT" w:date="2023-09-26T15:28:00Z"/>
          <w:rFonts w:ascii="Courier New" w:hAnsi="Courier New"/>
          <w:snapToGrid w:val="0"/>
          <w:sz w:val="16"/>
          <w:szCs w:val="20"/>
          <w:lang w:val="en-GB" w:eastAsia="zh-CN"/>
        </w:rPr>
      </w:pPr>
      <w:ins w:id="3542"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3" w:author="CATT" w:date="2023-09-26T15:28:00Z"/>
          <w:rFonts w:ascii="Courier New" w:hAnsi="Courier New"/>
          <w:snapToGrid w:val="0"/>
          <w:sz w:val="16"/>
          <w:szCs w:val="20"/>
          <w:lang w:val="en-GB" w:eastAsia="zh-CN"/>
        </w:rPr>
      </w:pPr>
      <w:ins w:id="3544"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conditional</w:t>
        </w:r>
        <w:r w:rsidRPr="00514C33">
          <w:rPr>
            <w:rFonts w:ascii="Courier New" w:hAnsi="Courier New"/>
            <w:snapToGrid w:val="0"/>
            <w:sz w:val="16"/>
            <w:szCs w:val="20"/>
            <w:lang w:val="en-GB" w:eastAsia="zh-CN"/>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5" w:author="CATT" w:date="2023-09-26T15:28:00Z"/>
          <w:rFonts w:ascii="Courier New" w:hAnsi="Courier New"/>
          <w:snapToGrid w:val="0"/>
          <w:sz w:val="16"/>
          <w:szCs w:val="20"/>
          <w:lang w:val="en-GB" w:eastAsia="zh-CN"/>
        </w:rPr>
      </w:pPr>
      <w:ins w:id="3546"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id-RegistrationRequest</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RegistrationRequest</w:t>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7" w:author="CATT" w:date="2023-09-26T15:28:00Z"/>
          <w:rFonts w:ascii="Courier New" w:hAnsi="Courier New"/>
          <w:snapToGrid w:val="0"/>
          <w:sz w:val="16"/>
          <w:szCs w:val="20"/>
          <w:lang w:val="en-GB" w:eastAsia="zh-CN"/>
        </w:rPr>
      </w:pPr>
      <w:ins w:id="3548"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id-ReportCharacteristics</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ReportCharacteristics</w:t>
        </w:r>
        <w:r w:rsidRPr="00514C33">
          <w:rPr>
            <w:rFonts w:ascii="Courier New" w:hAnsi="Courier New"/>
            <w:snapToGrid w:val="0"/>
            <w:sz w:val="16"/>
            <w:szCs w:val="20"/>
            <w:lang w:val="en-GB" w:eastAsia="zh-CN"/>
          </w:rPr>
          <w:tab/>
          <w:t>PRESENCE conditional</w:t>
        </w:r>
        <w:r w:rsidRPr="00514C33">
          <w:rPr>
            <w:rFonts w:ascii="Courier New" w:hAnsi="Courier New"/>
            <w:snapToGrid w:val="0"/>
            <w:sz w:val="16"/>
            <w:szCs w:val="20"/>
            <w:lang w:val="en-GB" w:eastAsia="zh-CN"/>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49" w:author="CATT" w:date="2023-09-26T15:28:00Z"/>
          <w:rFonts w:ascii="Courier New" w:hAnsi="Courier New"/>
          <w:snapToGrid w:val="0"/>
          <w:sz w:val="16"/>
          <w:szCs w:val="20"/>
          <w:lang w:val="en-GB" w:eastAsia="zh-CN"/>
        </w:rPr>
      </w:pPr>
      <w:ins w:id="3550"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id-ReportingPeriodicity</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w:t>
        </w:r>
        <w:r w:rsidRPr="00514C33">
          <w:rPr>
            <w:rFonts w:ascii="Courier New" w:hAnsi="Courier New"/>
            <w:noProof/>
            <w:sz w:val="16"/>
            <w:szCs w:val="20"/>
            <w:lang w:val="en-GB" w:eastAsia="ko-KR"/>
          </w:rPr>
          <w:t xml:space="preserve"> </w:t>
        </w:r>
        <w:r w:rsidRPr="00514C33">
          <w:rPr>
            <w:rFonts w:ascii="Courier New" w:hAnsi="Courier New"/>
            <w:snapToGrid w:val="0"/>
            <w:sz w:val="16"/>
            <w:szCs w:val="20"/>
            <w:lang w:val="en-GB" w:eastAsia="zh-CN"/>
          </w:rPr>
          <w:t>ReportingPeriodicity</w:t>
        </w:r>
        <w:r w:rsidRPr="00514C33">
          <w:rPr>
            <w:rFonts w:ascii="Courier New" w:hAnsi="Courier New"/>
            <w:snapToGrid w:val="0"/>
            <w:sz w:val="16"/>
            <w:szCs w:val="20"/>
            <w:lang w:val="en-GB" w:eastAsia="zh-CN"/>
          </w:rPr>
          <w:tab/>
          <w:t>PRESENCE optional</w:t>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1" w:author="CATT" w:date="2023-09-26T15:27:00Z"/>
          <w:rFonts w:ascii="Courier New" w:hAnsi="Courier New"/>
          <w:noProof/>
          <w:snapToGrid w:val="0"/>
          <w:sz w:val="16"/>
          <w:szCs w:val="20"/>
          <w:lang w:val="en-GB" w:eastAsia="ko-KR"/>
        </w:rPr>
      </w:pPr>
      <w:ins w:id="3552"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3" w:author="CATT" w:date="2023-09-26T15:27:00Z"/>
          <w:rFonts w:ascii="Courier New" w:hAnsi="Courier New"/>
          <w:noProof/>
          <w:snapToGrid w:val="0"/>
          <w:sz w:val="16"/>
          <w:szCs w:val="20"/>
          <w:lang w:val="en-GB" w:eastAsia="ko-KR"/>
        </w:rPr>
      </w:pPr>
      <w:ins w:id="3554"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5"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56" w:author="CATT" w:date="2023-09-26T15:27:00Z"/>
          <w:rFonts w:ascii="Courier New" w:hAnsi="Courier New" w:cs="Courier New"/>
          <w:snapToGrid w:val="0"/>
          <w:sz w:val="16"/>
          <w:szCs w:val="20"/>
          <w:lang w:val="en-GB" w:eastAsia="ko-KR"/>
        </w:rPr>
      </w:pPr>
      <w:ins w:id="3557"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58" w:author="CATT" w:date="2023-09-26T15:27:00Z"/>
          <w:rFonts w:ascii="Courier New" w:hAnsi="Courier New" w:cs="Courier New"/>
          <w:snapToGrid w:val="0"/>
          <w:sz w:val="16"/>
          <w:szCs w:val="20"/>
          <w:lang w:val="en-GB" w:eastAsia="ko-KR"/>
        </w:rPr>
      </w:pPr>
      <w:ins w:id="3559"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ins w:id="3560" w:author="CATT" w:date="2023-09-26T15:27:00Z"/>
          <w:rFonts w:ascii="Courier New" w:hAnsi="Courier New" w:cs="Courier New"/>
          <w:snapToGrid w:val="0"/>
          <w:sz w:val="16"/>
          <w:szCs w:val="20"/>
          <w:lang w:val="en-GB" w:eastAsia="ko-KR"/>
        </w:rPr>
      </w:pPr>
      <w:ins w:id="3561" w:author="CATT" w:date="2023-09-26T15:27:00Z">
        <w:r w:rsidRPr="00D61882">
          <w:rPr>
            <w:rFonts w:ascii="Courier New" w:hAnsi="Courier New" w:cs="Courier New"/>
            <w:snapToGrid w:val="0"/>
            <w:sz w:val="16"/>
            <w:szCs w:val="20"/>
            <w:lang w:val="en-GB" w:eastAsia="ko-KR"/>
          </w:rPr>
          <w:t xml:space="preserve">-- </w:t>
        </w:r>
      </w:ins>
      <w:ins w:id="3562" w:author="CATT" w:date="2023-09-26T15:31:00Z">
        <w:r>
          <w:rPr>
            <w:rFonts w:ascii="Courier New" w:eastAsiaTheme="minorEastAsia" w:hAnsi="Courier New" w:cs="Courier New" w:hint="eastAsia"/>
            <w:snapToGrid w:val="0"/>
            <w:sz w:val="16"/>
            <w:szCs w:val="20"/>
            <w:lang w:val="en-GB" w:eastAsia="zh-CN"/>
          </w:rPr>
          <w:t xml:space="preserve">DATA COLLECTION </w:t>
        </w:r>
      </w:ins>
      <w:ins w:id="3563" w:author="CATT" w:date="2023-09-26T15:27:00Z">
        <w:r w:rsidRPr="00D61882">
          <w:rPr>
            <w:rFonts w:ascii="Courier New" w:hAnsi="Courier New" w:cs="Courier New"/>
            <w:snapToGrid w:val="0"/>
            <w:sz w:val="16"/>
            <w:szCs w:val="20"/>
            <w:lang w:val="en-GB" w:eastAsia="ko-KR"/>
          </w:rPr>
          <w:t>RESPONSE</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64" w:author="CATT" w:date="2023-09-26T15:27:00Z"/>
          <w:rFonts w:ascii="Courier New" w:hAnsi="Courier New" w:cs="Courier New"/>
          <w:snapToGrid w:val="0"/>
          <w:sz w:val="16"/>
          <w:szCs w:val="20"/>
          <w:lang w:val="en-GB" w:eastAsia="ko-KR"/>
        </w:rPr>
      </w:pPr>
      <w:ins w:id="3565"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66" w:author="CATT" w:date="2023-09-26T15:27:00Z"/>
          <w:rFonts w:ascii="Courier New" w:hAnsi="Courier New" w:cs="Courier New"/>
          <w:snapToGrid w:val="0"/>
          <w:sz w:val="16"/>
          <w:szCs w:val="20"/>
          <w:lang w:val="en-GB" w:eastAsia="ko-KR"/>
        </w:rPr>
      </w:pPr>
      <w:ins w:id="3567"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68"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69"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0" w:author="CATT" w:date="2023-09-26T15:27:00Z"/>
          <w:rFonts w:ascii="Courier New" w:hAnsi="Courier New"/>
          <w:noProof/>
          <w:snapToGrid w:val="0"/>
          <w:sz w:val="16"/>
          <w:szCs w:val="20"/>
          <w:lang w:val="en-GB" w:eastAsia="ko-KR"/>
        </w:rPr>
      </w:pPr>
      <w:proofErr w:type="gramStart"/>
      <w:ins w:id="3571" w:author="CATT" w:date="2023-09-26T15:31:00Z">
        <w:r>
          <w:rPr>
            <w:rFonts w:ascii="Courier New" w:eastAsiaTheme="minorEastAsia" w:hAnsi="Courier New" w:hint="eastAsia"/>
            <w:snapToGrid w:val="0"/>
            <w:sz w:val="16"/>
            <w:szCs w:val="20"/>
            <w:lang w:val="en-GB" w:eastAsia="zh-CN"/>
          </w:rPr>
          <w:t>DataCollectionResponse</w:t>
        </w:r>
      </w:ins>
      <w:ins w:id="3572" w:author="CATT" w:date="2023-09-26T15:27:00Z">
        <w:r w:rsidRPr="00D61882">
          <w:rPr>
            <w:rFonts w:ascii="Courier New" w:hAnsi="Courier New"/>
            <w:noProof/>
            <w:snapToGrid w:val="0"/>
            <w:sz w:val="16"/>
            <w:szCs w:val="20"/>
            <w:lang w:val="en-GB" w:eastAsia="ko-KR"/>
          </w:rPr>
          <w:t xml:space="preserve"> :</w:t>
        </w:r>
        <w:proofErr w:type="gramEnd"/>
        <w:r w:rsidRPr="00D61882">
          <w:rPr>
            <w:rFonts w:ascii="Courier New" w:hAnsi="Courier New"/>
            <w:noProof/>
            <w:snapToGrid w:val="0"/>
            <w:sz w:val="16"/>
            <w:szCs w:val="20"/>
            <w:lang w:val="en-GB" w:eastAsia="ko-KR"/>
          </w:rPr>
          <w:t>:= SEQUENCE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3" w:author="CATT" w:date="2023-09-26T15:27:00Z"/>
          <w:rFonts w:ascii="Courier New" w:hAnsi="Courier New"/>
          <w:noProof/>
          <w:snapToGrid w:val="0"/>
          <w:sz w:val="16"/>
          <w:szCs w:val="20"/>
          <w:lang w:val="en-GB" w:eastAsia="ko-KR"/>
        </w:rPr>
      </w:pPr>
      <w:ins w:id="3574" w:author="CATT" w:date="2023-09-26T15:27:00Z">
        <w:r w:rsidRPr="00D61882">
          <w:rPr>
            <w:rFonts w:ascii="Courier New" w:hAnsi="Courier New"/>
            <w:noProof/>
            <w:snapToGrid w:val="0"/>
            <w:sz w:val="16"/>
            <w:szCs w:val="20"/>
            <w:lang w:val="en-GB" w:eastAsia="ko-KR"/>
          </w:rPr>
          <w:tab/>
          <w:t>protocolIEs</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ProtocolIE-Container</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 xml:space="preserve">{ </w:t>
        </w:r>
        <w:proofErr w:type="gramStart"/>
        <w:r w:rsidRPr="00D61882">
          <w:rPr>
            <w:rFonts w:ascii="Courier New" w:hAnsi="Courier New"/>
            <w:noProof/>
            <w:snapToGrid w:val="0"/>
            <w:sz w:val="16"/>
            <w:szCs w:val="20"/>
            <w:lang w:val="en-GB" w:eastAsia="ko-KR"/>
          </w:rPr>
          <w:t xml:space="preserve">{ </w:t>
        </w:r>
      </w:ins>
      <w:ins w:id="3575" w:author="CATT" w:date="2023-09-26T15:31:00Z">
        <w:r>
          <w:rPr>
            <w:rFonts w:ascii="Courier New" w:eastAsiaTheme="minorEastAsia" w:hAnsi="Courier New" w:hint="eastAsia"/>
            <w:snapToGrid w:val="0"/>
            <w:sz w:val="16"/>
            <w:szCs w:val="20"/>
            <w:lang w:val="en-GB" w:eastAsia="zh-CN"/>
          </w:rPr>
          <w:t>DataCollectionResponse</w:t>
        </w:r>
      </w:ins>
      <w:ins w:id="3576" w:author="CATT" w:date="2023-09-26T15:27:00Z">
        <w:r w:rsidRPr="00D61882">
          <w:rPr>
            <w:rFonts w:ascii="Courier New" w:hAnsi="Courier New"/>
            <w:noProof/>
            <w:snapToGrid w:val="0"/>
            <w:sz w:val="16"/>
            <w:szCs w:val="20"/>
            <w:lang w:val="en-GB" w:eastAsia="ko-KR"/>
          </w:rPr>
          <w:t>IEs</w:t>
        </w:r>
        <w:proofErr w:type="gramEnd"/>
        <w:r w:rsidRPr="00D61882">
          <w:rPr>
            <w:rFonts w:ascii="Courier New" w:hAnsi="Courier New"/>
            <w:noProof/>
            <w:snapToGrid w:val="0"/>
            <w:sz w:val="16"/>
            <w:szCs w:val="20"/>
            <w:lang w:val="en-GB" w:eastAsia="ko-KR"/>
          </w:rPr>
          <w:t xml:space="preserve"> }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7" w:author="CATT" w:date="2023-09-26T15:27:00Z"/>
          <w:rFonts w:ascii="Courier New" w:hAnsi="Courier New"/>
          <w:noProof/>
          <w:snapToGrid w:val="0"/>
          <w:sz w:val="16"/>
          <w:szCs w:val="20"/>
          <w:lang w:val="en-GB" w:eastAsia="ko-KR"/>
        </w:rPr>
      </w:pPr>
      <w:ins w:id="3578"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9" w:author="CATT" w:date="2023-09-26T15:27:00Z"/>
          <w:rFonts w:ascii="Courier New" w:hAnsi="Courier New"/>
          <w:noProof/>
          <w:snapToGrid w:val="0"/>
          <w:sz w:val="16"/>
          <w:szCs w:val="20"/>
          <w:lang w:val="en-GB" w:eastAsia="ko-KR"/>
        </w:rPr>
      </w:pPr>
      <w:ins w:id="3580"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1"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2" w:author="CATT" w:date="2023-09-26T15:27:00Z"/>
          <w:rFonts w:ascii="Courier New" w:hAnsi="Courier New"/>
          <w:noProof/>
          <w:snapToGrid w:val="0"/>
          <w:sz w:val="16"/>
          <w:szCs w:val="20"/>
          <w:lang w:val="en-GB" w:eastAsia="ko-KR"/>
        </w:rPr>
      </w:pPr>
      <w:ins w:id="3583" w:author="CATT" w:date="2023-09-26T15:31:00Z">
        <w:r>
          <w:rPr>
            <w:rFonts w:ascii="Courier New" w:eastAsiaTheme="minorEastAsia" w:hAnsi="Courier New" w:hint="eastAsia"/>
            <w:snapToGrid w:val="0"/>
            <w:sz w:val="16"/>
            <w:szCs w:val="20"/>
            <w:lang w:val="en-GB" w:eastAsia="zh-CN"/>
          </w:rPr>
          <w:t>DataCollectionResponse</w:t>
        </w:r>
        <w:r w:rsidRPr="00D61882">
          <w:rPr>
            <w:rFonts w:ascii="Courier New" w:hAnsi="Courier New"/>
            <w:noProof/>
            <w:snapToGrid w:val="0"/>
            <w:sz w:val="16"/>
            <w:szCs w:val="20"/>
            <w:lang w:val="en-GB" w:eastAsia="ko-KR"/>
          </w:rPr>
          <w:t>IEs</w:t>
        </w:r>
      </w:ins>
      <w:ins w:id="3584" w:author="CATT" w:date="2023-09-26T15:27:00Z">
        <w:r w:rsidRPr="00D61882">
          <w:rPr>
            <w:rFonts w:ascii="Courier New" w:hAnsi="Courier New"/>
            <w:noProof/>
            <w:snapToGrid w:val="0"/>
            <w:sz w:val="16"/>
            <w:szCs w:val="20"/>
            <w:lang w:val="en-GB" w:eastAsia="ko-KR"/>
          </w:rPr>
          <w:t xml:space="preserve"> E1AP-PROTOCOL-IES ::= {</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5" w:author="CATT" w:date="2023-09-26T15:28:00Z"/>
          <w:rFonts w:ascii="Courier New" w:hAnsi="Courier New"/>
          <w:snapToGrid w:val="0"/>
          <w:sz w:val="16"/>
          <w:szCs w:val="20"/>
          <w:lang w:val="en-GB" w:eastAsia="zh-CN"/>
        </w:rPr>
      </w:pPr>
      <w:ins w:id="3586"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PRESENCE mandatory</w:t>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7" w:author="CATT" w:date="2023-09-26T15:28:00Z"/>
          <w:rFonts w:ascii="Courier New" w:hAnsi="Courier New"/>
          <w:snapToGrid w:val="0"/>
          <w:sz w:val="16"/>
          <w:szCs w:val="20"/>
          <w:lang w:val="en-GB" w:eastAsia="zh-CN"/>
        </w:rPr>
      </w:pPr>
      <w:ins w:id="3588"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PRESENCE mandatory</w:t>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89" w:author="CATT" w:date="2023-09-26T15:28:00Z"/>
          <w:rFonts w:ascii="Courier New" w:eastAsiaTheme="minorEastAsia" w:hAnsi="Courier New"/>
          <w:snapToGrid w:val="0"/>
          <w:sz w:val="16"/>
          <w:szCs w:val="20"/>
          <w:lang w:val="en-GB" w:eastAsia="zh-CN"/>
        </w:rPr>
      </w:pPr>
      <w:ins w:id="3590" w:author="CATT" w:date="2023-09-26T15:28:00Z">
        <w:r w:rsidRPr="00BB20C0">
          <w:rPr>
            <w:rFonts w:ascii="Courier New" w:hAnsi="Courier New"/>
            <w:snapToGrid w:val="0"/>
            <w:sz w:val="16"/>
            <w:szCs w:val="20"/>
            <w:lang w:val="en-GB" w:eastAsia="zh-CN"/>
          </w:rPr>
          <w:tab/>
        </w:r>
        <w:proofErr w:type="gramStart"/>
        <w:r w:rsidRPr="00BB20C0">
          <w:rPr>
            <w:rFonts w:ascii="Courier New" w:hAnsi="Courier New"/>
            <w:snapToGrid w:val="0"/>
            <w:sz w:val="16"/>
            <w:szCs w:val="20"/>
            <w:lang w:val="en-GB" w:eastAsia="zh-CN"/>
          </w:rPr>
          <w:t>{ ID</w:t>
        </w:r>
        <w:proofErr w:type="gramEnd"/>
        <w:r w:rsidRPr="00BB20C0">
          <w:rPr>
            <w:rFonts w:ascii="Courier New" w:hAnsi="Courier New"/>
            <w:snapToGrid w:val="0"/>
            <w:sz w:val="16"/>
            <w:szCs w:val="20"/>
            <w:lang w:val="en-GB" w:eastAsia="zh-CN"/>
          </w:rPr>
          <w:t xml:space="preserve"> id-NodeMeasurementInitiationResult-List</w:t>
        </w:r>
        <w:r w:rsidRPr="00BB20C0">
          <w:rPr>
            <w:rFonts w:ascii="Courier New" w:hAnsi="Courier New"/>
            <w:snapToGrid w:val="0"/>
            <w:sz w:val="16"/>
            <w:szCs w:val="20"/>
            <w:lang w:val="en-GB" w:eastAsia="zh-CN"/>
          </w:rPr>
          <w:tab/>
          <w:t xml:space="preserve">CRITICALITY </w:t>
        </w:r>
        <w:r>
          <w:rPr>
            <w:rFonts w:ascii="Courier New" w:eastAsiaTheme="minorEastAsia" w:hAnsi="Courier New" w:hint="eastAsia"/>
            <w:snapToGrid w:val="0"/>
            <w:sz w:val="16"/>
            <w:szCs w:val="20"/>
            <w:lang w:val="en-GB" w:eastAsia="zh-CN"/>
          </w:rPr>
          <w:t>ignore</w:t>
        </w:r>
        <w:r w:rsidRPr="00BB20C0">
          <w:rPr>
            <w:rFonts w:ascii="Courier New" w:hAnsi="Courier New"/>
            <w:snapToGrid w:val="0"/>
            <w:sz w:val="16"/>
            <w:szCs w:val="20"/>
            <w:lang w:val="en-GB" w:eastAsia="zh-CN"/>
          </w:rPr>
          <w:tab/>
          <w:t>TYPE NodeMeasurementInitiationResult-List</w:t>
        </w:r>
        <w:r w:rsidRPr="00BB20C0">
          <w:rPr>
            <w:rFonts w:ascii="Courier New" w:hAnsi="Courier New"/>
            <w:snapToGrid w:val="0"/>
            <w:sz w:val="16"/>
            <w:szCs w:val="20"/>
            <w:lang w:val="en-GB" w:eastAsia="zh-CN"/>
          </w:rPr>
          <w:tab/>
          <w:t>PRESENCE optional</w:t>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BB20C0">
          <w:rPr>
            <w:rFonts w:ascii="Courier New" w:hAnsi="Courier New"/>
            <w:snapToGrid w:val="0"/>
            <w:sz w:val="16"/>
            <w:szCs w:val="20"/>
            <w:lang w:val="en-GB" w:eastAsia="zh-CN"/>
          </w:rPr>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1" w:author="CATT" w:date="2023-09-26T15:28:00Z"/>
          <w:rFonts w:ascii="Courier New" w:hAnsi="Courier New"/>
          <w:snapToGrid w:val="0"/>
          <w:sz w:val="16"/>
          <w:szCs w:val="20"/>
          <w:lang w:val="en-GB" w:eastAsia="zh-CN"/>
        </w:rPr>
      </w:pPr>
      <w:ins w:id="3592"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id-CriticalityDiagnostics</w:t>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CRITICALITY ignore</w:t>
        </w:r>
        <w:r w:rsidRPr="00514C33">
          <w:rPr>
            <w:rFonts w:ascii="Courier New" w:hAnsi="Courier New"/>
            <w:snapToGrid w:val="0"/>
            <w:sz w:val="16"/>
            <w:szCs w:val="20"/>
            <w:lang w:val="en-GB" w:eastAsia="zh-CN"/>
          </w:rPr>
          <w:tab/>
          <w:t>TYPE CriticalityDiagnostics</w:t>
        </w:r>
        <w:r w:rsidRPr="00514C33">
          <w:rPr>
            <w:rFonts w:ascii="Courier New" w:hAnsi="Courier New"/>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PRESENCE optional</w:t>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514C33">
          <w:rPr>
            <w:rFonts w:ascii="Courier New" w:hAnsi="Courier New"/>
            <w:snapToGrid w:val="0"/>
            <w:sz w:val="16"/>
            <w:szCs w:val="20"/>
            <w:lang w:val="en-GB" w:eastAsia="zh-CN"/>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3" w:author="CATT" w:date="2023-09-26T15:27:00Z"/>
          <w:rFonts w:ascii="Courier New" w:hAnsi="Courier New"/>
          <w:noProof/>
          <w:snapToGrid w:val="0"/>
          <w:sz w:val="16"/>
          <w:szCs w:val="20"/>
          <w:lang w:val="en-GB" w:eastAsia="ko-KR"/>
        </w:rPr>
      </w:pPr>
      <w:ins w:id="3594"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5" w:author="CATT" w:date="2023-09-26T15:27:00Z"/>
          <w:rFonts w:ascii="Courier New" w:hAnsi="Courier New"/>
          <w:noProof/>
          <w:snapToGrid w:val="0"/>
          <w:sz w:val="16"/>
          <w:szCs w:val="20"/>
          <w:lang w:val="en-GB" w:eastAsia="ko-KR"/>
        </w:rPr>
      </w:pPr>
      <w:ins w:id="3596"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7"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598" w:author="CATT" w:date="2023-09-26T15:27:00Z"/>
          <w:rFonts w:ascii="Courier New" w:hAnsi="Courier New" w:cs="Courier New"/>
          <w:snapToGrid w:val="0"/>
          <w:sz w:val="16"/>
          <w:szCs w:val="20"/>
          <w:lang w:val="en-GB" w:eastAsia="ko-KR"/>
        </w:rPr>
      </w:pPr>
      <w:ins w:id="3599"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00" w:author="CATT" w:date="2023-09-26T15:27:00Z"/>
          <w:rFonts w:ascii="Courier New" w:hAnsi="Courier New" w:cs="Courier New"/>
          <w:snapToGrid w:val="0"/>
          <w:sz w:val="16"/>
          <w:szCs w:val="20"/>
          <w:lang w:val="en-GB" w:eastAsia="ko-KR"/>
        </w:rPr>
      </w:pPr>
      <w:ins w:id="3601"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ins w:id="3602" w:author="CATT" w:date="2023-09-26T15:27:00Z"/>
          <w:rFonts w:ascii="Courier New" w:hAnsi="Courier New" w:cs="Courier New"/>
          <w:snapToGrid w:val="0"/>
          <w:sz w:val="16"/>
          <w:szCs w:val="20"/>
          <w:lang w:val="en-GB" w:eastAsia="ko-KR"/>
        </w:rPr>
      </w:pPr>
      <w:ins w:id="3603" w:author="CATT" w:date="2023-09-26T15:27:00Z">
        <w:r w:rsidRPr="00D61882">
          <w:rPr>
            <w:rFonts w:ascii="Courier New" w:hAnsi="Courier New" w:cs="Courier New"/>
            <w:snapToGrid w:val="0"/>
            <w:sz w:val="16"/>
            <w:szCs w:val="20"/>
            <w:lang w:val="en-GB" w:eastAsia="ko-KR"/>
          </w:rPr>
          <w:t xml:space="preserve">-- </w:t>
        </w:r>
      </w:ins>
      <w:ins w:id="3604" w:author="CATT" w:date="2023-09-26T15:31:00Z">
        <w:r>
          <w:rPr>
            <w:rFonts w:ascii="Courier New" w:eastAsiaTheme="minorEastAsia" w:hAnsi="Courier New" w:cs="Courier New" w:hint="eastAsia"/>
            <w:snapToGrid w:val="0"/>
            <w:sz w:val="16"/>
            <w:szCs w:val="20"/>
            <w:lang w:val="en-GB" w:eastAsia="zh-CN"/>
          </w:rPr>
          <w:t xml:space="preserve">DATA COLLECTION </w:t>
        </w:r>
      </w:ins>
      <w:ins w:id="3605" w:author="CATT" w:date="2023-09-26T15:27:00Z">
        <w:r w:rsidRPr="00D61882">
          <w:rPr>
            <w:rFonts w:ascii="Courier New" w:hAnsi="Courier New" w:cs="Courier New"/>
            <w:snapToGrid w:val="0"/>
            <w:sz w:val="16"/>
            <w:szCs w:val="20"/>
            <w:lang w:val="en-GB" w:eastAsia="ko-KR"/>
          </w:rPr>
          <w:t>FAILURE</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06" w:author="CATT" w:date="2023-09-26T15:27:00Z"/>
          <w:rFonts w:ascii="Courier New" w:hAnsi="Courier New" w:cs="Courier New"/>
          <w:snapToGrid w:val="0"/>
          <w:sz w:val="16"/>
          <w:szCs w:val="20"/>
          <w:lang w:val="en-GB" w:eastAsia="ko-KR"/>
        </w:rPr>
      </w:pPr>
      <w:ins w:id="3607"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08" w:author="CATT" w:date="2023-09-26T15:27:00Z"/>
          <w:rFonts w:ascii="Courier New" w:hAnsi="Courier New" w:cs="Courier New"/>
          <w:snapToGrid w:val="0"/>
          <w:sz w:val="16"/>
          <w:szCs w:val="20"/>
          <w:lang w:val="en-GB" w:eastAsia="ko-KR"/>
        </w:rPr>
      </w:pPr>
      <w:ins w:id="3609"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0"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1" w:author="CATT" w:date="2023-09-26T15:27:00Z"/>
          <w:rFonts w:ascii="Courier New" w:hAnsi="Courier New"/>
          <w:noProof/>
          <w:snapToGrid w:val="0"/>
          <w:sz w:val="16"/>
          <w:szCs w:val="20"/>
          <w:lang w:val="en-GB" w:eastAsia="ko-KR"/>
        </w:rPr>
      </w:pPr>
      <w:proofErr w:type="gramStart"/>
      <w:ins w:id="3612" w:author="CATT" w:date="2023-09-26T15:32:00Z">
        <w:r>
          <w:rPr>
            <w:rFonts w:ascii="Courier New" w:eastAsiaTheme="minorEastAsia" w:hAnsi="Courier New" w:hint="eastAsia"/>
            <w:snapToGrid w:val="0"/>
            <w:sz w:val="16"/>
            <w:szCs w:val="20"/>
            <w:lang w:val="en-GB" w:eastAsia="zh-CN"/>
          </w:rPr>
          <w:t>DataCollectionFailure</w:t>
        </w:r>
      </w:ins>
      <w:ins w:id="3613" w:author="CATT" w:date="2023-09-26T15:27:00Z">
        <w:r w:rsidRPr="00D61882">
          <w:rPr>
            <w:rFonts w:ascii="Courier New" w:hAnsi="Courier New"/>
            <w:noProof/>
            <w:snapToGrid w:val="0"/>
            <w:sz w:val="16"/>
            <w:szCs w:val="20"/>
            <w:lang w:val="en-GB" w:eastAsia="ko-KR"/>
          </w:rPr>
          <w:t xml:space="preserve"> :</w:t>
        </w:r>
        <w:proofErr w:type="gramEnd"/>
        <w:r w:rsidRPr="00D61882">
          <w:rPr>
            <w:rFonts w:ascii="Courier New" w:hAnsi="Courier New"/>
            <w:noProof/>
            <w:snapToGrid w:val="0"/>
            <w:sz w:val="16"/>
            <w:szCs w:val="20"/>
            <w:lang w:val="en-GB" w:eastAsia="ko-KR"/>
          </w:rPr>
          <w:t>:= SEQUENCE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4" w:author="CATT" w:date="2023-09-26T15:27:00Z"/>
          <w:rFonts w:ascii="Courier New" w:hAnsi="Courier New"/>
          <w:noProof/>
          <w:snapToGrid w:val="0"/>
          <w:sz w:val="16"/>
          <w:szCs w:val="20"/>
          <w:lang w:val="en-GB" w:eastAsia="ko-KR"/>
        </w:rPr>
      </w:pPr>
      <w:ins w:id="3615" w:author="CATT" w:date="2023-09-26T15:27:00Z">
        <w:r w:rsidRPr="00D61882">
          <w:rPr>
            <w:rFonts w:ascii="Courier New" w:hAnsi="Courier New"/>
            <w:noProof/>
            <w:snapToGrid w:val="0"/>
            <w:sz w:val="16"/>
            <w:szCs w:val="20"/>
            <w:lang w:val="en-GB" w:eastAsia="ko-KR"/>
          </w:rPr>
          <w:tab/>
          <w:t>protocolIEs</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ProtocolIE-Container</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 xml:space="preserve">{ </w:t>
        </w:r>
        <w:proofErr w:type="gramStart"/>
        <w:r w:rsidRPr="00D61882">
          <w:rPr>
            <w:rFonts w:ascii="Courier New" w:hAnsi="Courier New"/>
            <w:noProof/>
            <w:snapToGrid w:val="0"/>
            <w:sz w:val="16"/>
            <w:szCs w:val="20"/>
            <w:lang w:val="en-GB" w:eastAsia="ko-KR"/>
          </w:rPr>
          <w:t xml:space="preserve">{ </w:t>
        </w:r>
      </w:ins>
      <w:ins w:id="3616" w:author="CATT" w:date="2023-09-26T15:32:00Z">
        <w:r>
          <w:rPr>
            <w:rFonts w:ascii="Courier New" w:eastAsiaTheme="minorEastAsia" w:hAnsi="Courier New" w:hint="eastAsia"/>
            <w:snapToGrid w:val="0"/>
            <w:sz w:val="16"/>
            <w:szCs w:val="20"/>
            <w:lang w:val="en-GB" w:eastAsia="zh-CN"/>
          </w:rPr>
          <w:t>DataCollectionFailure</w:t>
        </w:r>
      </w:ins>
      <w:ins w:id="3617" w:author="CATT" w:date="2023-09-26T15:27:00Z">
        <w:r w:rsidRPr="00D61882">
          <w:rPr>
            <w:rFonts w:ascii="Courier New" w:hAnsi="Courier New"/>
            <w:noProof/>
            <w:snapToGrid w:val="0"/>
            <w:sz w:val="16"/>
            <w:szCs w:val="20"/>
            <w:lang w:val="en-GB" w:eastAsia="ko-KR"/>
          </w:rPr>
          <w:t>IEs</w:t>
        </w:r>
        <w:proofErr w:type="gramEnd"/>
        <w:r w:rsidRPr="00D61882">
          <w:rPr>
            <w:rFonts w:ascii="Courier New" w:hAnsi="Courier New"/>
            <w:noProof/>
            <w:snapToGrid w:val="0"/>
            <w:sz w:val="16"/>
            <w:szCs w:val="20"/>
            <w:lang w:val="en-GB" w:eastAsia="ko-KR"/>
          </w:rPr>
          <w:t xml:space="preserve"> }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8" w:author="CATT" w:date="2023-09-26T15:27:00Z"/>
          <w:rFonts w:ascii="Courier New" w:hAnsi="Courier New"/>
          <w:noProof/>
          <w:snapToGrid w:val="0"/>
          <w:sz w:val="16"/>
          <w:szCs w:val="20"/>
          <w:lang w:val="en-GB" w:eastAsia="ko-KR"/>
        </w:rPr>
      </w:pPr>
      <w:ins w:id="3619"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0" w:author="CATT" w:date="2023-09-26T15:27:00Z"/>
          <w:rFonts w:ascii="Courier New" w:hAnsi="Courier New"/>
          <w:noProof/>
          <w:snapToGrid w:val="0"/>
          <w:sz w:val="16"/>
          <w:szCs w:val="20"/>
          <w:lang w:val="en-GB" w:eastAsia="ko-KR"/>
        </w:rPr>
      </w:pPr>
      <w:ins w:id="3621"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2"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3" w:author="CATT" w:date="2023-09-26T15:27:00Z"/>
          <w:rFonts w:ascii="Courier New" w:hAnsi="Courier New"/>
          <w:noProof/>
          <w:snapToGrid w:val="0"/>
          <w:sz w:val="16"/>
          <w:szCs w:val="20"/>
          <w:lang w:val="en-GB" w:eastAsia="ko-KR"/>
        </w:rPr>
      </w:pPr>
      <w:ins w:id="3624" w:author="CATT" w:date="2023-09-26T15:32:00Z">
        <w:r>
          <w:rPr>
            <w:rFonts w:ascii="Courier New" w:eastAsiaTheme="minorEastAsia" w:hAnsi="Courier New" w:hint="eastAsia"/>
            <w:snapToGrid w:val="0"/>
            <w:sz w:val="16"/>
            <w:szCs w:val="20"/>
            <w:lang w:val="en-GB" w:eastAsia="zh-CN"/>
          </w:rPr>
          <w:lastRenderedPageBreak/>
          <w:t>DataCollectionFailure</w:t>
        </w:r>
        <w:r w:rsidRPr="00D61882">
          <w:rPr>
            <w:rFonts w:ascii="Courier New" w:hAnsi="Courier New"/>
            <w:noProof/>
            <w:snapToGrid w:val="0"/>
            <w:sz w:val="16"/>
            <w:szCs w:val="20"/>
            <w:lang w:val="en-GB" w:eastAsia="ko-KR"/>
          </w:rPr>
          <w:t>IEs</w:t>
        </w:r>
      </w:ins>
      <w:ins w:id="3625" w:author="CATT" w:date="2023-09-26T15:27:00Z">
        <w:r w:rsidRPr="00D61882">
          <w:rPr>
            <w:rFonts w:ascii="Courier New" w:hAnsi="Courier New"/>
            <w:noProof/>
            <w:snapToGrid w:val="0"/>
            <w:sz w:val="16"/>
            <w:szCs w:val="20"/>
            <w:lang w:val="en-GB" w:eastAsia="ko-KR"/>
          </w:rPr>
          <w:t xml:space="preserve"> E1AP-PROTOCOL-IES ::= {</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6" w:author="CATT" w:date="2023-09-26T15:28:00Z"/>
          <w:rFonts w:ascii="Courier New" w:hAnsi="Courier New"/>
          <w:snapToGrid w:val="0"/>
          <w:sz w:val="16"/>
          <w:szCs w:val="20"/>
          <w:lang w:val="en-GB" w:eastAsia="zh-CN"/>
        </w:rPr>
      </w:pPr>
      <w:ins w:id="3627"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reject</w:t>
        </w:r>
        <w:r w:rsidRPr="00514C33">
          <w:rPr>
            <w:rFonts w:ascii="Courier New" w:hAnsi="Courier New"/>
            <w:snapToGrid w:val="0"/>
            <w:sz w:val="16"/>
            <w:szCs w:val="20"/>
            <w:lang w:val="en-GB" w:eastAsia="zh-CN"/>
          </w:rPr>
          <w:tab/>
          <w:t>TYPE GNBCUMeasurementID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8" w:author="CATT" w:date="2023-09-26T15:28:00Z"/>
          <w:rFonts w:ascii="Courier New" w:hAnsi="Courier New"/>
          <w:snapToGrid w:val="0"/>
          <w:sz w:val="16"/>
          <w:szCs w:val="20"/>
          <w:lang w:val="en-GB" w:eastAsia="zh-CN"/>
        </w:rPr>
      </w:pPr>
      <w:ins w:id="3629"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GNBDUMeasurementID</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0" w:author="CATT" w:date="2023-09-26T15:28:00Z"/>
          <w:rFonts w:ascii="Courier New" w:hAnsi="Courier New"/>
          <w:snapToGrid w:val="0"/>
          <w:sz w:val="16"/>
          <w:szCs w:val="20"/>
          <w:lang w:val="en-GB" w:eastAsia="zh-CN"/>
        </w:rPr>
      </w:pPr>
      <w:ins w:id="3631"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id-Cause</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Cause</w:t>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r>
        <w:r w:rsidRPr="00514C33">
          <w:rPr>
            <w:rFonts w:ascii="Courier New" w:hAnsi="Courier New"/>
            <w:snapToGrid w:val="0"/>
            <w:sz w:val="16"/>
            <w:szCs w:val="20"/>
            <w:lang w:val="en-GB" w:eastAsia="zh-CN"/>
          </w:rPr>
          <w:tab/>
          <w:t>PRESENCE mandatory</w:t>
        </w:r>
        <w:r w:rsidRPr="00514C33">
          <w:rPr>
            <w:rFonts w:ascii="Courier New" w:hAnsi="Courier New"/>
            <w:snapToGrid w:val="0"/>
            <w:sz w:val="16"/>
            <w:szCs w:val="20"/>
            <w:lang w:val="en-GB" w:eastAsia="zh-CN"/>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2" w:author="CATT" w:date="2023-09-26T15:28:00Z"/>
          <w:rFonts w:ascii="Courier New" w:hAnsi="Courier New"/>
          <w:snapToGrid w:val="0"/>
          <w:sz w:val="16"/>
          <w:szCs w:val="20"/>
          <w:lang w:val="en-GB" w:eastAsia="zh-CN"/>
        </w:rPr>
      </w:pPr>
      <w:ins w:id="3633" w:author="CATT" w:date="2023-09-26T15:28:00Z">
        <w:r w:rsidRPr="00514C33">
          <w:rPr>
            <w:rFonts w:ascii="Courier New" w:hAnsi="Courier New"/>
            <w:snapToGrid w:val="0"/>
            <w:sz w:val="16"/>
            <w:szCs w:val="20"/>
            <w:lang w:val="en-GB" w:eastAsia="zh-CN"/>
          </w:rPr>
          <w:tab/>
        </w:r>
        <w:proofErr w:type="gramStart"/>
        <w:r w:rsidRPr="00514C33">
          <w:rPr>
            <w:rFonts w:ascii="Courier New" w:hAnsi="Courier New"/>
            <w:snapToGrid w:val="0"/>
            <w:sz w:val="16"/>
            <w:szCs w:val="20"/>
            <w:lang w:val="en-GB" w:eastAsia="zh-CN"/>
          </w:rPr>
          <w:t>{ ID</w:t>
        </w:r>
        <w:proofErr w:type="gramEnd"/>
        <w:r w:rsidRPr="00514C33">
          <w:rPr>
            <w:rFonts w:ascii="Courier New" w:hAnsi="Courier New"/>
            <w:snapToGrid w:val="0"/>
            <w:sz w:val="16"/>
            <w:szCs w:val="20"/>
            <w:lang w:val="en-GB" w:eastAsia="zh-CN"/>
          </w:rPr>
          <w:t xml:space="preserve"> id-CriticalityDiagnostics</w:t>
        </w:r>
        <w:r w:rsidRPr="00514C33">
          <w:rPr>
            <w:rFonts w:ascii="Courier New" w:hAnsi="Courier New"/>
            <w:snapToGrid w:val="0"/>
            <w:sz w:val="16"/>
            <w:szCs w:val="20"/>
            <w:lang w:val="en-GB" w:eastAsia="zh-CN"/>
          </w:rPr>
          <w:tab/>
          <w:t>CRITICALITY ignore</w:t>
        </w:r>
        <w:r w:rsidRPr="00514C33">
          <w:rPr>
            <w:rFonts w:ascii="Courier New" w:hAnsi="Courier New"/>
            <w:snapToGrid w:val="0"/>
            <w:sz w:val="16"/>
            <w:szCs w:val="20"/>
            <w:lang w:val="en-GB" w:eastAsia="zh-CN"/>
          </w:rPr>
          <w:tab/>
          <w:t>TYPE CriticalityDiagnostics</w:t>
        </w:r>
        <w:r w:rsidRPr="00514C33">
          <w:rPr>
            <w:rFonts w:ascii="Courier New" w:hAnsi="Courier New"/>
            <w:snapToGrid w:val="0"/>
            <w:sz w:val="16"/>
            <w:szCs w:val="20"/>
            <w:lang w:val="en-GB" w:eastAsia="zh-CN"/>
          </w:rPr>
          <w:tab/>
          <w:t>PRESENCE optional</w:t>
        </w:r>
        <w:r w:rsidRPr="00514C33">
          <w:rPr>
            <w:rFonts w:ascii="Courier New" w:hAnsi="Courier New"/>
            <w:snapToGrid w:val="0"/>
            <w:sz w:val="16"/>
            <w:szCs w:val="20"/>
            <w:lang w:val="en-GB" w:eastAsia="zh-CN"/>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4" w:author="CATT" w:date="2023-09-26T15:27:00Z"/>
          <w:rFonts w:ascii="Courier New" w:hAnsi="Courier New"/>
          <w:noProof/>
          <w:snapToGrid w:val="0"/>
          <w:sz w:val="16"/>
          <w:szCs w:val="20"/>
          <w:lang w:val="en-GB" w:eastAsia="ko-KR"/>
        </w:rPr>
      </w:pPr>
      <w:ins w:id="3635"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6" w:author="CATT" w:date="2023-09-26T15:27:00Z"/>
          <w:rFonts w:ascii="Courier New" w:hAnsi="Courier New"/>
          <w:noProof/>
          <w:snapToGrid w:val="0"/>
          <w:sz w:val="16"/>
          <w:szCs w:val="20"/>
          <w:lang w:val="en-GB" w:eastAsia="ko-KR"/>
        </w:rPr>
      </w:pPr>
      <w:ins w:id="3637"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8"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39" w:author="CATT" w:date="2023-09-26T15:27:00Z"/>
          <w:rFonts w:ascii="Courier New" w:hAnsi="Courier New" w:cs="Courier New"/>
          <w:snapToGrid w:val="0"/>
          <w:sz w:val="16"/>
          <w:szCs w:val="20"/>
          <w:lang w:val="en-GB" w:eastAsia="ko-KR"/>
        </w:rPr>
      </w:pPr>
      <w:ins w:id="3640"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41" w:author="CATT" w:date="2023-09-26T15:27:00Z"/>
          <w:rFonts w:ascii="Courier New" w:hAnsi="Courier New" w:cs="Courier New"/>
          <w:snapToGrid w:val="0"/>
          <w:sz w:val="16"/>
          <w:szCs w:val="20"/>
          <w:lang w:val="en-GB" w:eastAsia="ko-KR"/>
        </w:rPr>
      </w:pPr>
      <w:ins w:id="3642"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ins w:id="3643" w:author="CATT" w:date="2023-09-26T15:27:00Z"/>
          <w:rFonts w:ascii="Courier New" w:hAnsi="Courier New" w:cs="Courier New"/>
          <w:snapToGrid w:val="0"/>
          <w:sz w:val="16"/>
          <w:szCs w:val="20"/>
          <w:lang w:val="en-GB" w:eastAsia="ko-KR"/>
        </w:rPr>
      </w:pPr>
      <w:ins w:id="3644" w:author="CATT" w:date="2023-09-26T15:27:00Z">
        <w:r w:rsidRPr="00D61882">
          <w:rPr>
            <w:rFonts w:ascii="Courier New" w:hAnsi="Courier New" w:cs="Courier New"/>
            <w:snapToGrid w:val="0"/>
            <w:sz w:val="16"/>
            <w:szCs w:val="20"/>
            <w:lang w:val="en-GB" w:eastAsia="ko-KR"/>
          </w:rPr>
          <w:t xml:space="preserve">-- </w:t>
        </w:r>
      </w:ins>
      <w:ins w:id="3645" w:author="CATT" w:date="2023-09-26T15:31:00Z">
        <w:r>
          <w:rPr>
            <w:rFonts w:ascii="Courier New" w:eastAsiaTheme="minorEastAsia" w:hAnsi="Courier New" w:cs="Courier New" w:hint="eastAsia"/>
            <w:snapToGrid w:val="0"/>
            <w:sz w:val="16"/>
            <w:szCs w:val="20"/>
            <w:lang w:val="en-GB" w:eastAsia="zh-CN"/>
          </w:rPr>
          <w:t xml:space="preserve">DATA COLLECTION </w:t>
        </w:r>
      </w:ins>
      <w:ins w:id="3646" w:author="CATT" w:date="2023-09-26T15:27:00Z">
        <w:r w:rsidRPr="00D61882">
          <w:rPr>
            <w:rFonts w:ascii="Courier New" w:hAnsi="Courier New" w:cs="Courier New"/>
            <w:snapToGrid w:val="0"/>
            <w:sz w:val="16"/>
            <w:szCs w:val="20"/>
            <w:lang w:val="en-GB" w:eastAsia="ko-KR"/>
          </w:rPr>
          <w:t>UPDATE</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47" w:author="CATT" w:date="2023-09-26T15:27:00Z"/>
          <w:rFonts w:ascii="Courier New" w:hAnsi="Courier New" w:cs="Courier New"/>
          <w:snapToGrid w:val="0"/>
          <w:sz w:val="16"/>
          <w:szCs w:val="20"/>
          <w:lang w:val="en-GB" w:eastAsia="ko-KR"/>
        </w:rPr>
      </w:pPr>
      <w:ins w:id="3648" w:author="CATT" w:date="2023-09-26T15:27:00Z">
        <w:r w:rsidRPr="00D61882">
          <w:rPr>
            <w:rFonts w:ascii="Courier New" w:hAnsi="Courier New" w:cs="Courier New"/>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49" w:author="CATT" w:date="2023-09-26T15:27:00Z"/>
          <w:rFonts w:ascii="Courier New" w:hAnsi="Courier New" w:cs="Courier New"/>
          <w:snapToGrid w:val="0"/>
          <w:sz w:val="16"/>
          <w:szCs w:val="20"/>
          <w:lang w:val="en-GB" w:eastAsia="ko-KR"/>
        </w:rPr>
      </w:pPr>
      <w:ins w:id="3650" w:author="CATT" w:date="2023-09-26T15:27:00Z">
        <w:r w:rsidRPr="00D61882">
          <w:rPr>
            <w:rFonts w:ascii="Courier New" w:hAnsi="Courier New" w:cs="Courier New"/>
            <w:snapToGrid w:val="0"/>
            <w:sz w:val="16"/>
            <w:szCs w:val="20"/>
            <w:lang w:val="en-GB" w:eastAsia="ko-KR"/>
          </w:rPr>
          <w:t>--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1" w:author="CATT" w:date="2023-09-26T15:27:00Z"/>
          <w:rFonts w:ascii="Courier New" w:hAnsi="Courier New"/>
          <w:noProof/>
          <w:snapToGrid w:val="0"/>
          <w:sz w:val="16"/>
          <w:szCs w:val="20"/>
          <w:lang w:val="en-GB" w:eastAsia="ko-KR"/>
        </w:rPr>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2" w:author="CATT" w:date="2023-09-26T15:27:00Z"/>
          <w:rFonts w:ascii="Courier New" w:hAnsi="Courier New"/>
          <w:noProof/>
          <w:snapToGrid w:val="0"/>
          <w:sz w:val="16"/>
          <w:szCs w:val="20"/>
          <w:lang w:val="en-GB" w:eastAsia="ko-KR"/>
        </w:rPr>
      </w:pPr>
      <w:proofErr w:type="gramStart"/>
      <w:ins w:id="3653" w:author="CATT" w:date="2023-09-26T15:32:00Z">
        <w:r>
          <w:rPr>
            <w:rFonts w:ascii="Courier New" w:eastAsiaTheme="minorEastAsia" w:hAnsi="Courier New" w:hint="eastAsia"/>
            <w:snapToGrid w:val="0"/>
            <w:sz w:val="16"/>
            <w:szCs w:val="20"/>
            <w:lang w:val="en-GB" w:eastAsia="zh-CN"/>
          </w:rPr>
          <w:t>DataCollectionUpdate</w:t>
        </w:r>
      </w:ins>
      <w:ins w:id="3654" w:author="CATT" w:date="2023-09-26T15:27:00Z">
        <w:r w:rsidRPr="00D61882">
          <w:rPr>
            <w:rFonts w:ascii="Courier New" w:hAnsi="Courier New"/>
            <w:noProof/>
            <w:snapToGrid w:val="0"/>
            <w:sz w:val="16"/>
            <w:szCs w:val="20"/>
            <w:lang w:val="en-GB" w:eastAsia="ko-KR"/>
          </w:rPr>
          <w:t xml:space="preserve"> :</w:t>
        </w:r>
        <w:proofErr w:type="gramEnd"/>
        <w:r w:rsidRPr="00D61882">
          <w:rPr>
            <w:rFonts w:ascii="Courier New" w:hAnsi="Courier New"/>
            <w:noProof/>
            <w:snapToGrid w:val="0"/>
            <w:sz w:val="16"/>
            <w:szCs w:val="20"/>
            <w:lang w:val="en-GB" w:eastAsia="ko-KR"/>
          </w:rPr>
          <w:t>:= SEQUENCE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5" w:author="CATT" w:date="2023-09-26T15:27:00Z"/>
          <w:rFonts w:ascii="Courier New" w:hAnsi="Courier New"/>
          <w:noProof/>
          <w:snapToGrid w:val="0"/>
          <w:sz w:val="16"/>
          <w:szCs w:val="20"/>
          <w:lang w:val="en-GB" w:eastAsia="ko-KR"/>
        </w:rPr>
      </w:pPr>
      <w:ins w:id="3656" w:author="CATT" w:date="2023-09-26T15:27:00Z">
        <w:r w:rsidRPr="00D61882">
          <w:rPr>
            <w:rFonts w:ascii="Courier New" w:hAnsi="Courier New"/>
            <w:noProof/>
            <w:snapToGrid w:val="0"/>
            <w:sz w:val="16"/>
            <w:szCs w:val="20"/>
            <w:lang w:val="en-GB" w:eastAsia="ko-KR"/>
          </w:rPr>
          <w:tab/>
          <w:t>protocolIEs</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ProtocolIE-Container</w:t>
        </w:r>
        <w:r w:rsidRPr="00D61882">
          <w:rPr>
            <w:rFonts w:ascii="Courier New" w:hAnsi="Courier New"/>
            <w:noProof/>
            <w:snapToGrid w:val="0"/>
            <w:sz w:val="16"/>
            <w:szCs w:val="20"/>
            <w:lang w:val="en-GB" w:eastAsia="ko-KR"/>
          </w:rPr>
          <w:tab/>
        </w:r>
        <w:r w:rsidRPr="00D61882">
          <w:rPr>
            <w:rFonts w:ascii="Courier New" w:hAnsi="Courier New"/>
            <w:noProof/>
            <w:snapToGrid w:val="0"/>
            <w:sz w:val="16"/>
            <w:szCs w:val="20"/>
            <w:lang w:val="en-GB" w:eastAsia="ko-KR"/>
          </w:rPr>
          <w:tab/>
          <w:t xml:space="preserve">{ </w:t>
        </w:r>
        <w:proofErr w:type="gramStart"/>
        <w:r w:rsidRPr="00D61882">
          <w:rPr>
            <w:rFonts w:ascii="Courier New" w:hAnsi="Courier New"/>
            <w:noProof/>
            <w:snapToGrid w:val="0"/>
            <w:sz w:val="16"/>
            <w:szCs w:val="20"/>
            <w:lang w:val="en-GB" w:eastAsia="ko-KR"/>
          </w:rPr>
          <w:t xml:space="preserve">{ </w:t>
        </w:r>
      </w:ins>
      <w:ins w:id="3657" w:author="CATT" w:date="2023-09-26T15:32:00Z">
        <w:r>
          <w:rPr>
            <w:rFonts w:ascii="Courier New" w:eastAsiaTheme="minorEastAsia" w:hAnsi="Courier New" w:hint="eastAsia"/>
            <w:snapToGrid w:val="0"/>
            <w:sz w:val="16"/>
            <w:szCs w:val="20"/>
            <w:lang w:val="en-GB" w:eastAsia="zh-CN"/>
          </w:rPr>
          <w:t>DataCollectionUpdate</w:t>
        </w:r>
      </w:ins>
      <w:ins w:id="3658" w:author="CATT" w:date="2023-09-26T15:27:00Z">
        <w:r w:rsidRPr="00D61882">
          <w:rPr>
            <w:rFonts w:ascii="Courier New" w:hAnsi="Courier New"/>
            <w:noProof/>
            <w:snapToGrid w:val="0"/>
            <w:sz w:val="16"/>
            <w:szCs w:val="20"/>
            <w:lang w:val="en-GB" w:eastAsia="ko-KR"/>
          </w:rPr>
          <w:t>IEs</w:t>
        </w:r>
        <w:proofErr w:type="gramEnd"/>
        <w:r w:rsidRPr="00D61882">
          <w:rPr>
            <w:rFonts w:ascii="Courier New" w:hAnsi="Courier New"/>
            <w:noProof/>
            <w:snapToGrid w:val="0"/>
            <w:sz w:val="16"/>
            <w:szCs w:val="20"/>
            <w:lang w:val="en-GB" w:eastAsia="ko-KR"/>
          </w:rPr>
          <w:t xml:space="preserve"> } },</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9" w:author="CATT" w:date="2023-09-26T15:27:00Z"/>
          <w:rFonts w:ascii="Courier New" w:hAnsi="Courier New"/>
          <w:noProof/>
          <w:snapToGrid w:val="0"/>
          <w:sz w:val="16"/>
          <w:szCs w:val="20"/>
          <w:lang w:val="en-GB" w:eastAsia="ko-KR"/>
        </w:rPr>
      </w:pPr>
      <w:ins w:id="3660"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61" w:author="CATT" w:date="2023-09-26T15:27:00Z"/>
          <w:rFonts w:ascii="Courier New" w:hAnsi="Courier New"/>
          <w:noProof/>
          <w:snapToGrid w:val="0"/>
          <w:sz w:val="16"/>
          <w:szCs w:val="20"/>
          <w:lang w:val="en-GB" w:eastAsia="ko-KR"/>
        </w:rPr>
      </w:pPr>
      <w:ins w:id="3662" w:author="CATT" w:date="2023-09-26T15:27:00Z">
        <w:r w:rsidRPr="00D61882">
          <w:rPr>
            <w:rFonts w:ascii="Courier New" w:hAnsi="Courier New"/>
            <w:noProof/>
            <w:snapToGrid w:val="0"/>
            <w:sz w:val="16"/>
            <w:szCs w:val="20"/>
            <w:lang w:val="en-GB" w:eastAsia="ko-KR"/>
          </w:rPr>
          <w:t>}</w:t>
        </w:r>
      </w:ins>
    </w:p>
    <w:p w:rsidR="00D61882" w:rsidRPr="00D61882" w:rsidRDefault="00D61882">
      <w:pPr>
        <w:tabs>
          <w:tab w:val="left" w:pos="384"/>
          <w:tab w:val="left" w:pos="768"/>
          <w:tab w:val="left" w:pos="1152"/>
          <w:tab w:val="left" w:pos="1536"/>
          <w:tab w:val="left" w:pos="1920"/>
          <w:tab w:val="left" w:pos="212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63" w:author="CATT" w:date="2023-09-26T15:27:00Z"/>
          <w:rFonts w:ascii="Courier New" w:hAnsi="Courier New"/>
          <w:noProof/>
          <w:snapToGrid w:val="0"/>
          <w:sz w:val="16"/>
          <w:szCs w:val="20"/>
          <w:lang w:val="en-GB" w:eastAsia="ko-KR"/>
        </w:rPr>
        <w:pPrChange w:id="3664" w:author="CATT" w:date="2023-09-26T15: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65" w:author="CATT" w:date="2023-09-26T15:27:00Z"/>
          <w:rFonts w:ascii="Courier New" w:hAnsi="Courier New"/>
          <w:noProof/>
          <w:snapToGrid w:val="0"/>
          <w:sz w:val="16"/>
          <w:szCs w:val="20"/>
          <w:lang w:val="en-GB" w:eastAsia="ko-KR"/>
        </w:rPr>
      </w:pPr>
      <w:ins w:id="3666" w:author="CATT" w:date="2023-09-26T15:32:00Z">
        <w:r>
          <w:rPr>
            <w:rFonts w:ascii="Courier New" w:eastAsiaTheme="minorEastAsia" w:hAnsi="Courier New" w:hint="eastAsia"/>
            <w:snapToGrid w:val="0"/>
            <w:sz w:val="16"/>
            <w:szCs w:val="20"/>
            <w:lang w:val="en-GB" w:eastAsia="zh-CN"/>
          </w:rPr>
          <w:t>DataCollectionUpdate</w:t>
        </w:r>
        <w:r w:rsidRPr="00D61882">
          <w:rPr>
            <w:rFonts w:ascii="Courier New" w:hAnsi="Courier New"/>
            <w:noProof/>
            <w:snapToGrid w:val="0"/>
            <w:sz w:val="16"/>
            <w:szCs w:val="20"/>
            <w:lang w:val="en-GB" w:eastAsia="ko-KR"/>
          </w:rPr>
          <w:t>IEs</w:t>
        </w:r>
      </w:ins>
      <w:ins w:id="3667" w:author="CATT" w:date="2023-09-26T15:27:00Z">
        <w:r w:rsidRPr="00D61882">
          <w:rPr>
            <w:rFonts w:ascii="Courier New" w:hAnsi="Courier New"/>
            <w:noProof/>
            <w:snapToGrid w:val="0"/>
            <w:sz w:val="16"/>
            <w:szCs w:val="20"/>
            <w:lang w:val="en-GB" w:eastAsia="ko-KR"/>
          </w:rPr>
          <w:t xml:space="preserve"> E1AP-PROTOCOL-IES ::= {</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68" w:author="CATT" w:date="2023-09-26T15:28:00Z"/>
          <w:rFonts w:ascii="Courier New" w:hAnsi="Courier New"/>
          <w:noProof/>
          <w:sz w:val="16"/>
          <w:szCs w:val="20"/>
          <w:lang w:val="en-GB" w:eastAsia="ko-KR"/>
        </w:rPr>
      </w:pPr>
      <w:ins w:id="3669" w:author="CATT" w:date="2023-09-26T15:28:00Z">
        <w:r w:rsidRPr="00514C33">
          <w:rPr>
            <w:rFonts w:ascii="Courier New" w:hAnsi="Courier New"/>
            <w:noProof/>
            <w:sz w:val="16"/>
            <w:szCs w:val="20"/>
            <w:lang w:val="en-GB" w:eastAsia="ko-KR"/>
          </w:rPr>
          <w:tab/>
          <w:t>{ ID id-gNBCUMeasurementID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CRITICALITY reject</w:t>
        </w:r>
        <w:r w:rsidRPr="00514C33">
          <w:rPr>
            <w:rFonts w:ascii="Courier New" w:hAnsi="Courier New"/>
            <w:noProof/>
            <w:sz w:val="16"/>
            <w:szCs w:val="20"/>
            <w:lang w:val="en-GB" w:eastAsia="ko-KR"/>
          </w:rPr>
          <w:tab/>
          <w:t>TYPE GNBCUMeasurementID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PRESENCE mandatory</w:t>
        </w:r>
        <w:r w:rsidRPr="00514C33">
          <w:rPr>
            <w:rFonts w:ascii="Courier New" w:hAnsi="Courier New"/>
            <w:noProof/>
            <w:sz w:val="16"/>
            <w:szCs w:val="20"/>
            <w:lang w:val="en-GB" w:eastAsia="ko-KR"/>
          </w:rPr>
          <w:tab/>
          <w:t>}|</w:t>
        </w:r>
      </w:ins>
    </w:p>
    <w:p w:rsidR="00D61882" w:rsidRPr="00514C33"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0" w:author="CATT" w:date="2023-09-26T15:28:00Z"/>
          <w:rFonts w:ascii="Courier New" w:hAnsi="Courier New"/>
          <w:noProof/>
          <w:sz w:val="16"/>
          <w:szCs w:val="20"/>
          <w:lang w:val="en-GB" w:eastAsia="ko-KR"/>
        </w:rPr>
      </w:pPr>
      <w:ins w:id="3671" w:author="CATT" w:date="2023-09-26T15:28:00Z">
        <w:r w:rsidRPr="00514C33">
          <w:rPr>
            <w:rFonts w:ascii="Courier New" w:hAnsi="Courier New"/>
            <w:noProof/>
            <w:sz w:val="16"/>
            <w:szCs w:val="20"/>
            <w:lang w:val="en-GB" w:eastAsia="ko-KR"/>
          </w:rPr>
          <w:tab/>
          <w:t>{ ID id-gNBDUMeasurementID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t xml:space="preserve">CRITICALITY </w:t>
        </w:r>
        <w:r w:rsidRPr="002A54A5">
          <w:rPr>
            <w:rFonts w:ascii="Courier New" w:hAnsi="Courier New" w:hint="eastAsia"/>
            <w:noProof/>
            <w:sz w:val="16"/>
            <w:szCs w:val="20"/>
            <w:lang w:val="en-GB" w:eastAsia="ko-KR"/>
          </w:rPr>
          <w:t>reject</w:t>
        </w:r>
        <w:r w:rsidRPr="00514C33">
          <w:rPr>
            <w:rFonts w:ascii="Courier New" w:hAnsi="Courier New"/>
            <w:noProof/>
            <w:sz w:val="16"/>
            <w:szCs w:val="20"/>
            <w:lang w:val="en-GB" w:eastAsia="ko-KR"/>
          </w:rPr>
          <w:tab/>
          <w:t>TYPE GNBDUMeasurementID</w:t>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sidRPr="00514C33">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sidRPr="00514C33">
          <w:rPr>
            <w:rFonts w:ascii="Courier New" w:hAnsi="Courier New"/>
            <w:noProof/>
            <w:sz w:val="16"/>
            <w:szCs w:val="20"/>
            <w:lang w:val="en-GB" w:eastAsia="ko-KR"/>
          </w:rPr>
          <w:t>PRESENCE mandatory</w:t>
        </w:r>
        <w:r w:rsidRPr="00514C33">
          <w:rPr>
            <w:rFonts w:ascii="Courier New" w:hAnsi="Courier New"/>
            <w:noProof/>
            <w:sz w:val="16"/>
            <w:szCs w:val="20"/>
            <w:lang w:val="en-GB" w:eastAsia="ko-KR"/>
          </w:rPr>
          <w:tab/>
          <w:t>}|</w:t>
        </w:r>
      </w:ins>
    </w:p>
    <w:p w:rsid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2" w:author="CATT" w:date="2023-09-26T15:28:00Z"/>
          <w:rFonts w:ascii="Courier New" w:eastAsiaTheme="minorEastAsia" w:hAnsi="Courier New"/>
          <w:noProof/>
          <w:sz w:val="16"/>
          <w:szCs w:val="20"/>
          <w:lang w:val="en-GB" w:eastAsia="zh-CN"/>
        </w:rPr>
      </w:pPr>
      <w:ins w:id="3673" w:author="CATT" w:date="2023-09-26T15:28:00Z">
        <w:r w:rsidRPr="003121A8">
          <w:rPr>
            <w:rFonts w:ascii="Courier New" w:hAnsi="Courier New"/>
            <w:noProof/>
            <w:sz w:val="16"/>
            <w:szCs w:val="20"/>
            <w:lang w:val="en-GB" w:eastAsia="ko-KR"/>
          </w:rPr>
          <w:tab/>
          <w:t>{ ID id-UE</w:t>
        </w:r>
        <w:r>
          <w:rPr>
            <w:rFonts w:ascii="Courier New" w:eastAsiaTheme="minorEastAsia" w:hAnsi="Courier New" w:hint="eastAsia"/>
            <w:noProof/>
            <w:sz w:val="16"/>
            <w:szCs w:val="20"/>
            <w:lang w:val="en-GB" w:eastAsia="zh-CN"/>
          </w:rPr>
          <w:t>-</w:t>
        </w:r>
        <w:r w:rsidRPr="003121A8">
          <w:rPr>
            <w:rFonts w:ascii="Courier New" w:hAnsi="Courier New"/>
            <w:noProof/>
            <w:sz w:val="16"/>
            <w:szCs w:val="20"/>
            <w:lang w:val="en-GB" w:eastAsia="ko-KR"/>
          </w:rPr>
          <w:t>AssociatedInfoResult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CRITICALITY ignore</w:t>
        </w:r>
        <w:r w:rsidRPr="003121A8">
          <w:rPr>
            <w:rFonts w:ascii="Courier New" w:hAnsi="Courier New"/>
            <w:noProof/>
            <w:sz w:val="16"/>
            <w:szCs w:val="20"/>
            <w:lang w:val="en-GB" w:eastAsia="ko-KR"/>
          </w:rPr>
          <w:tab/>
          <w:t>TYPE UE</w:t>
        </w:r>
        <w:r>
          <w:rPr>
            <w:rFonts w:ascii="Courier New" w:eastAsiaTheme="minorEastAsia" w:hAnsi="Courier New" w:hint="eastAsia"/>
            <w:noProof/>
            <w:sz w:val="16"/>
            <w:szCs w:val="20"/>
            <w:lang w:val="en-GB" w:eastAsia="zh-CN"/>
          </w:rPr>
          <w:t>-</w:t>
        </w:r>
        <w:r w:rsidRPr="003121A8">
          <w:rPr>
            <w:rFonts w:ascii="Courier New" w:hAnsi="Courier New"/>
            <w:noProof/>
            <w:sz w:val="16"/>
            <w:szCs w:val="20"/>
            <w:lang w:val="en-GB" w:eastAsia="ko-KR"/>
          </w:rPr>
          <w:t>AssociatedInfoResult</w:t>
        </w:r>
        <w:r w:rsidRPr="003121A8">
          <w:rPr>
            <w:rFonts w:ascii="Courier New" w:hAnsi="Courier New"/>
            <w:noProof/>
            <w:sz w:val="16"/>
            <w:szCs w:val="20"/>
            <w:lang w:val="en-GB" w:eastAsia="ko-KR"/>
          </w:rPr>
          <w:tab/>
        </w:r>
        <w:r w:rsidRPr="003121A8">
          <w:rPr>
            <w:rFonts w:ascii="Courier New" w:hAnsi="Courier New"/>
            <w:noProof/>
            <w:sz w:val="16"/>
            <w:szCs w:val="20"/>
            <w:lang w:val="en-GB" w:eastAsia="ko-KR"/>
          </w:rPr>
          <w:tab/>
          <w:t>PRESENCE optional</w:t>
        </w:r>
        <w:r>
          <w:rPr>
            <w:rFonts w:ascii="Courier New" w:eastAsiaTheme="minorEastAsia" w:hAnsi="Courier New" w:hint="eastAsia"/>
            <w:noProof/>
            <w:sz w:val="16"/>
            <w:szCs w:val="20"/>
            <w:lang w:val="en-GB" w:eastAsia="zh-CN"/>
          </w:rPr>
          <w:tab/>
        </w:r>
        <w:r w:rsidRPr="003121A8">
          <w:rPr>
            <w:rFonts w:ascii="Courier New" w:hAnsi="Courier New"/>
            <w:noProof/>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4" w:author="CATT" w:date="2023-09-26T15:27:00Z"/>
          <w:rFonts w:ascii="Courier New" w:hAnsi="Courier New"/>
          <w:noProof/>
          <w:snapToGrid w:val="0"/>
          <w:sz w:val="16"/>
          <w:szCs w:val="20"/>
          <w:lang w:val="en-GB" w:eastAsia="ko-KR"/>
        </w:rPr>
      </w:pPr>
      <w:ins w:id="3675" w:author="CATT" w:date="2023-09-26T15:27:00Z">
        <w:r w:rsidRPr="00D61882">
          <w:rPr>
            <w:rFonts w:ascii="Courier New" w:hAnsi="Courier New"/>
            <w:noProof/>
            <w:snapToGrid w:val="0"/>
            <w:sz w:val="16"/>
            <w:szCs w:val="20"/>
            <w:lang w:val="en-GB" w:eastAsia="ko-KR"/>
          </w:rPr>
          <w:tab/>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6" w:author="CATT" w:date="2023-09-26T15:27:00Z"/>
          <w:rFonts w:ascii="Courier New" w:hAnsi="Courier New"/>
          <w:noProof/>
          <w:snapToGrid w:val="0"/>
          <w:sz w:val="16"/>
          <w:szCs w:val="20"/>
          <w:lang w:val="en-GB" w:eastAsia="ko-KR"/>
        </w:rPr>
      </w:pPr>
      <w:ins w:id="3677" w:author="CATT" w:date="2023-09-26T15:27:00Z">
        <w:r w:rsidRPr="00D61882">
          <w:rPr>
            <w:rFonts w:ascii="Courier New" w:hAnsi="Courier New"/>
            <w:noProof/>
            <w:snapToGrid w:val="0"/>
            <w:sz w:val="16"/>
            <w:szCs w:val="20"/>
            <w:lang w:val="en-GB" w:eastAsia="ko-KR"/>
          </w:rPr>
          <w:t>}</w:t>
        </w:r>
      </w:ins>
    </w:p>
    <w:p w:rsidR="00D61882" w:rsidRPr="00D61882" w:rsidRDefault="00D61882" w:rsidP="00D61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8" w:author="CATT" w:date="2023-09-26T15:27:00Z"/>
          <w:rFonts w:ascii="Courier New" w:hAnsi="Courier New"/>
          <w:noProof/>
          <w:snapToGrid w:val="0"/>
          <w:sz w:val="16"/>
          <w:szCs w:val="20"/>
          <w:lang w:val="en-GB" w:eastAsia="ko-KR"/>
        </w:rPr>
      </w:pPr>
    </w:p>
    <w:p w:rsidR="00C74D47" w:rsidRDefault="00C74D47" w:rsidP="00C7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5D4D83" w:rsidRPr="005D4D83" w:rsidRDefault="005D4D83" w:rsidP="005D4D8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679" w:name="_Toc20955684"/>
      <w:bookmarkStart w:id="3680" w:name="_Toc29461127"/>
      <w:bookmarkStart w:id="3681" w:name="_Toc29505859"/>
      <w:bookmarkStart w:id="3682" w:name="_Toc36556384"/>
      <w:bookmarkStart w:id="3683" w:name="_Toc45881871"/>
      <w:bookmarkStart w:id="3684" w:name="_Toc51852512"/>
      <w:bookmarkStart w:id="3685" w:name="_Toc56620463"/>
      <w:bookmarkStart w:id="3686" w:name="_Toc64448105"/>
      <w:bookmarkStart w:id="3687" w:name="_Toc74152881"/>
      <w:bookmarkStart w:id="3688" w:name="_Toc88656307"/>
      <w:bookmarkStart w:id="3689" w:name="_Toc88657366"/>
      <w:bookmarkStart w:id="3690" w:name="_Toc105657472"/>
      <w:bookmarkStart w:id="3691" w:name="_Toc106108853"/>
      <w:bookmarkStart w:id="3692" w:name="_Toc112687956"/>
      <w:bookmarkStart w:id="3693" w:name="_Toc145327004"/>
      <w:r w:rsidRPr="005D4D83">
        <w:rPr>
          <w:rFonts w:ascii="Arial" w:hAnsi="Arial"/>
          <w:sz w:val="28"/>
          <w:szCs w:val="20"/>
          <w:lang w:val="en-GB" w:eastAsia="ko-KR"/>
        </w:rPr>
        <w:t>9.4.5</w:t>
      </w:r>
      <w:r w:rsidRPr="005D4D83">
        <w:rPr>
          <w:rFonts w:ascii="Arial" w:hAnsi="Arial"/>
          <w:sz w:val="28"/>
          <w:szCs w:val="20"/>
          <w:lang w:val="en-GB" w:eastAsia="ko-KR"/>
        </w:rPr>
        <w:tab/>
        <w:t>Information Element Definitions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z w:val="16"/>
          <w:szCs w:val="20"/>
          <w:lang w:val="en-GB" w:eastAsia="ko-KR"/>
        </w:rPr>
        <w:t>-- ASN1START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 **************************************************************</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5D4D83">
        <w:rPr>
          <w:rFonts w:ascii="Courier New" w:hAnsi="Courier New"/>
          <w:snapToGrid w:val="0"/>
          <w:sz w:val="16"/>
          <w:szCs w:val="20"/>
          <w:lang w:val="en-GB" w:eastAsia="ko-KR"/>
        </w:rPr>
        <w:t>-- Information Element Definitions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 **************************************************************</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E1AP-IEs {</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5D4D83">
        <w:rPr>
          <w:rFonts w:ascii="Courier New" w:hAnsi="Courier New"/>
          <w:snapToGrid w:val="0"/>
          <w:sz w:val="16"/>
          <w:szCs w:val="20"/>
          <w:lang w:val="en-GB" w:eastAsia="ko-KR"/>
        </w:rPr>
        <w:t>itu-t</w:t>
      </w:r>
      <w:proofErr w:type="gramEnd"/>
      <w:r w:rsidRPr="005D4D83">
        <w:rPr>
          <w:rFonts w:ascii="Courier New" w:hAnsi="Courier New"/>
          <w:snapToGrid w:val="0"/>
          <w:sz w:val="16"/>
          <w:szCs w:val="20"/>
          <w:lang w:val="en-GB" w:eastAsia="ko-KR"/>
        </w:rPr>
        <w:t xml:space="preserve"> (0) identified-organization (4) etsi (0) mobileDomain (0)</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roofErr w:type="gramStart"/>
      <w:r w:rsidRPr="005D4D83">
        <w:rPr>
          <w:rFonts w:ascii="Courier New" w:hAnsi="Courier New"/>
          <w:snapToGrid w:val="0"/>
          <w:sz w:val="16"/>
          <w:szCs w:val="20"/>
          <w:lang w:val="en-GB" w:eastAsia="ko-KR"/>
        </w:rPr>
        <w:t>ngran-access</w:t>
      </w:r>
      <w:proofErr w:type="gramEnd"/>
      <w:r w:rsidRPr="005D4D83">
        <w:rPr>
          <w:rFonts w:ascii="Courier New" w:hAnsi="Courier New"/>
          <w:snapToGrid w:val="0"/>
          <w:sz w:val="16"/>
          <w:szCs w:val="20"/>
          <w:lang w:val="en-GB" w:eastAsia="ko-KR"/>
        </w:rPr>
        <w:t xml:space="preserve"> (22) modules (3) e1ap (5) version1 (1) e1ap-IEs (2) }</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 xml:space="preserve">DEFINITIONS AUTOMATIC </w:t>
      </w:r>
      <w:proofErr w:type="gramStart"/>
      <w:r w:rsidRPr="005D4D83">
        <w:rPr>
          <w:rFonts w:ascii="Courier New" w:hAnsi="Courier New"/>
          <w:snapToGrid w:val="0"/>
          <w:sz w:val="16"/>
          <w:szCs w:val="20"/>
          <w:lang w:val="en-GB" w:eastAsia="ko-KR"/>
        </w:rPr>
        <w:t>TAGS :</w:t>
      </w:r>
      <w:proofErr w:type="gramEnd"/>
      <w:r w:rsidRPr="005D4D83">
        <w:rPr>
          <w:rFonts w:ascii="Courier New" w:hAnsi="Courier New"/>
          <w:snapToGrid w:val="0"/>
          <w:sz w:val="16"/>
          <w:szCs w:val="20"/>
          <w:lang w:val="en-GB" w:eastAsia="ko-KR"/>
        </w:rPr>
        <w:t xml:space="preserve">:= </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BEGIN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IMPORTS</w:t>
      </w:r>
      <w:r w:rsidRPr="005D4D83">
        <w:rPr>
          <w:rFonts w:ascii="Courier New" w:hAnsi="Courier New"/>
          <w:snapToGrid w:val="0"/>
          <w:sz w:val="16"/>
          <w:szCs w:val="20"/>
          <w:lang w:val="en-GB" w:eastAsia="ko-KR"/>
        </w:rPr>
        <w:tab/>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id-CommonNetworkInstance</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id-SNSSAI</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id-OldQoSFlowMap-ULendmarkerexpected</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id-DRB-QoS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id-endpoint-IP-Address-and-Port</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lastRenderedPageBreak/>
        <w:tab/>
      </w:r>
      <w:proofErr w:type="gramStart"/>
      <w:r w:rsidRPr="005D4D83">
        <w:rPr>
          <w:rFonts w:ascii="Courier New" w:hAnsi="Courier New"/>
          <w:snapToGrid w:val="0"/>
          <w:sz w:val="16"/>
          <w:szCs w:val="20"/>
          <w:lang w:val="en-GB" w:eastAsia="ko-KR"/>
        </w:rPr>
        <w:t>id-NetworkInstance</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QoSFlowMappingIndication</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id-TNLAssociationTransportLayerAddressgNBCUUP</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id-Cause</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id-QoSMonitoringRequest</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5D4D83">
        <w:rPr>
          <w:rFonts w:ascii="Courier New" w:hAnsi="Courier New"/>
          <w:noProof/>
          <w:snapToGrid w:val="0"/>
          <w:sz w:val="16"/>
          <w:szCs w:val="20"/>
          <w:lang w:val="en-GB" w:eastAsia="ko-KR"/>
        </w:rPr>
        <w:tab/>
        <w:t>id-QosMonitoringReportingFrequency,</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en-GB"/>
        </w:rPr>
      </w:pPr>
      <w:r w:rsidRPr="005D4D83">
        <w:rPr>
          <w:rFonts w:ascii="Courier New" w:hAnsi="Courier New"/>
          <w:snapToGrid w:val="0"/>
          <w:sz w:val="16"/>
          <w:szCs w:val="20"/>
          <w:lang w:val="en-GB" w:eastAsia="ko-KR"/>
        </w:rPr>
        <w:tab/>
      </w:r>
      <w:r w:rsidRPr="005D4D83">
        <w:rPr>
          <w:rFonts w:ascii="Courier New" w:eastAsia="宋体" w:hAnsi="Courier New" w:hint="eastAsia"/>
          <w:noProof/>
          <w:snapToGrid w:val="0"/>
          <w:sz w:val="16"/>
          <w:szCs w:val="20"/>
          <w:lang w:eastAsia="zh-CN"/>
        </w:rPr>
        <w:t>id-QoSMonitoringDisabled,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id-PDCP-StatusReportIndication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id-RedundantCommonNetworkInstance</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id-redundant-nG-UL-UP-TNL-Information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id-redundant-nG-DL-UP-TNL-Information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id-RedundantQosFlowIndicator</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id-TSCTrafficCharacteristics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id-ExtendedPacketDelayBudget</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id-CNPacketDelayBudgetDownlink</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id-CNPacketDelayBudgetUplink</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id-AdditionalPDCPduplicationInformation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id-RedundantPDUSessionInformation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id-RedundantPDUSessionInformation-used</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id-QoS-Mapping-Information,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id-MDTConfiguration,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id-TraceCollectionEntityURI,</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id-EHC-Parameters,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id-DAPSRequestInfo,</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id-EarlyForwardingCOUNTReq,</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id-EarlyForwardingCOUNTInfo,</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id-AlternativeQoSParaSetList,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hAnsi="Courier New"/>
          <w:noProof/>
          <w:snapToGrid w:val="0"/>
          <w:sz w:val="16"/>
          <w:szCs w:val="20"/>
          <w:lang w:val="en-GB" w:eastAsia="ko-KR"/>
        </w:rPr>
        <w:tab/>
      </w:r>
      <w:bookmarkStart w:id="3694" w:name="_Hlk56618322"/>
      <w:r w:rsidRPr="005D4D83">
        <w:rPr>
          <w:rFonts w:ascii="Courier New" w:hAnsi="Courier New"/>
          <w:noProof/>
          <w:snapToGrid w:val="0"/>
          <w:sz w:val="16"/>
          <w:szCs w:val="20"/>
          <w:lang w:val="en-GB" w:eastAsia="ko-KR"/>
        </w:rPr>
        <w:t>id-MCG-OfferedGBRQoSFlowInfo</w:t>
      </w:r>
      <w:bookmarkEnd w:id="3694"/>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bookmarkStart w:id="3695" w:name="_Hlk56618347"/>
      <w:r w:rsidRPr="005D4D83">
        <w:rPr>
          <w:rFonts w:ascii="Courier New" w:hAnsi="Courier New"/>
          <w:noProof/>
          <w:snapToGrid w:val="0"/>
          <w:sz w:val="16"/>
          <w:szCs w:val="20"/>
          <w:lang w:val="en-GB" w:eastAsia="ko-KR"/>
        </w:rPr>
        <w:t>id-Number-of-tunnels</w:t>
      </w:r>
      <w:bookmarkEnd w:id="3695"/>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bookmarkStart w:id="3696" w:name="_Hlk56618382"/>
      <w:r w:rsidRPr="005D4D83">
        <w:rPr>
          <w:rFonts w:ascii="Courier New" w:hAnsi="Courier New"/>
          <w:noProof/>
          <w:snapToGrid w:val="0"/>
          <w:sz w:val="16"/>
          <w:szCs w:val="20"/>
          <w:lang w:val="en-GB" w:eastAsia="ko-KR"/>
        </w:rPr>
        <w:t>id-DataForwardingtoE-UTRANInformationList</w:t>
      </w:r>
      <w:bookmarkEnd w:id="3696"/>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r w:rsidRPr="005D4D83">
        <w:rPr>
          <w:rFonts w:ascii="Courier New" w:hAnsi="Courier New"/>
          <w:noProof/>
          <w:snapToGrid w:val="0"/>
          <w:sz w:val="16"/>
          <w:szCs w:val="20"/>
          <w:lang w:val="en-GB" w:eastAsia="ko-KR"/>
        </w:rPr>
        <w:t>id-DataForwardingtoNG-RANQoSFlowInformationList,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hAnsi="Courier New"/>
          <w:snapToGrid w:val="0"/>
          <w:sz w:val="16"/>
          <w:szCs w:val="20"/>
          <w:lang w:val="en-GB" w:eastAsia="ko-KR"/>
        </w:rPr>
        <w:tab/>
      </w:r>
      <w:r w:rsidRPr="005D4D83">
        <w:rPr>
          <w:rFonts w:ascii="Courier New" w:hAnsi="Courier New"/>
          <w:noProof/>
          <w:snapToGrid w:val="0"/>
          <w:sz w:val="16"/>
          <w:szCs w:val="20"/>
          <w:lang w:val="en-GB" w:eastAsia="ko-KR"/>
        </w:rPr>
        <w:t>id-MaxCIDEHCDL,</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r w:rsidRPr="005D4D83">
        <w:rPr>
          <w:rFonts w:ascii="Courier New" w:eastAsia="宋体" w:hAnsi="Courier New"/>
          <w:noProof/>
          <w:snapToGrid w:val="0"/>
          <w:sz w:val="16"/>
          <w:szCs w:val="20"/>
          <w:lang w:val="en-GB" w:eastAsia="ko-KR"/>
        </w:rPr>
        <w:t>id-ignoreMappingRuleIndication,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id-EarlyDataForwardingIndicator</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id-QoSFlowsDRBRemapping,</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id-SecurityIndicationModify,</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id-DataForwardingSourceIPAddress,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5D4D83">
        <w:rPr>
          <w:rFonts w:ascii="Courier New" w:hAnsi="Courier New"/>
          <w:noProof/>
          <w:snapToGrid w:val="0"/>
          <w:sz w:val="16"/>
          <w:szCs w:val="20"/>
          <w:lang w:val="en-GB" w:eastAsia="ko-KR"/>
        </w:rPr>
        <w:tab/>
        <w:t>id-M4ReportAmount</w:t>
      </w:r>
      <w:r w:rsidRPr="005D4D83">
        <w:rPr>
          <w:rFonts w:ascii="Courier New" w:hAnsi="Courier New"/>
          <w:noProof/>
          <w:sz w:val="16"/>
          <w:szCs w:val="20"/>
          <w:lang w:val="sv-SE"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5D4D83">
        <w:rPr>
          <w:rFonts w:ascii="Courier New" w:hAnsi="Courier New"/>
          <w:noProof/>
          <w:snapToGrid w:val="0"/>
          <w:sz w:val="16"/>
          <w:szCs w:val="20"/>
          <w:lang w:val="en-GB" w:eastAsia="ko-KR"/>
        </w:rPr>
        <w:tab/>
        <w:t>id-M6ReportAmount</w:t>
      </w:r>
      <w:r w:rsidRPr="005D4D83">
        <w:rPr>
          <w:rFonts w:ascii="Courier New" w:hAnsi="Courier New"/>
          <w:noProof/>
          <w:sz w:val="16"/>
          <w:szCs w:val="20"/>
          <w:lang w:val="sv-SE"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sv-SE" w:eastAsia="ko-KR"/>
        </w:rPr>
      </w:pPr>
      <w:r w:rsidRPr="005D4D83">
        <w:rPr>
          <w:rFonts w:ascii="Courier New" w:hAnsi="Courier New"/>
          <w:noProof/>
          <w:snapToGrid w:val="0"/>
          <w:sz w:val="16"/>
          <w:szCs w:val="20"/>
          <w:lang w:val="en-GB" w:eastAsia="ko-KR"/>
        </w:rPr>
        <w:tab/>
        <w:t>id-M7ReportAmount</w:t>
      </w:r>
      <w:r w:rsidRPr="005D4D83">
        <w:rPr>
          <w:rFonts w:ascii="Courier New" w:hAnsi="Courier New"/>
          <w:noProof/>
          <w:sz w:val="16"/>
          <w:szCs w:val="20"/>
          <w:lang w:val="sv-SE"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id-PDUSession-PairID,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en-GB"/>
        </w:rPr>
      </w:pPr>
      <w:r w:rsidRPr="005D4D83">
        <w:rPr>
          <w:rFonts w:ascii="Courier New" w:hAnsi="Courier New"/>
          <w:noProof/>
          <w:snapToGrid w:val="0"/>
          <w:sz w:val="16"/>
          <w:szCs w:val="20"/>
          <w:lang w:val="en-GB" w:eastAsia="ko-KR"/>
        </w:rPr>
        <w:tab/>
      </w:r>
      <w:r w:rsidRPr="005D4D83">
        <w:rPr>
          <w:rFonts w:ascii="Courier New" w:eastAsia="宋体" w:hAnsi="Courier New" w:hint="eastAsia"/>
          <w:noProof/>
          <w:snapToGrid w:val="0"/>
          <w:sz w:val="16"/>
          <w:szCs w:val="20"/>
          <w:lang w:eastAsia="zh-CN"/>
        </w:rPr>
        <w:t>id-S</w:t>
      </w:r>
      <w:r w:rsidRPr="005D4D83">
        <w:rPr>
          <w:rFonts w:ascii="Courier New" w:hAnsi="Courier New"/>
          <w:noProof/>
          <w:snapToGrid w:val="0"/>
          <w:sz w:val="16"/>
          <w:szCs w:val="20"/>
          <w:lang w:val="en-GB" w:eastAsia="en-GB"/>
        </w:rPr>
        <w:t>urvivalTime,</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en-GB"/>
        </w:rPr>
        <w:tab/>
      </w:r>
      <w:proofErr w:type="gramStart"/>
      <w:r w:rsidRPr="005D4D83">
        <w:rPr>
          <w:rFonts w:ascii="Courier New" w:hAnsi="Courier New"/>
          <w:snapToGrid w:val="0"/>
          <w:sz w:val="16"/>
          <w:szCs w:val="20"/>
          <w:lang w:val="en-GB" w:eastAsia="ko-KR"/>
        </w:rPr>
        <w:t>id-UDC-Parameters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id-SecurityIndication</w:t>
      </w:r>
      <w:r w:rsidRPr="005D4D83">
        <w:rPr>
          <w:rFonts w:ascii="Courier New" w:hAnsi="Courier New" w:hint="eastAsia"/>
          <w:noProof/>
          <w:snapToGrid w:val="0"/>
          <w:sz w:val="16"/>
          <w:szCs w:val="20"/>
          <w:lang w:val="en-GB" w:eastAsia="zh-CN"/>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ko-KR"/>
        </w:rPr>
        <w:tab/>
        <w:t>id-SecurityResult,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t>id-SDTindicatorSetup,</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ko-KR"/>
        </w:rPr>
        <w:tab/>
        <w:t>id-SDTindicatorMod,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id-DiscardTimerExtended</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MCForwardingResourceRequest</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MCForwardingResourceIndication</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MCForwardingResourceResponse</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MCForwardingResourceRelease</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w:t>
      </w:r>
      <w:r w:rsidRPr="005D4D83">
        <w:rPr>
          <w:rFonts w:ascii="Courier New" w:hAnsi="Courier New"/>
          <w:noProof/>
          <w:snapToGrid w:val="0"/>
          <w:sz w:val="16"/>
          <w:szCs w:val="20"/>
          <w:lang w:val="en-GB" w:eastAsia="ko-KR"/>
        </w:rPr>
        <w:t>MCForwardingResourceReleaseIndication</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lastRenderedPageBreak/>
        <w:tab/>
      </w:r>
      <w:proofErr w:type="gramStart"/>
      <w:r w:rsidRPr="005D4D83">
        <w:rPr>
          <w:rFonts w:ascii="Courier New" w:hAnsi="Courier New"/>
          <w:snapToGrid w:val="0"/>
          <w:sz w:val="16"/>
          <w:szCs w:val="20"/>
          <w:lang w:val="en-GB" w:eastAsia="ko-KR"/>
        </w:rPr>
        <w:t>id-PDCP-COUNT-Reset</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snapToGrid w:val="0"/>
          <w:sz w:val="16"/>
          <w:szCs w:val="20"/>
          <w:lang w:val="en-GB" w:eastAsia="ko-KR"/>
        </w:rPr>
        <w:t>id-MBSSessionAssociatedInfoNonSupport</w:t>
      </w:r>
      <w:r w:rsidRPr="005D4D83">
        <w:rPr>
          <w:rFonts w:ascii="Courier New" w:hAnsi="Courier New" w:hint="eastAsia"/>
          <w:snapToGrid w:val="0"/>
          <w:sz w:val="16"/>
          <w:szCs w:val="20"/>
          <w:lang w:val="en-GB" w:eastAsia="zh-CN"/>
        </w:rPr>
        <w:t>T</w:t>
      </w:r>
      <w:r w:rsidRPr="005D4D83">
        <w:rPr>
          <w:rFonts w:ascii="Courier New" w:hAnsi="Courier New"/>
          <w:snapToGrid w:val="0"/>
          <w:sz w:val="16"/>
          <w:szCs w:val="20"/>
          <w:lang w:val="en-GB" w:eastAsia="ko-KR"/>
        </w:rPr>
        <w:t>oSupport</w:t>
      </w:r>
      <w:proofErr w:type="gramEnd"/>
      <w:r w:rsidRPr="005D4D83">
        <w:rPr>
          <w:rFonts w:ascii="Courier New" w:hAnsi="Courier New"/>
          <w:noProof/>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D4D83">
        <w:rPr>
          <w:rFonts w:ascii="Courier New" w:hAnsi="Courier New"/>
          <w:noProof/>
          <w:sz w:val="16"/>
          <w:szCs w:val="20"/>
          <w:lang w:val="en-GB" w:eastAsia="ko-KR"/>
        </w:rPr>
        <w:tab/>
        <w:t>id-VersionID,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5D4D83">
        <w:rPr>
          <w:rFonts w:ascii="Courier New" w:hAnsi="Courier New"/>
          <w:noProof/>
          <w:sz w:val="16"/>
          <w:szCs w:val="20"/>
          <w:lang w:val="en-GB" w:eastAsia="ko-KR"/>
        </w:rPr>
        <w:tab/>
        <w:t>id-MBSAreaSessionID,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5D4D83">
        <w:rPr>
          <w:rFonts w:ascii="Courier New" w:hAnsi="Courier New"/>
          <w:noProof/>
          <w:snapToGrid w:val="0"/>
          <w:sz w:val="16"/>
          <w:szCs w:val="20"/>
          <w:lang w:val="en-GB" w:eastAsia="ko-KR"/>
        </w:rPr>
        <w:tab/>
      </w:r>
      <w:proofErr w:type="gramStart"/>
      <w:r w:rsidRPr="005D4D83">
        <w:rPr>
          <w:rFonts w:ascii="Courier New" w:hAnsi="Courier New"/>
          <w:noProof/>
          <w:snapToGrid w:val="0"/>
          <w:sz w:val="16"/>
          <w:szCs w:val="20"/>
          <w:lang w:val="en-GB" w:eastAsia="ko-KR"/>
        </w:rPr>
        <w:t>id-Secondary-P</w:t>
      </w:r>
      <w:r w:rsidRPr="005D4D83">
        <w:rPr>
          <w:rFonts w:ascii="Courier New" w:hAnsi="Courier New"/>
          <w:snapToGrid w:val="0"/>
          <w:sz w:val="16"/>
          <w:szCs w:val="20"/>
          <w:lang w:val="en-GB" w:eastAsia="ko-KR"/>
        </w:rPr>
        <w:t>DU-Session-Data-Forwarding-Information</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maxnoofMBSAreaSessionIDs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maxnoofSharedNG-UTerminations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zh-CN"/>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maxnoofMRBs</w:t>
      </w:r>
      <w:proofErr w:type="gramEnd"/>
      <w:r w:rsidRPr="005D4D83">
        <w:rPr>
          <w:rFonts w:ascii="Courier New" w:hAnsi="Courier New" w:hint="eastAsia"/>
          <w:snapToGrid w:val="0"/>
          <w:sz w:val="16"/>
          <w:szCs w:val="20"/>
          <w:lang w:val="en-GB" w:eastAsia="zh-CN"/>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Malgun Gothic" w:hAnsi="Courier New"/>
          <w:noProof/>
          <w:sz w:val="16"/>
          <w:szCs w:val="20"/>
          <w:lang w:val="sv-SE" w:eastAsia="ko-KR"/>
        </w:rPr>
      </w:pPr>
      <w:r w:rsidRPr="005D4D83">
        <w:rPr>
          <w:rFonts w:ascii="Courier New" w:hAnsi="Courier New" w:hint="eastAsia"/>
          <w:snapToGrid w:val="0"/>
          <w:sz w:val="16"/>
          <w:szCs w:val="20"/>
          <w:lang w:val="en-GB" w:eastAsia="zh-CN"/>
        </w:rPr>
        <w:tab/>
      </w:r>
      <w:proofErr w:type="gramStart"/>
      <w:r w:rsidRPr="005D4D83">
        <w:rPr>
          <w:rFonts w:ascii="Courier New" w:hAnsi="Courier New"/>
          <w:snapToGrid w:val="0"/>
          <w:sz w:val="16"/>
          <w:szCs w:val="20"/>
          <w:lang w:val="en-GB" w:eastAsia="ko-KR"/>
        </w:rPr>
        <w:t>maxnoofMBSSessionIDs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szCs w:val="20"/>
          <w:lang w:val="en-GB" w:eastAsia="ko-KR"/>
        </w:rPr>
      </w:pPr>
      <w:r w:rsidRPr="005D4D83">
        <w:rPr>
          <w:rFonts w:ascii="Courier New" w:eastAsia="宋体" w:hAnsi="Courier New"/>
          <w:noProof/>
          <w:snapToGrid w:val="0"/>
          <w:sz w:val="16"/>
          <w:szCs w:val="20"/>
          <w:lang w:val="en-GB" w:eastAsia="ko-KR"/>
        </w:rPr>
        <w:tab/>
        <w:t>maxnoofQoSParaSets,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maxnoofErrors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maxnoofSliceItems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maxnoofEUTRANQOSParameters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maxnoofNGRANQOSParameters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maxnoofDRBs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maxnoofPDUSessionResource</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maxnoofQoSFlows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maxnoofUPParameters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maxnoofCellGroups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maxnooftimeperiods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maxnoofNRCGI</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maxnoofTLAs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maxnoofGTPTLAs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maxnoofSPLMNs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maxnoofMDTPLMNs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maxnoofExtSliceItems</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r w:rsidRPr="005D4D83">
        <w:rPr>
          <w:rFonts w:ascii="Courier New" w:hAnsi="Courier New"/>
          <w:noProof/>
          <w:snapToGrid w:val="0"/>
          <w:sz w:val="16"/>
          <w:szCs w:val="20"/>
          <w:lang w:val="en-GB" w:eastAsia="ko-KR"/>
        </w:rPr>
        <w:t>maxnoofDataForwardingTunneltoE-UTRAN,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r>
      <w:proofErr w:type="gramStart"/>
      <w:r w:rsidRPr="005D4D83">
        <w:rPr>
          <w:rFonts w:ascii="Courier New" w:hAnsi="Courier New"/>
          <w:snapToGrid w:val="0"/>
          <w:sz w:val="16"/>
          <w:szCs w:val="20"/>
          <w:lang w:val="en-GB" w:eastAsia="ko-KR"/>
        </w:rPr>
        <w:t>maxnoofExtNRCGI</w:t>
      </w:r>
      <w:proofErr w:type="gramEnd"/>
      <w:r w:rsidRPr="005D4D83">
        <w:rPr>
          <w:rFonts w:ascii="Courier New" w:hAnsi="Courier New"/>
          <w:snapToGrid w:val="0"/>
          <w:sz w:val="16"/>
          <w:szCs w:val="20"/>
          <w:lang w:val="en-GB" w:eastAsia="ko-KR"/>
        </w:rPr>
        <w:t>,</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5D4D83">
        <w:rPr>
          <w:rFonts w:ascii="Courier New" w:hAnsi="Courier New"/>
          <w:snapToGrid w:val="0"/>
          <w:sz w:val="16"/>
          <w:szCs w:val="20"/>
          <w:lang w:val="en-GB" w:eastAsia="ko-KR"/>
        </w:rPr>
        <w:tab/>
      </w:r>
      <w:r w:rsidRPr="005D4D83">
        <w:rPr>
          <w:rFonts w:ascii="Courier New" w:hAnsi="Courier New"/>
          <w:noProof/>
          <w:snapToGrid w:val="0"/>
          <w:sz w:val="16"/>
          <w:szCs w:val="20"/>
          <w:lang w:val="en-GB" w:eastAsia="ko-KR"/>
        </w:rPr>
        <w:t>maxnoofECGI,</w:t>
      </w:r>
    </w:p>
    <w:p w:rsidR="00164FCD" w:rsidRPr="00164FCD" w:rsidRDefault="005D4D83" w:rsidP="00164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97" w:author="CATT" w:date="2023-09-26T15:35:00Z"/>
          <w:rFonts w:ascii="Courier New" w:hAnsi="Courier New" w:cs="Arial"/>
          <w:noProof/>
          <w:sz w:val="16"/>
          <w:szCs w:val="18"/>
          <w:lang w:val="en-GB" w:eastAsia="ja-JP"/>
        </w:rPr>
      </w:pPr>
      <w:r w:rsidRPr="005D4D83">
        <w:rPr>
          <w:rFonts w:ascii="Courier New" w:hAnsi="Courier New"/>
          <w:noProof/>
          <w:snapToGrid w:val="0"/>
          <w:sz w:val="16"/>
          <w:szCs w:val="20"/>
          <w:lang w:val="en-GB" w:eastAsia="ko-KR"/>
        </w:rPr>
        <w:tab/>
      </w:r>
      <w:r w:rsidRPr="005D4D83">
        <w:rPr>
          <w:rFonts w:ascii="Courier New" w:hAnsi="Courier New" w:cs="Arial"/>
          <w:noProof/>
          <w:sz w:val="16"/>
          <w:szCs w:val="18"/>
          <w:lang w:val="en-GB" w:eastAsia="ja-JP"/>
        </w:rPr>
        <w:t>maxnoofSMBRValues</w:t>
      </w:r>
      <w:ins w:id="3698" w:author="CATT" w:date="2023-09-26T15:35:00Z">
        <w:r w:rsidR="00164FCD" w:rsidRPr="00164FCD">
          <w:rPr>
            <w:rFonts w:ascii="Courier New" w:hAnsi="Courier New" w:cs="Arial"/>
            <w:noProof/>
            <w:sz w:val="16"/>
            <w:szCs w:val="18"/>
            <w:lang w:val="en-GB" w:eastAsia="ja-JP"/>
          </w:rPr>
          <w:t>,</w:t>
        </w:r>
      </w:ins>
    </w:p>
    <w:p w:rsidR="00164FCD" w:rsidRPr="00164FCD" w:rsidRDefault="00164FCD" w:rsidP="00164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699" w:author="CATT" w:date="2023-09-26T15:35:00Z"/>
          <w:rFonts w:ascii="Courier New" w:hAnsi="Courier New" w:cs="Arial"/>
          <w:noProof/>
          <w:sz w:val="16"/>
          <w:szCs w:val="18"/>
          <w:lang w:val="en-GB" w:eastAsia="ja-JP"/>
        </w:rPr>
      </w:pPr>
      <w:ins w:id="3700" w:author="CATT" w:date="2023-09-26T15:35:00Z">
        <w:r w:rsidRPr="00164FCD">
          <w:rPr>
            <w:rFonts w:ascii="Courier New" w:hAnsi="Courier New" w:cs="Arial"/>
            <w:noProof/>
            <w:sz w:val="16"/>
            <w:szCs w:val="18"/>
            <w:lang w:val="en-GB" w:eastAsia="ja-JP"/>
          </w:rPr>
          <w:tab/>
          <w:t>maxnoofDataCollection,</w:t>
        </w:r>
      </w:ins>
    </w:p>
    <w:p w:rsidR="00164FCD" w:rsidRPr="00164FCD" w:rsidRDefault="00164FCD" w:rsidP="00164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701" w:author="CATT" w:date="2023-09-26T15:35:00Z"/>
          <w:rFonts w:ascii="Courier New" w:hAnsi="Courier New" w:cs="Arial"/>
          <w:noProof/>
          <w:sz w:val="16"/>
          <w:szCs w:val="18"/>
          <w:lang w:val="en-GB" w:eastAsia="ja-JP"/>
        </w:rPr>
      </w:pPr>
      <w:ins w:id="3702" w:author="CATT" w:date="2023-09-26T15:35:00Z">
        <w:r w:rsidRPr="00164FCD">
          <w:rPr>
            <w:rFonts w:ascii="Courier New" w:hAnsi="Courier New" w:cs="Arial"/>
            <w:noProof/>
            <w:sz w:val="16"/>
            <w:szCs w:val="18"/>
            <w:lang w:val="en-GB" w:eastAsia="ja-JP"/>
          </w:rPr>
          <w:tab/>
          <w:t>maxFailedMeasObjects,</w:t>
        </w:r>
      </w:ins>
    </w:p>
    <w:p w:rsidR="005D4D83" w:rsidRPr="00700049" w:rsidRDefault="00164FCD" w:rsidP="0070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ins w:id="3703" w:author="CATT" w:date="2023-09-26T15:35:00Z">
        <w:r w:rsidRPr="00164FCD">
          <w:rPr>
            <w:rFonts w:ascii="Courier New" w:hAnsi="Courier New" w:cs="Arial"/>
            <w:noProof/>
            <w:sz w:val="16"/>
            <w:szCs w:val="18"/>
            <w:lang w:val="en-GB" w:eastAsia="ja-JP"/>
          </w:rPr>
          <w:tab/>
          <w:t>maxnoofUEin</w:t>
        </w:r>
      </w:ins>
      <w:ins w:id="3704" w:author="CATT" w:date="2023-09-26T15:36:00Z">
        <w:r w:rsidR="00700049">
          <w:rPr>
            <w:rFonts w:ascii="Courier New" w:eastAsiaTheme="minorEastAsia" w:hAnsi="Courier New" w:cs="Arial" w:hint="eastAsia"/>
            <w:noProof/>
            <w:sz w:val="16"/>
            <w:szCs w:val="18"/>
            <w:lang w:val="en-GB" w:eastAsia="zh-CN"/>
          </w:rPr>
          <w:t>CUUP</w:t>
        </w:r>
      </w:ins>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FROM E1AP-Constants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t>Criticality,</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t>ProcedureCode,</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t>ProtocolIE-ID,</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ab/>
        <w:t>TriggeringMessage</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FROM E1AP-CommonDataTypes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5D4D83">
        <w:rPr>
          <w:rFonts w:ascii="Courier New" w:hAnsi="Courier New"/>
          <w:snapToGrid w:val="0"/>
          <w:sz w:val="16"/>
          <w:szCs w:val="20"/>
          <w:lang w:val="en-GB" w:eastAsia="ko-KR"/>
        </w:rPr>
        <w:tab/>
      </w:r>
      <w:r w:rsidRPr="005D4D83">
        <w:rPr>
          <w:rFonts w:ascii="Courier New" w:hAnsi="Courier New"/>
          <w:snapToGrid w:val="0"/>
          <w:sz w:val="16"/>
          <w:szCs w:val="20"/>
          <w:lang w:val="fr-FR" w:eastAsia="ko-KR"/>
        </w:rPr>
        <w:t>ProtocolExtensionContainer{},</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5D4D83">
        <w:rPr>
          <w:rFonts w:ascii="Courier New" w:hAnsi="Courier New"/>
          <w:snapToGrid w:val="0"/>
          <w:sz w:val="16"/>
          <w:szCs w:val="20"/>
          <w:lang w:val="fr-FR" w:eastAsia="ko-KR"/>
        </w:rPr>
        <w:tab/>
        <w:t>ProtocolIE-SingleContainer{},</w:t>
      </w:r>
      <w:r w:rsidRPr="005D4D83">
        <w:rPr>
          <w:rFonts w:ascii="Courier New" w:hAnsi="Courier New"/>
          <w:snapToGrid w:val="0"/>
          <w:sz w:val="16"/>
          <w:szCs w:val="20"/>
          <w:lang w:val="fr-FR" w:eastAsia="ko-KR"/>
        </w:rPr>
        <w:tab/>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5D4D83">
        <w:rPr>
          <w:rFonts w:ascii="Courier New" w:hAnsi="Courier New"/>
          <w:snapToGrid w:val="0"/>
          <w:sz w:val="16"/>
          <w:szCs w:val="20"/>
          <w:lang w:val="fr-FR" w:eastAsia="ko-KR"/>
        </w:rPr>
        <w:tab/>
        <w:t>E1AP-PROTOCOL-EXTENSION,</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fr-FR" w:eastAsia="ko-KR"/>
        </w:rPr>
        <w:tab/>
      </w:r>
      <w:r w:rsidRPr="005D4D83">
        <w:rPr>
          <w:rFonts w:ascii="Courier New" w:hAnsi="Courier New"/>
          <w:snapToGrid w:val="0"/>
          <w:sz w:val="16"/>
          <w:szCs w:val="20"/>
          <w:lang w:val="en-GB" w:eastAsia="ko-KR"/>
        </w:rPr>
        <w:t>E1AP-PROTOCOL-IES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5D4D83">
        <w:rPr>
          <w:rFonts w:ascii="Courier New" w:hAnsi="Courier New"/>
          <w:snapToGrid w:val="0"/>
          <w:sz w:val="16"/>
          <w:szCs w:val="20"/>
          <w:lang w:val="en-GB" w:eastAsia="ko-KR"/>
        </w:rPr>
        <w:t>FROM E1AP-Containers;</w:t>
      </w:r>
    </w:p>
    <w:p w:rsidR="005D4D83" w:rsidRPr="005D4D83" w:rsidRDefault="005D4D83" w:rsidP="005D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heme="minorEastAsia" w:hAnsi="Courier New"/>
          <w:snapToGrid w:val="0"/>
          <w:sz w:val="16"/>
          <w:szCs w:val="20"/>
          <w:lang w:val="en-GB" w:eastAsia="zh-CN"/>
        </w:rPr>
      </w:pPr>
      <w:r w:rsidRPr="00153ACD">
        <w:rPr>
          <w:rFonts w:ascii="Courier New" w:hAnsi="Courier New"/>
          <w:snapToGrid w:val="0"/>
          <w:sz w:val="16"/>
          <w:szCs w:val="20"/>
          <w:lang w:val="en-GB" w:eastAsia="ko-KR"/>
        </w:rPr>
        <w:lastRenderedPageBreak/>
        <w:t xml:space="preserve">-- </w:t>
      </w:r>
      <w:r>
        <w:rPr>
          <w:rFonts w:ascii="Courier New" w:eastAsiaTheme="minorEastAsia" w:hAnsi="Courier New" w:hint="eastAsia"/>
          <w:snapToGrid w:val="0"/>
          <w:sz w:val="16"/>
          <w:szCs w:val="20"/>
          <w:lang w:val="en-GB" w:eastAsia="zh-CN"/>
        </w:rPr>
        <w:t>D</w:t>
      </w: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05" w:author="CATT" w:date="2023-09-26T15:38:00Z"/>
          <w:rFonts w:ascii="Courier New" w:hAnsi="Courier New"/>
          <w:noProof/>
          <w:snapToGrid w:val="0"/>
          <w:sz w:val="16"/>
          <w:szCs w:val="20"/>
          <w:lang w:val="en-GB" w:eastAsia="ko-KR"/>
        </w:rPr>
      </w:pPr>
      <w:ins w:id="3706" w:author="CATT" w:date="2023-09-26T15:39: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w:t>
        </w:r>
        <w:r w:rsidRPr="009D5D1C">
          <w:rPr>
            <w:rFonts w:ascii="Courier New" w:eastAsia="宋体" w:hAnsi="Courier New"/>
            <w:noProof/>
            <w:sz w:val="16"/>
            <w:szCs w:val="20"/>
            <w:lang w:val="en-GB" w:eastAsia="ko-KR"/>
          </w:rPr>
          <w:t>List</w:t>
        </w:r>
      </w:ins>
      <w:ins w:id="3707" w:author="CATT" w:date="2023-09-26T15:38:00Z">
        <w:r w:rsidRPr="00F15850">
          <w:rPr>
            <w:rFonts w:ascii="Courier New" w:hAnsi="Courier New"/>
            <w:noProof/>
            <w:snapToGrid w:val="0"/>
            <w:sz w:val="16"/>
            <w:szCs w:val="20"/>
            <w:lang w:val="en-GB" w:eastAsia="ko-KR"/>
          </w:rPr>
          <w:t xml:space="preserve"> ::= SEQUENCE (SIZE(1..</w:t>
        </w:r>
      </w:ins>
      <w:ins w:id="3708" w:author="CATT" w:date="2023-09-26T15:39:00Z">
        <w:r w:rsidRPr="00AD20D6">
          <w:rPr>
            <w:rFonts w:ascii="Courier New" w:eastAsia="宋体" w:hAnsi="Courier New"/>
            <w:noProof/>
            <w:sz w:val="16"/>
            <w:szCs w:val="20"/>
            <w:lang w:val="en-GB" w:eastAsia="ko-KR"/>
          </w:rPr>
          <w:t>maxnoofDataCollection</w:t>
        </w:r>
      </w:ins>
      <w:ins w:id="3709" w:author="CATT" w:date="2023-09-26T15:38:00Z">
        <w:r w:rsidRPr="00F15850">
          <w:rPr>
            <w:rFonts w:ascii="Courier New" w:hAnsi="Courier New"/>
            <w:noProof/>
            <w:snapToGrid w:val="0"/>
            <w:sz w:val="16"/>
            <w:szCs w:val="20"/>
            <w:lang w:val="en-GB" w:eastAsia="ko-KR"/>
          </w:rPr>
          <w:t xml:space="preserve">)) OF </w:t>
        </w:r>
      </w:ins>
      <w:ins w:id="3710" w:author="CATT" w:date="2023-09-26T15:39: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1" w:author="CATT" w:date="2023-09-26T15:38:00Z"/>
          <w:rFonts w:ascii="Courier New" w:hAnsi="Courier New"/>
          <w:noProof/>
          <w:snapToGrid w:val="0"/>
          <w:sz w:val="16"/>
          <w:szCs w:val="20"/>
          <w:lang w:val="en-GB" w:eastAsia="ko-KR"/>
        </w:rPr>
      </w:pPr>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2" w:author="CATT" w:date="2023-09-26T15:38:00Z"/>
          <w:rFonts w:ascii="Courier New" w:hAnsi="Courier New"/>
          <w:noProof/>
          <w:snapToGrid w:val="0"/>
          <w:sz w:val="16"/>
          <w:szCs w:val="20"/>
          <w:lang w:val="en-GB" w:eastAsia="ko-KR"/>
        </w:rPr>
      </w:pPr>
      <w:ins w:id="3713" w:author="CATT" w:date="2023-09-26T15:39: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ins>
      <w:ins w:id="3714" w:author="CATT" w:date="2023-09-26T15:38:00Z">
        <w:r w:rsidRPr="00F15850">
          <w:rPr>
            <w:rFonts w:ascii="Courier New" w:hAnsi="Courier New"/>
            <w:noProof/>
            <w:snapToGrid w:val="0"/>
            <w:sz w:val="16"/>
            <w:szCs w:val="20"/>
            <w:lang w:val="en-GB" w:eastAsia="ko-KR"/>
          </w:rPr>
          <w:t xml:space="preserve"> ::= SEQUENCE {</w:t>
        </w:r>
      </w:ins>
    </w:p>
    <w:p w:rsidR="00F15850" w:rsidRPr="009D5D1C"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5" w:author="CATT" w:date="2023-09-26T15:39:00Z"/>
          <w:rFonts w:ascii="Courier New" w:eastAsia="宋体" w:hAnsi="Courier New"/>
          <w:noProof/>
          <w:sz w:val="16"/>
          <w:szCs w:val="20"/>
          <w:lang w:val="fr-FR" w:eastAsia="ko-KR"/>
        </w:rPr>
      </w:pPr>
      <w:ins w:id="3716" w:author="CATT" w:date="2023-09-26T15:39: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gNB-CU-MeasurementID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F15850" w:rsidRPr="009D5D1C"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7" w:author="CATT" w:date="2023-09-26T15:39:00Z"/>
          <w:rFonts w:ascii="Courier New" w:eastAsia="宋体" w:hAnsi="Courier New"/>
          <w:noProof/>
          <w:sz w:val="16"/>
          <w:szCs w:val="20"/>
          <w:lang w:val="fr-FR" w:eastAsia="ko-KR"/>
        </w:rPr>
      </w:pPr>
      <w:ins w:id="3718" w:author="CATT" w:date="2023-09-26T15:39: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gNB-DU-MeasurementID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9" w:author="CATT" w:date="2023-09-26T15:38:00Z"/>
          <w:rFonts w:ascii="Courier New" w:hAnsi="Courier New"/>
          <w:noProof/>
          <w:snapToGrid w:val="0"/>
          <w:sz w:val="16"/>
          <w:szCs w:val="20"/>
          <w:lang w:val="en-GB" w:eastAsia="ko-KR"/>
        </w:rPr>
      </w:pPr>
      <w:ins w:id="3720" w:author="CATT" w:date="2023-09-26T15:38: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ins>
      <w:ins w:id="3721" w:author="CATT" w:date="2023-09-26T15:39: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r w:rsidRPr="009D5D1C">
          <w:rPr>
            <w:rFonts w:ascii="Courier New" w:eastAsia="宋体" w:hAnsi="Courier New"/>
            <w:noProof/>
            <w:sz w:val="16"/>
            <w:szCs w:val="20"/>
            <w:lang w:val="en-GB" w:eastAsia="ko-KR"/>
          </w:rPr>
          <w:t>-ExtIEs</w:t>
        </w:r>
      </w:ins>
      <w:ins w:id="3722" w:author="CATT" w:date="2023-09-26T15:38:00Z">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3" w:author="CATT" w:date="2023-09-26T15:38:00Z"/>
          <w:rFonts w:ascii="Courier New" w:hAnsi="Courier New"/>
          <w:noProof/>
          <w:snapToGrid w:val="0"/>
          <w:sz w:val="16"/>
          <w:szCs w:val="20"/>
          <w:lang w:val="en-GB" w:eastAsia="ko-KR"/>
        </w:rPr>
      </w:pPr>
      <w:ins w:id="3724" w:author="CATT" w:date="2023-09-26T15:38:00Z">
        <w:r w:rsidRPr="00F15850">
          <w:rPr>
            <w:rFonts w:ascii="Courier New" w:hAnsi="Courier New"/>
            <w:noProof/>
            <w:snapToGrid w:val="0"/>
            <w:sz w:val="16"/>
            <w:szCs w:val="20"/>
            <w:lang w:val="en-GB" w:eastAsia="ko-KR"/>
          </w:rPr>
          <w:tab/>
          <w:t>...</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5" w:author="CATT" w:date="2023-09-26T15:38:00Z"/>
          <w:rFonts w:ascii="Courier New" w:hAnsi="Courier New"/>
          <w:noProof/>
          <w:snapToGrid w:val="0"/>
          <w:sz w:val="16"/>
          <w:szCs w:val="20"/>
          <w:lang w:val="en-GB" w:eastAsia="ko-KR"/>
        </w:rPr>
      </w:pPr>
      <w:ins w:id="3726" w:author="CATT" w:date="2023-09-26T15:38:00Z">
        <w:r w:rsidRPr="00F15850">
          <w:rPr>
            <w:rFonts w:ascii="Courier New" w:hAnsi="Courier New"/>
            <w:noProof/>
            <w:snapToGrid w:val="0"/>
            <w:sz w:val="16"/>
            <w:szCs w:val="20"/>
            <w:lang w:val="en-GB" w:eastAsia="ko-KR"/>
          </w:rPr>
          <w:t>}</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7" w:author="CATT" w:date="2023-09-26T15:38:00Z"/>
          <w:rFonts w:ascii="Courier New" w:hAnsi="Courier New"/>
          <w:noProof/>
          <w:snapToGrid w:val="0"/>
          <w:sz w:val="16"/>
          <w:szCs w:val="20"/>
          <w:lang w:val="en-GB" w:eastAsia="ko-KR"/>
        </w:rPr>
      </w:pPr>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8" w:author="CATT" w:date="2023-09-26T15:38:00Z"/>
          <w:rFonts w:ascii="Courier New" w:hAnsi="Courier New"/>
          <w:noProof/>
          <w:snapToGrid w:val="0"/>
          <w:sz w:val="16"/>
          <w:szCs w:val="20"/>
          <w:lang w:val="en-GB" w:eastAsia="ko-KR"/>
        </w:rPr>
      </w:pPr>
      <w:ins w:id="3729" w:author="CATT" w:date="2023-09-26T15:39: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Release-Item</w:t>
        </w:r>
        <w:r w:rsidRPr="009D5D1C">
          <w:rPr>
            <w:rFonts w:ascii="Courier New" w:eastAsia="宋体" w:hAnsi="Courier New"/>
            <w:noProof/>
            <w:sz w:val="16"/>
            <w:szCs w:val="20"/>
            <w:lang w:val="en-GB" w:eastAsia="ko-KR"/>
          </w:rPr>
          <w:t>-ExtIEs</w:t>
        </w:r>
      </w:ins>
      <w:ins w:id="3730" w:author="CATT" w:date="2023-09-26T15:38:00Z">
        <w:r w:rsidRPr="00F15850">
          <w:rPr>
            <w:rFonts w:ascii="Courier New" w:hAnsi="Courier New"/>
            <w:noProof/>
            <w:snapToGrid w:val="0"/>
            <w:sz w:val="16"/>
            <w:szCs w:val="20"/>
            <w:lang w:val="en-GB" w:eastAsia="ko-KR"/>
          </w:rPr>
          <w:t xml:space="preserve"> E1AP-PROTOCOL-EXTENSION ::= {</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1" w:author="CATT" w:date="2023-09-26T15:38:00Z"/>
          <w:rFonts w:ascii="Courier New" w:hAnsi="Courier New"/>
          <w:noProof/>
          <w:snapToGrid w:val="0"/>
          <w:sz w:val="16"/>
          <w:szCs w:val="20"/>
          <w:lang w:val="en-GB" w:eastAsia="ko-KR"/>
        </w:rPr>
      </w:pPr>
      <w:ins w:id="3732" w:author="CATT" w:date="2023-09-26T15:38:00Z">
        <w:r w:rsidRPr="00F15850">
          <w:rPr>
            <w:rFonts w:ascii="Courier New" w:hAnsi="Courier New"/>
            <w:noProof/>
            <w:snapToGrid w:val="0"/>
            <w:sz w:val="16"/>
            <w:szCs w:val="20"/>
            <w:lang w:val="en-GB" w:eastAsia="ko-KR"/>
          </w:rPr>
          <w:tab/>
          <w:t>...</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3" w:author="CATT" w:date="2023-09-26T15:38:00Z"/>
          <w:rFonts w:ascii="Courier New" w:hAnsi="Courier New"/>
          <w:noProof/>
          <w:snapToGrid w:val="0"/>
          <w:sz w:val="16"/>
          <w:szCs w:val="20"/>
          <w:lang w:val="en-GB" w:eastAsia="ko-KR"/>
        </w:rPr>
      </w:pPr>
      <w:ins w:id="3734" w:author="CATT" w:date="2023-09-26T15:38:00Z">
        <w:r w:rsidRPr="00F15850">
          <w:rPr>
            <w:rFonts w:ascii="Courier New" w:hAnsi="Courier New"/>
            <w:noProof/>
            <w:snapToGrid w:val="0"/>
            <w:sz w:val="16"/>
            <w:szCs w:val="20"/>
            <w:lang w:val="en-GB" w:eastAsia="ko-KR"/>
          </w:rPr>
          <w:t>}</w:t>
        </w:r>
      </w:ins>
    </w:p>
    <w:p w:rsidR="00F15850" w:rsidRPr="00F15850" w:rsidRDefault="00F15850" w:rsidP="00F15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5" w:author="CATT" w:date="2023-09-26T15:38:00Z"/>
          <w:rFonts w:ascii="Courier New" w:hAnsi="Courier New"/>
          <w:noProof/>
          <w:snapToGrid w:val="0"/>
          <w:sz w:val="16"/>
          <w:szCs w:val="20"/>
          <w:lang w:val="en-GB" w:eastAsia="ko-KR"/>
        </w:rPr>
      </w:pPr>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6" w:author="CATT" w:date="2023-09-26T15:40:00Z"/>
          <w:rFonts w:ascii="Courier New" w:hAnsi="Courier New"/>
          <w:noProof/>
          <w:snapToGrid w:val="0"/>
          <w:sz w:val="16"/>
          <w:szCs w:val="20"/>
          <w:lang w:val="en-GB" w:eastAsia="ko-KR"/>
        </w:rPr>
      </w:pPr>
      <w:ins w:id="3737" w:author="CATT" w:date="2023-09-26T15: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Setup-</w:t>
        </w:r>
        <w:r w:rsidRPr="009D5D1C">
          <w:rPr>
            <w:rFonts w:ascii="Courier New" w:eastAsia="宋体" w:hAnsi="Courier New"/>
            <w:noProof/>
            <w:sz w:val="16"/>
            <w:szCs w:val="20"/>
            <w:lang w:val="en-GB" w:eastAsia="ko-KR"/>
          </w:rPr>
          <w:t>List</w:t>
        </w:r>
        <w:r w:rsidRPr="00F15850">
          <w:rPr>
            <w:rFonts w:ascii="Courier New" w:hAnsi="Courier New"/>
            <w:noProof/>
            <w:snapToGrid w:val="0"/>
            <w:sz w:val="16"/>
            <w:szCs w:val="20"/>
            <w:lang w:val="en-GB" w:eastAsia="ko-KR"/>
          </w:rPr>
          <w:t xml:space="preserve"> ::= SEQUENCE (SIZE(1..</w:t>
        </w:r>
        <w:r w:rsidRPr="00AD20D6">
          <w:rPr>
            <w:rFonts w:ascii="Courier New" w:eastAsia="宋体" w:hAnsi="Courier New"/>
            <w:noProof/>
            <w:sz w:val="16"/>
            <w:szCs w:val="20"/>
            <w:lang w:val="en-GB" w:eastAsia="ko-KR"/>
          </w:rPr>
          <w:t>maxnoofDataCollection</w:t>
        </w:r>
        <w:r w:rsidRPr="00F15850">
          <w:rPr>
            <w:rFonts w:ascii="Courier New" w:hAnsi="Courier New"/>
            <w:noProof/>
            <w:snapToGrid w:val="0"/>
            <w:sz w:val="16"/>
            <w:szCs w:val="20"/>
            <w:lang w:val="en-GB" w:eastAsia="ko-KR"/>
          </w:rPr>
          <w:t xml:space="preserve">)) OF </w:t>
        </w:r>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Setup-Item</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8" w:author="CATT" w:date="2023-09-26T15:40:00Z"/>
          <w:rFonts w:ascii="Courier New" w:hAnsi="Courier New"/>
          <w:noProof/>
          <w:snapToGrid w:val="0"/>
          <w:sz w:val="16"/>
          <w:szCs w:val="20"/>
          <w:lang w:val="en-GB" w:eastAsia="ko-KR"/>
        </w:rPr>
      </w:pPr>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9" w:author="CATT" w:date="2023-09-26T15:40:00Z"/>
          <w:rFonts w:ascii="Courier New" w:hAnsi="Courier New"/>
          <w:noProof/>
          <w:snapToGrid w:val="0"/>
          <w:sz w:val="16"/>
          <w:szCs w:val="20"/>
          <w:lang w:val="en-GB" w:eastAsia="ko-KR"/>
        </w:rPr>
      </w:pPr>
      <w:ins w:id="3740" w:author="CATT" w:date="2023-09-26T15: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Setup-Item</w:t>
        </w:r>
        <w:r w:rsidRPr="00F15850">
          <w:rPr>
            <w:rFonts w:ascii="Courier New" w:hAnsi="Courier New"/>
            <w:noProof/>
            <w:snapToGrid w:val="0"/>
            <w:sz w:val="16"/>
            <w:szCs w:val="20"/>
            <w:lang w:val="en-GB" w:eastAsia="ko-KR"/>
          </w:rPr>
          <w:t xml:space="preserve"> ::= SEQUENCE {</w:t>
        </w:r>
      </w:ins>
    </w:p>
    <w:p w:rsidR="00A058AF" w:rsidRPr="009D5D1C"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1" w:author="CATT" w:date="2023-09-26T15:40:00Z"/>
          <w:rFonts w:ascii="Courier New" w:eastAsia="宋体" w:hAnsi="Courier New"/>
          <w:noProof/>
          <w:sz w:val="16"/>
          <w:szCs w:val="20"/>
          <w:lang w:val="fr-FR" w:eastAsia="ko-KR"/>
        </w:rPr>
      </w:pPr>
      <w:ins w:id="3742" w:author="CATT" w:date="2023-09-26T15:40: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gNB-CU-MeasurementID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A058AF" w:rsidRPr="009D5D1C"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3" w:author="CATT" w:date="2023-09-26T15:40:00Z"/>
          <w:rFonts w:ascii="Courier New" w:eastAsia="宋体" w:hAnsi="Courier New"/>
          <w:noProof/>
          <w:sz w:val="16"/>
          <w:szCs w:val="20"/>
          <w:lang w:val="fr-FR" w:eastAsia="ko-KR"/>
        </w:rPr>
      </w:pPr>
      <w:ins w:id="3744" w:author="CATT" w:date="2023-09-26T15:40:00Z">
        <w:r w:rsidRPr="009D5D1C">
          <w:rPr>
            <w:rFonts w:ascii="Courier New" w:eastAsia="宋体" w:hAnsi="Courier New"/>
            <w:noProof/>
            <w:sz w:val="16"/>
            <w:szCs w:val="20"/>
            <w:lang w:val="en-GB" w:eastAsia="ko-KR"/>
          </w:rPr>
          <w:tab/>
        </w:r>
        <w:r>
          <w:rPr>
            <w:rFonts w:ascii="Courier New" w:eastAsia="宋体" w:hAnsi="Courier New" w:hint="eastAsia"/>
            <w:noProof/>
            <w:sz w:val="16"/>
            <w:szCs w:val="20"/>
            <w:lang w:val="fr-FR" w:eastAsia="zh-CN"/>
          </w:rPr>
          <w:t>gNB-DU-MeasurementID</w:t>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9D5D1C">
          <w:rPr>
            <w:rFonts w:ascii="Courier New" w:eastAsia="宋体" w:hAnsi="Courier New"/>
            <w:noProof/>
            <w:sz w:val="16"/>
            <w:szCs w:val="20"/>
            <w:lang w:val="fr-FR" w:eastAsia="ko-KR"/>
          </w:rPr>
          <w:tab/>
        </w:r>
        <w:r w:rsidRPr="00AD20D6">
          <w:rPr>
            <w:rFonts w:ascii="Courier New" w:eastAsia="宋体" w:hAnsi="Courier New"/>
            <w:noProof/>
            <w:sz w:val="16"/>
            <w:szCs w:val="20"/>
            <w:lang w:val="fr-FR" w:eastAsia="ko-KR"/>
          </w:rPr>
          <w:t>INTEGER (0.. 4095, ...)</w:t>
        </w:r>
        <w:r w:rsidRPr="009D5D1C">
          <w:rPr>
            <w:rFonts w:ascii="Courier New" w:eastAsia="宋体" w:hAnsi="Courier New"/>
            <w:noProof/>
            <w:sz w:val="16"/>
            <w:szCs w:val="20"/>
            <w:lang w:val="fr-FR" w:eastAsia="ko-KR"/>
          </w:rPr>
          <w:t>,</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5" w:author="CATT" w:date="2023-09-26T15:40:00Z"/>
          <w:rFonts w:ascii="Courier New" w:hAnsi="Courier New"/>
          <w:noProof/>
          <w:snapToGrid w:val="0"/>
          <w:sz w:val="16"/>
          <w:szCs w:val="20"/>
          <w:lang w:val="en-GB" w:eastAsia="ko-KR"/>
        </w:rPr>
      </w:pPr>
      <w:ins w:id="3746" w:author="CATT" w:date="2023-09-26T15:40: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Setup-Item</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7" w:author="CATT" w:date="2023-09-26T15:40:00Z"/>
          <w:rFonts w:ascii="Courier New" w:hAnsi="Courier New"/>
          <w:noProof/>
          <w:snapToGrid w:val="0"/>
          <w:sz w:val="16"/>
          <w:szCs w:val="20"/>
          <w:lang w:val="en-GB" w:eastAsia="ko-KR"/>
        </w:rPr>
      </w:pPr>
      <w:ins w:id="3748" w:author="CATT" w:date="2023-09-26T15:40:00Z">
        <w:r w:rsidRPr="00F15850">
          <w:rPr>
            <w:rFonts w:ascii="Courier New" w:hAnsi="Courier New"/>
            <w:noProof/>
            <w:snapToGrid w:val="0"/>
            <w:sz w:val="16"/>
            <w:szCs w:val="20"/>
            <w:lang w:val="en-GB" w:eastAsia="ko-KR"/>
          </w:rPr>
          <w:tab/>
          <w:t>...</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49" w:author="CATT" w:date="2023-09-26T15:40:00Z"/>
          <w:rFonts w:ascii="Courier New" w:hAnsi="Courier New"/>
          <w:noProof/>
          <w:snapToGrid w:val="0"/>
          <w:sz w:val="16"/>
          <w:szCs w:val="20"/>
          <w:lang w:val="en-GB" w:eastAsia="ko-KR"/>
        </w:rPr>
      </w:pPr>
      <w:ins w:id="3750" w:author="CATT" w:date="2023-09-26T15:40:00Z">
        <w:r w:rsidRPr="00F15850">
          <w:rPr>
            <w:rFonts w:ascii="Courier New" w:hAnsi="Courier New"/>
            <w:noProof/>
            <w:snapToGrid w:val="0"/>
            <w:sz w:val="16"/>
            <w:szCs w:val="20"/>
            <w:lang w:val="en-GB" w:eastAsia="ko-KR"/>
          </w:rPr>
          <w:t>}</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1" w:author="CATT" w:date="2023-09-26T15:40:00Z"/>
          <w:rFonts w:ascii="Courier New" w:hAnsi="Courier New"/>
          <w:noProof/>
          <w:snapToGrid w:val="0"/>
          <w:sz w:val="16"/>
          <w:szCs w:val="20"/>
          <w:lang w:val="en-GB" w:eastAsia="ko-KR"/>
        </w:rPr>
      </w:pPr>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2" w:author="CATT" w:date="2023-09-26T15:40:00Z"/>
          <w:rFonts w:ascii="Courier New" w:hAnsi="Courier New"/>
          <w:noProof/>
          <w:snapToGrid w:val="0"/>
          <w:sz w:val="16"/>
          <w:szCs w:val="20"/>
          <w:lang w:val="en-GB" w:eastAsia="ko-KR"/>
        </w:rPr>
      </w:pPr>
      <w:ins w:id="3753" w:author="CATT" w:date="2023-09-26T15:40:00Z">
        <w:r w:rsidRPr="009D5D1C">
          <w:rPr>
            <w:rFonts w:ascii="Courier New" w:eastAsia="宋体" w:hAnsi="Courier New"/>
            <w:noProof/>
            <w:sz w:val="16"/>
            <w:szCs w:val="20"/>
            <w:lang w:val="en-GB" w:eastAsia="ko-KR"/>
          </w:rPr>
          <w:t>DataCollectionMeasID-To</w:t>
        </w:r>
        <w:r>
          <w:rPr>
            <w:rFonts w:ascii="Courier New" w:eastAsia="宋体" w:hAnsi="Courier New" w:hint="eastAsia"/>
            <w:noProof/>
            <w:sz w:val="16"/>
            <w:szCs w:val="20"/>
            <w:lang w:val="en-GB" w:eastAsia="zh-CN"/>
          </w:rPr>
          <w:t>Setup-Item</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xml:space="preserve"> E1AP-PROTOCOL-EXTENSION ::= {</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4" w:author="CATT" w:date="2023-09-26T15:40:00Z"/>
          <w:rFonts w:ascii="Courier New" w:hAnsi="Courier New"/>
          <w:noProof/>
          <w:snapToGrid w:val="0"/>
          <w:sz w:val="16"/>
          <w:szCs w:val="20"/>
          <w:lang w:val="en-GB" w:eastAsia="ko-KR"/>
        </w:rPr>
      </w:pPr>
      <w:ins w:id="3755" w:author="CATT" w:date="2023-09-26T15:40:00Z">
        <w:r w:rsidRPr="00F15850">
          <w:rPr>
            <w:rFonts w:ascii="Courier New" w:hAnsi="Courier New"/>
            <w:noProof/>
            <w:snapToGrid w:val="0"/>
            <w:sz w:val="16"/>
            <w:szCs w:val="20"/>
            <w:lang w:val="en-GB" w:eastAsia="ko-KR"/>
          </w:rPr>
          <w:tab/>
          <w:t>...</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6" w:author="CATT" w:date="2023-09-26T15:40:00Z"/>
          <w:rFonts w:ascii="Courier New" w:hAnsi="Courier New"/>
          <w:noProof/>
          <w:snapToGrid w:val="0"/>
          <w:sz w:val="16"/>
          <w:szCs w:val="20"/>
          <w:lang w:val="en-GB" w:eastAsia="ko-KR"/>
        </w:rPr>
      </w:pPr>
      <w:ins w:id="3757" w:author="CATT" w:date="2023-09-26T15:40:00Z">
        <w:r w:rsidRPr="00F15850">
          <w:rPr>
            <w:rFonts w:ascii="Courier New" w:hAnsi="Courier New"/>
            <w:noProof/>
            <w:snapToGrid w:val="0"/>
            <w:sz w:val="16"/>
            <w:szCs w:val="20"/>
            <w:lang w:val="en-GB" w:eastAsia="ko-KR"/>
          </w:rPr>
          <w:t>}</w:t>
        </w:r>
      </w:ins>
    </w:p>
    <w:p w:rsidR="00A058AF" w:rsidRPr="00F15850" w:rsidRDefault="00A058AF" w:rsidP="00A05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8" w:author="CATT" w:date="2023-09-26T15:40:00Z"/>
          <w:rFonts w:ascii="Courier New" w:hAnsi="Courier New"/>
          <w:noProof/>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heme="minorEastAsia" w:hAnsi="Courier New"/>
          <w:snapToGrid w:val="0"/>
          <w:sz w:val="16"/>
          <w:szCs w:val="20"/>
          <w:lang w:val="en-GB" w:eastAsia="zh-CN"/>
        </w:rPr>
      </w:pPr>
      <w:r w:rsidRPr="00153ACD">
        <w:rPr>
          <w:rFonts w:ascii="Courier New"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N</w:t>
      </w: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59" w:author="CATT" w:date="2023-09-26T15:40:00Z"/>
          <w:rFonts w:ascii="Courier New" w:hAnsi="Courier New"/>
          <w:noProof/>
          <w:snapToGrid w:val="0"/>
          <w:sz w:val="16"/>
          <w:szCs w:val="20"/>
          <w:lang w:val="en-GB" w:eastAsia="ko-KR"/>
        </w:rPr>
      </w:pPr>
      <w:ins w:id="3760" w:author="CATT" w:date="2023-09-26T15:41:00Z">
        <w:r w:rsidRPr="004A7B6F">
          <w:rPr>
            <w:rFonts w:ascii="Courier New" w:eastAsia="宋体" w:hAnsi="Courier New"/>
            <w:noProof/>
            <w:sz w:val="16"/>
            <w:szCs w:val="20"/>
            <w:lang w:val="en-GB" w:eastAsia="ko-KR"/>
          </w:rPr>
          <w:t>NodeMeasurementInitiationResult-List</w:t>
        </w:r>
      </w:ins>
      <w:ins w:id="3761" w:author="CATT" w:date="2023-09-26T15:40:00Z">
        <w:r w:rsidRPr="00F15850">
          <w:rPr>
            <w:rFonts w:ascii="Courier New" w:hAnsi="Courier New"/>
            <w:noProof/>
            <w:snapToGrid w:val="0"/>
            <w:sz w:val="16"/>
            <w:szCs w:val="20"/>
            <w:lang w:val="en-GB" w:eastAsia="ko-KR"/>
          </w:rPr>
          <w:t xml:space="preserve"> ::= SEQUENCE (SIZE(1..</w:t>
        </w:r>
      </w:ins>
      <w:ins w:id="3762" w:author="CATT" w:date="2023-09-26T15:41:00Z">
        <w:r w:rsidRPr="004A7B6F">
          <w:rPr>
            <w:rFonts w:ascii="Courier New" w:eastAsia="宋体" w:hAnsi="Courier New"/>
            <w:noProof/>
            <w:sz w:val="16"/>
            <w:szCs w:val="20"/>
            <w:lang w:val="en-GB" w:eastAsia="ko-KR"/>
          </w:rPr>
          <w:t>maxFailedMeasObjects</w:t>
        </w:r>
      </w:ins>
      <w:ins w:id="3763" w:author="CATT" w:date="2023-09-26T15:40:00Z">
        <w:r w:rsidRPr="00F15850">
          <w:rPr>
            <w:rFonts w:ascii="Courier New" w:hAnsi="Courier New"/>
            <w:noProof/>
            <w:snapToGrid w:val="0"/>
            <w:sz w:val="16"/>
            <w:szCs w:val="20"/>
            <w:lang w:val="en-GB" w:eastAsia="ko-KR"/>
          </w:rPr>
          <w:t xml:space="preserve">)) OF </w:t>
        </w:r>
      </w:ins>
      <w:ins w:id="3764" w:author="CATT" w:date="2023-09-26T15:41: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65" w:author="CATT" w:date="2023-09-26T15:40:00Z"/>
          <w:rFonts w:ascii="Courier New" w:hAnsi="Courier New"/>
          <w:noProof/>
          <w:snapToGrid w:val="0"/>
          <w:sz w:val="16"/>
          <w:szCs w:val="20"/>
          <w:lang w:val="en-GB" w:eastAsia="ko-KR"/>
        </w:rPr>
      </w:pPr>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66" w:author="CATT" w:date="2023-09-26T15:40:00Z"/>
          <w:rFonts w:ascii="Courier New" w:hAnsi="Courier New"/>
          <w:noProof/>
          <w:snapToGrid w:val="0"/>
          <w:sz w:val="16"/>
          <w:szCs w:val="20"/>
          <w:lang w:val="en-GB" w:eastAsia="ko-KR"/>
        </w:rPr>
      </w:pPr>
      <w:ins w:id="3767" w:author="CATT" w:date="2023-09-26T15:41: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ins>
      <w:ins w:id="3768" w:author="CATT" w:date="2023-09-26T15:40:00Z">
        <w:r w:rsidRPr="00F15850">
          <w:rPr>
            <w:rFonts w:ascii="Courier New" w:hAnsi="Courier New"/>
            <w:noProof/>
            <w:snapToGrid w:val="0"/>
            <w:sz w:val="16"/>
            <w:szCs w:val="20"/>
            <w:lang w:val="en-GB" w:eastAsia="ko-KR"/>
          </w:rPr>
          <w:t xml:space="preserve"> ::= SEQUENCE {</w:t>
        </w:r>
      </w:ins>
    </w:p>
    <w:p w:rsidR="00DF1F24" w:rsidRPr="004A7B6F"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69" w:author="CATT" w:date="2023-09-26T15:41:00Z"/>
          <w:rFonts w:ascii="Courier New" w:eastAsia="宋体" w:hAnsi="Courier New"/>
          <w:noProof/>
          <w:sz w:val="16"/>
          <w:szCs w:val="20"/>
          <w:lang w:val="en-GB"/>
        </w:rPr>
      </w:pPr>
      <w:ins w:id="3770" w:author="CATT" w:date="2023-09-26T15:41:00Z">
        <w:r w:rsidRPr="004A7B6F">
          <w:rPr>
            <w:rFonts w:ascii="Courier New" w:eastAsia="宋体" w:hAnsi="Courier New"/>
            <w:noProof/>
            <w:sz w:val="16"/>
            <w:szCs w:val="20"/>
            <w:lang w:val="en-GB"/>
          </w:rPr>
          <w:tab/>
          <w:t>measurementFailedReportCharacteristics</w:t>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t>BIT STRING(SIZE(</w:t>
        </w:r>
        <w:r>
          <w:rPr>
            <w:rFonts w:ascii="Courier New" w:eastAsia="宋体" w:hAnsi="Courier New" w:hint="eastAsia"/>
            <w:noProof/>
            <w:sz w:val="16"/>
            <w:szCs w:val="20"/>
            <w:lang w:val="en-GB" w:eastAsia="zh-CN"/>
          </w:rPr>
          <w:t>32</w:t>
        </w:r>
        <w:r w:rsidRPr="004A7B6F">
          <w:rPr>
            <w:rFonts w:ascii="Courier New" w:eastAsia="宋体" w:hAnsi="Courier New"/>
            <w:noProof/>
            <w:sz w:val="16"/>
            <w:szCs w:val="20"/>
            <w:lang w:val="en-GB"/>
          </w:rPr>
          <w:t>)),</w:t>
        </w:r>
      </w:ins>
    </w:p>
    <w:p w:rsidR="00DF1F24" w:rsidRPr="004A7B6F"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1" w:author="CATT" w:date="2023-09-26T15:41:00Z"/>
          <w:rFonts w:ascii="Courier New" w:eastAsia="宋体" w:hAnsi="Courier New"/>
          <w:noProof/>
          <w:sz w:val="16"/>
          <w:szCs w:val="20"/>
          <w:lang w:val="en-GB"/>
        </w:rPr>
      </w:pPr>
      <w:ins w:id="3772" w:author="CATT" w:date="2023-09-26T15:41:00Z">
        <w:r w:rsidRPr="004A7B6F">
          <w:rPr>
            <w:rFonts w:ascii="Courier New" w:eastAsia="宋体" w:hAnsi="Courier New"/>
            <w:noProof/>
            <w:sz w:val="16"/>
            <w:szCs w:val="20"/>
            <w:lang w:val="en-GB"/>
          </w:rPr>
          <w:tab/>
          <w:t>cause</w:t>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t>Cause,</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3" w:author="CATT" w:date="2023-09-26T15:40:00Z"/>
          <w:rFonts w:ascii="Courier New" w:hAnsi="Courier New"/>
          <w:noProof/>
          <w:snapToGrid w:val="0"/>
          <w:sz w:val="16"/>
          <w:szCs w:val="20"/>
          <w:lang w:val="en-GB" w:eastAsia="ko-KR"/>
        </w:rPr>
      </w:pPr>
      <w:ins w:id="3774" w:author="CATT" w:date="2023-09-26T15:40: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ins>
      <w:ins w:id="3775" w:author="CATT" w:date="2023-09-26T15:41: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ins>
      <w:ins w:id="3776" w:author="CATT" w:date="2023-09-26T15:40:00Z">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7" w:author="CATT" w:date="2023-09-26T15:40:00Z"/>
          <w:rFonts w:ascii="Courier New" w:hAnsi="Courier New"/>
          <w:noProof/>
          <w:snapToGrid w:val="0"/>
          <w:sz w:val="16"/>
          <w:szCs w:val="20"/>
          <w:lang w:val="en-GB" w:eastAsia="ko-KR"/>
        </w:rPr>
      </w:pPr>
      <w:ins w:id="3778" w:author="CATT" w:date="2023-09-26T15:40:00Z">
        <w:r w:rsidRPr="00F15850">
          <w:rPr>
            <w:rFonts w:ascii="Courier New" w:hAnsi="Courier New"/>
            <w:noProof/>
            <w:snapToGrid w:val="0"/>
            <w:sz w:val="16"/>
            <w:szCs w:val="20"/>
            <w:lang w:val="en-GB" w:eastAsia="ko-KR"/>
          </w:rPr>
          <w:tab/>
          <w:t>...</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9" w:author="CATT" w:date="2023-09-26T15:40:00Z"/>
          <w:rFonts w:ascii="Courier New" w:hAnsi="Courier New"/>
          <w:noProof/>
          <w:snapToGrid w:val="0"/>
          <w:sz w:val="16"/>
          <w:szCs w:val="20"/>
          <w:lang w:val="en-GB" w:eastAsia="ko-KR"/>
        </w:rPr>
      </w:pPr>
      <w:ins w:id="3780" w:author="CATT" w:date="2023-09-26T15:40:00Z">
        <w:r w:rsidRPr="00F15850">
          <w:rPr>
            <w:rFonts w:ascii="Courier New" w:hAnsi="Courier New"/>
            <w:noProof/>
            <w:snapToGrid w:val="0"/>
            <w:sz w:val="16"/>
            <w:szCs w:val="20"/>
            <w:lang w:val="en-GB" w:eastAsia="ko-KR"/>
          </w:rPr>
          <w:t>}</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1" w:author="CATT" w:date="2023-09-26T15:40:00Z"/>
          <w:rFonts w:ascii="Courier New" w:hAnsi="Courier New"/>
          <w:noProof/>
          <w:snapToGrid w:val="0"/>
          <w:sz w:val="16"/>
          <w:szCs w:val="20"/>
          <w:lang w:val="en-GB" w:eastAsia="ko-KR"/>
        </w:rPr>
      </w:pPr>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2" w:author="CATT" w:date="2023-09-26T15:40:00Z"/>
          <w:rFonts w:ascii="Courier New" w:hAnsi="Courier New"/>
          <w:noProof/>
          <w:snapToGrid w:val="0"/>
          <w:sz w:val="16"/>
          <w:szCs w:val="20"/>
          <w:lang w:val="en-GB" w:eastAsia="ko-KR"/>
        </w:rPr>
      </w:pPr>
      <w:ins w:id="3783" w:author="CATT" w:date="2023-09-26T15:41:00Z">
        <w:r w:rsidRPr="004A7B6F">
          <w:rPr>
            <w:rFonts w:ascii="Courier New" w:eastAsia="宋体" w:hAnsi="Courier New"/>
            <w:noProof/>
            <w:sz w:val="16"/>
            <w:szCs w:val="20"/>
            <w:lang w:val="en-GB" w:eastAsia="ko-KR"/>
          </w:rPr>
          <w:t>NodeMeasurementInitiationResult</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ins>
      <w:ins w:id="3784" w:author="CATT" w:date="2023-09-26T15:40:00Z">
        <w:r w:rsidRPr="00F15850">
          <w:rPr>
            <w:rFonts w:ascii="Courier New" w:hAnsi="Courier New"/>
            <w:noProof/>
            <w:snapToGrid w:val="0"/>
            <w:sz w:val="16"/>
            <w:szCs w:val="20"/>
            <w:lang w:val="en-GB" w:eastAsia="ko-KR"/>
          </w:rPr>
          <w:t xml:space="preserve"> E1AP-PROTOCOL-EXTENSION ::= {</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5" w:author="CATT" w:date="2023-09-26T15:40:00Z"/>
          <w:rFonts w:ascii="Courier New" w:hAnsi="Courier New"/>
          <w:noProof/>
          <w:snapToGrid w:val="0"/>
          <w:sz w:val="16"/>
          <w:szCs w:val="20"/>
          <w:lang w:val="en-GB" w:eastAsia="ko-KR"/>
        </w:rPr>
      </w:pPr>
      <w:ins w:id="3786" w:author="CATT" w:date="2023-09-26T15:40:00Z">
        <w:r w:rsidRPr="00F15850">
          <w:rPr>
            <w:rFonts w:ascii="Courier New" w:hAnsi="Courier New"/>
            <w:noProof/>
            <w:snapToGrid w:val="0"/>
            <w:sz w:val="16"/>
            <w:szCs w:val="20"/>
            <w:lang w:val="en-GB" w:eastAsia="ko-KR"/>
          </w:rPr>
          <w:tab/>
          <w:t>...</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7" w:author="CATT" w:date="2023-09-26T15:40:00Z"/>
          <w:rFonts w:ascii="Courier New" w:hAnsi="Courier New"/>
          <w:noProof/>
          <w:snapToGrid w:val="0"/>
          <w:sz w:val="16"/>
          <w:szCs w:val="20"/>
          <w:lang w:val="en-GB" w:eastAsia="ko-KR"/>
        </w:rPr>
      </w:pPr>
      <w:ins w:id="3788" w:author="CATT" w:date="2023-09-26T15:40:00Z">
        <w:r w:rsidRPr="00F15850">
          <w:rPr>
            <w:rFonts w:ascii="Courier New" w:hAnsi="Courier New"/>
            <w:noProof/>
            <w:snapToGrid w:val="0"/>
            <w:sz w:val="16"/>
            <w:szCs w:val="20"/>
            <w:lang w:val="en-GB" w:eastAsia="ko-KR"/>
          </w:rPr>
          <w:t>}</w:t>
        </w:r>
      </w:ins>
    </w:p>
    <w:p w:rsidR="00DF1F24" w:rsidRPr="00F15850" w:rsidRDefault="00DF1F24" w:rsidP="00DF1F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9" w:author="CATT" w:date="2023-09-26T15:40:00Z"/>
          <w:rFonts w:ascii="Courier New" w:hAnsi="Courier New"/>
          <w:noProof/>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Theme="minorEastAsia" w:hAnsi="Courier New"/>
          <w:snapToGrid w:val="0"/>
          <w:sz w:val="16"/>
          <w:szCs w:val="20"/>
          <w:lang w:val="en-GB" w:eastAsia="zh-CN"/>
        </w:rPr>
      </w:pPr>
      <w:r w:rsidRPr="00153ACD">
        <w:rPr>
          <w:rFonts w:ascii="Courier New" w:hAnsi="Courier New"/>
          <w:snapToGrid w:val="0"/>
          <w:sz w:val="16"/>
          <w:szCs w:val="20"/>
          <w:lang w:val="en-GB" w:eastAsia="ko-KR"/>
        </w:rPr>
        <w:t xml:space="preserve">-- </w:t>
      </w:r>
      <w:r>
        <w:rPr>
          <w:rFonts w:ascii="Courier New" w:eastAsiaTheme="minorEastAsia" w:hAnsi="Courier New" w:hint="eastAsia"/>
          <w:snapToGrid w:val="0"/>
          <w:sz w:val="16"/>
          <w:szCs w:val="20"/>
          <w:lang w:val="en-GB" w:eastAsia="zh-CN"/>
        </w:rPr>
        <w:t>U</w:t>
      </w:r>
    </w:p>
    <w:p w:rsidR="00153ACD" w:rsidRP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153ACD"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lastRenderedPageBreak/>
        <w:t>//////////////////////////////////////////////////skip unrelated codes//////////////////////////////////////////////////</w:t>
      </w:r>
    </w:p>
    <w:p w:rsidR="00153ACD" w:rsidRPr="00A21B74" w:rsidRDefault="00153ACD" w:rsidP="0015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FA023C" w:rsidRPr="00F15850" w:rsidRDefault="00FA023C" w:rsidP="00EA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90" w:author="CATT" w:date="2023-09-26T15:42:00Z"/>
          <w:rFonts w:ascii="Courier New" w:hAnsi="Courier New"/>
          <w:noProof/>
          <w:snapToGrid w:val="0"/>
          <w:sz w:val="16"/>
          <w:szCs w:val="20"/>
          <w:lang w:val="en-GB" w:eastAsia="ko-KR"/>
        </w:rPr>
      </w:pPr>
      <w:ins w:id="3791" w:author="CATT" w:date="2023-09-26T15:42:00Z">
        <w:r w:rsidRPr="00A453A1">
          <w:rPr>
            <w:rFonts w:ascii="Courier New" w:eastAsia="宋体" w:hAnsi="Courier New"/>
            <w:noProof/>
            <w:sz w:val="16"/>
            <w:szCs w:val="20"/>
            <w:lang w:val="en-GB" w:eastAsia="ko-KR"/>
          </w:rPr>
          <w:t>UE</w:t>
        </w:r>
        <w:r>
          <w:rPr>
            <w:rFonts w:ascii="Courier New" w:eastAsia="宋体" w:hAnsi="Courier New" w:hint="eastAsia"/>
            <w:noProof/>
            <w:sz w:val="16"/>
            <w:szCs w:val="20"/>
            <w:lang w:val="en-GB" w:eastAsia="zh-CN"/>
          </w:rPr>
          <w:t>-</w:t>
        </w:r>
        <w:r w:rsidRPr="00A453A1">
          <w:rPr>
            <w:rFonts w:ascii="Courier New" w:eastAsia="宋体" w:hAnsi="Courier New"/>
            <w:noProof/>
            <w:sz w:val="16"/>
            <w:szCs w:val="20"/>
            <w:lang w:val="en-GB" w:eastAsia="ko-KR"/>
          </w:rPr>
          <w:t>AssociatedInfoResult</w:t>
        </w:r>
        <w:r w:rsidRPr="00F15850">
          <w:rPr>
            <w:rFonts w:ascii="Courier New" w:hAnsi="Courier New"/>
            <w:noProof/>
            <w:snapToGrid w:val="0"/>
            <w:sz w:val="16"/>
            <w:szCs w:val="20"/>
            <w:lang w:val="en-GB" w:eastAsia="ko-KR"/>
          </w:rPr>
          <w:t xml:space="preserve"> ::= SEQUENCE (SIZE(1..</w:t>
        </w:r>
      </w:ins>
      <w:ins w:id="3792" w:author="CATT" w:date="2023-09-26T15:44:00Z">
        <w:r w:rsidR="00EA2D62" w:rsidRPr="00EA2D62">
          <w:rPr>
            <w:rFonts w:ascii="Courier New" w:eastAsia="宋体" w:hAnsi="Courier New"/>
            <w:noProof/>
            <w:sz w:val="16"/>
            <w:szCs w:val="20"/>
            <w:lang w:val="en-GB" w:eastAsia="ko-KR"/>
          </w:rPr>
          <w:t>maxnoofUEinCUUP</w:t>
        </w:r>
      </w:ins>
      <w:ins w:id="3793" w:author="CATT" w:date="2023-09-26T15:42:00Z">
        <w:r w:rsidRPr="00F15850">
          <w:rPr>
            <w:rFonts w:ascii="Courier New" w:hAnsi="Courier New"/>
            <w:noProof/>
            <w:snapToGrid w:val="0"/>
            <w:sz w:val="16"/>
            <w:szCs w:val="20"/>
            <w:lang w:val="en-GB" w:eastAsia="ko-KR"/>
          </w:rPr>
          <w:t xml:space="preserve">)) OF </w:t>
        </w:r>
        <w:r w:rsidRPr="00A453A1">
          <w:rPr>
            <w:rFonts w:ascii="Courier New" w:eastAsia="宋体" w:hAnsi="Courier New"/>
            <w:noProof/>
            <w:sz w:val="16"/>
            <w:szCs w:val="20"/>
            <w:lang w:val="en-GB" w:eastAsia="ko-KR"/>
          </w:rPr>
          <w:t>UE</w:t>
        </w:r>
        <w:r>
          <w:rPr>
            <w:rFonts w:ascii="Courier New" w:eastAsia="宋体" w:hAnsi="Courier New" w:hint="eastAsia"/>
            <w:noProof/>
            <w:sz w:val="16"/>
            <w:szCs w:val="20"/>
            <w:lang w:val="en-GB" w:eastAsia="zh-CN"/>
          </w:rPr>
          <w:t>-</w:t>
        </w:r>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94" w:author="CATT" w:date="2023-09-26T15:42:00Z"/>
          <w:rFonts w:ascii="Courier New" w:hAnsi="Courier New"/>
          <w:noProof/>
          <w:snapToGrid w:val="0"/>
          <w:sz w:val="16"/>
          <w:szCs w:val="20"/>
          <w:lang w:val="en-GB" w:eastAsia="ko-KR"/>
        </w:rPr>
      </w:pPr>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95" w:author="CATT" w:date="2023-09-26T15:42:00Z"/>
          <w:rFonts w:ascii="Courier New" w:hAnsi="Courier New"/>
          <w:noProof/>
          <w:snapToGrid w:val="0"/>
          <w:sz w:val="16"/>
          <w:szCs w:val="20"/>
          <w:lang w:val="en-GB" w:eastAsia="ko-KR"/>
        </w:rPr>
      </w:pPr>
      <w:ins w:id="3796" w:author="CATT" w:date="2023-09-26T15:42:00Z">
        <w:r w:rsidRPr="00A453A1">
          <w:rPr>
            <w:rFonts w:ascii="Courier New" w:eastAsia="宋体" w:hAnsi="Courier New"/>
            <w:noProof/>
            <w:sz w:val="16"/>
            <w:szCs w:val="20"/>
            <w:lang w:val="en-GB" w:eastAsia="ko-KR"/>
          </w:rPr>
          <w:t>UE</w:t>
        </w:r>
        <w:r>
          <w:rPr>
            <w:rFonts w:ascii="Courier New" w:eastAsia="宋体" w:hAnsi="Courier New" w:hint="eastAsia"/>
            <w:noProof/>
            <w:sz w:val="16"/>
            <w:szCs w:val="20"/>
            <w:lang w:val="en-GB" w:eastAsia="zh-CN"/>
          </w:rPr>
          <w:t>-</w:t>
        </w:r>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r w:rsidRPr="00F15850">
          <w:rPr>
            <w:rFonts w:ascii="Courier New" w:hAnsi="Courier New"/>
            <w:noProof/>
            <w:snapToGrid w:val="0"/>
            <w:sz w:val="16"/>
            <w:szCs w:val="20"/>
            <w:lang w:val="en-GB" w:eastAsia="ko-KR"/>
          </w:rPr>
          <w:t xml:space="preserve"> ::= SEQUENCE {</w:t>
        </w:r>
      </w:ins>
    </w:p>
    <w:p w:rsidR="000E2D3F" w:rsidRPr="004A7B6F" w:rsidRDefault="000E2D3F" w:rsidP="00436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7" w:author="CATT" w:date="2023-09-26T15:43:00Z"/>
          <w:rFonts w:ascii="Courier New" w:eastAsia="宋体" w:hAnsi="Courier New"/>
          <w:noProof/>
          <w:sz w:val="16"/>
          <w:szCs w:val="20"/>
          <w:lang w:val="en-GB"/>
        </w:rPr>
      </w:pPr>
      <w:ins w:id="3798" w:author="CATT" w:date="2023-09-26T15:43:00Z">
        <w:r w:rsidRPr="004A7B6F">
          <w:rPr>
            <w:rFonts w:ascii="Courier New" w:eastAsia="宋体" w:hAnsi="Courier New"/>
            <w:noProof/>
            <w:sz w:val="16"/>
            <w:szCs w:val="20"/>
            <w:lang w:val="en-GB"/>
          </w:rPr>
          <w:tab/>
        </w:r>
        <w:r>
          <w:rPr>
            <w:rFonts w:ascii="Courier New" w:eastAsia="宋体" w:hAnsi="Courier New" w:hint="eastAsia"/>
            <w:noProof/>
            <w:sz w:val="16"/>
            <w:szCs w:val="20"/>
            <w:lang w:val="en-GB" w:eastAsia="zh-CN"/>
          </w:rPr>
          <w:t>uE-AssistantIdentifier</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00436A79" w:rsidRPr="00436A79">
          <w:rPr>
            <w:rFonts w:ascii="Courier New" w:eastAsia="宋体" w:hAnsi="Courier New"/>
            <w:noProof/>
            <w:sz w:val="16"/>
            <w:szCs w:val="20"/>
            <w:lang w:val="en-GB"/>
          </w:rPr>
          <w:t>GNB-CU-CP-UE-E1AP-ID</w:t>
        </w:r>
        <w:r w:rsidRPr="004A7B6F">
          <w:rPr>
            <w:rFonts w:ascii="Courier New" w:eastAsia="宋体" w:hAnsi="Courier New"/>
            <w:noProof/>
            <w:sz w:val="16"/>
            <w:szCs w:val="20"/>
            <w:lang w:val="en-GB"/>
          </w:rPr>
          <w:t>,</w:t>
        </w:r>
      </w:ins>
    </w:p>
    <w:p w:rsidR="000E2D3F" w:rsidRPr="00D65426" w:rsidRDefault="000E2D3F"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99" w:author="CATT" w:date="2023-09-26T15:43:00Z"/>
          <w:rFonts w:ascii="Courier New" w:eastAsia="宋体" w:hAnsi="Courier New"/>
          <w:noProof/>
          <w:sz w:val="16"/>
          <w:szCs w:val="20"/>
          <w:lang w:val="en-GB"/>
        </w:rPr>
      </w:pPr>
      <w:ins w:id="3800" w:author="CATT" w:date="2023-09-26T15:43:00Z">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ins>
      <w:ins w:id="3801" w:author="CATT" w:date="2023-09-26T16:00:00Z">
        <w:r w:rsidR="009D1F8D">
          <w:rPr>
            <w:rFonts w:ascii="Courier New" w:eastAsia="宋体" w:hAnsi="Courier New" w:hint="eastAsia"/>
            <w:noProof/>
            <w:sz w:val="16"/>
            <w:szCs w:val="20"/>
            <w:lang w:val="en-GB" w:eastAsia="zh-CN"/>
          </w:rPr>
          <w:tab/>
        </w:r>
        <w:r w:rsidR="009D1F8D">
          <w:rPr>
            <w:rFonts w:ascii="Courier New" w:eastAsia="宋体" w:hAnsi="Courier New" w:hint="eastAsia"/>
            <w:noProof/>
            <w:sz w:val="16"/>
            <w:szCs w:val="20"/>
            <w:lang w:val="en-GB" w:eastAsia="zh-CN"/>
          </w:rPr>
          <w:tab/>
        </w:r>
      </w:ins>
      <w:ins w:id="3802" w:author="CATT" w:date="2023-09-26T15:43: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BD4490" w:rsidRPr="00D65426" w:rsidRDefault="00BD4490" w:rsidP="00E10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03" w:author="CATT" w:date="2023-09-26T15:43:00Z"/>
          <w:rFonts w:ascii="Courier New" w:eastAsia="宋体" w:hAnsi="Courier New"/>
          <w:noProof/>
          <w:sz w:val="16"/>
          <w:szCs w:val="20"/>
          <w:lang w:val="en-GB"/>
        </w:rPr>
      </w:pPr>
      <w:ins w:id="3804" w:author="CATT" w:date="2023-09-26T15:43:00Z">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-DataVolume</w:t>
        </w:r>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ins>
      <w:ins w:id="3805" w:author="CATT" w:date="2023-09-26T15:44:00Z">
        <w:r>
          <w:rPr>
            <w:rFonts w:ascii="Courier New" w:eastAsia="宋体" w:hAnsi="Courier New" w:hint="eastAsia"/>
            <w:noProof/>
            <w:sz w:val="16"/>
            <w:szCs w:val="20"/>
            <w:lang w:val="en-GB" w:eastAsia="zh-CN"/>
          </w:rPr>
          <w:t>DataVolume</w:t>
        </w:r>
      </w:ins>
      <w:ins w:id="3806" w:author="CATT" w:date="2023-09-26T16:03:00Z">
        <w:r w:rsidR="00E104EC">
          <w:rPr>
            <w:rFonts w:ascii="Courier New" w:eastAsia="宋体" w:hAnsi="Courier New" w:hint="eastAsia"/>
            <w:noProof/>
            <w:sz w:val="16"/>
            <w:szCs w:val="20"/>
            <w:lang w:val="en-GB" w:eastAsia="zh-CN"/>
          </w:rPr>
          <w:tab/>
        </w:r>
        <w:r w:rsidR="00E104EC">
          <w:rPr>
            <w:rFonts w:ascii="Courier New" w:eastAsia="宋体" w:hAnsi="Courier New" w:hint="eastAsia"/>
            <w:noProof/>
            <w:sz w:val="16"/>
            <w:szCs w:val="20"/>
            <w:lang w:val="en-GB" w:eastAsia="zh-CN"/>
          </w:rPr>
          <w:tab/>
        </w:r>
        <w:r w:rsidR="00E104EC">
          <w:rPr>
            <w:rFonts w:ascii="Courier New" w:eastAsia="宋体" w:hAnsi="Courier New" w:hint="eastAsia"/>
            <w:noProof/>
            <w:sz w:val="16"/>
            <w:szCs w:val="20"/>
            <w:lang w:val="en-GB" w:eastAsia="zh-CN"/>
          </w:rPr>
          <w:tab/>
        </w:r>
      </w:ins>
      <w:ins w:id="3807" w:author="CATT" w:date="2023-09-26T15:43: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08" w:author="CATT" w:date="2023-09-26T15:42:00Z"/>
          <w:rFonts w:ascii="Courier New" w:hAnsi="Courier New"/>
          <w:noProof/>
          <w:snapToGrid w:val="0"/>
          <w:sz w:val="16"/>
          <w:szCs w:val="20"/>
          <w:lang w:val="en-GB" w:eastAsia="ko-KR"/>
        </w:rPr>
      </w:pPr>
      <w:ins w:id="3809" w:author="CATT" w:date="2023-09-26T15:42: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r w:rsidRPr="00A453A1">
          <w:rPr>
            <w:rFonts w:ascii="Courier New" w:eastAsia="宋体" w:hAnsi="Courier New"/>
            <w:noProof/>
            <w:sz w:val="16"/>
            <w:szCs w:val="20"/>
            <w:lang w:val="en-GB" w:eastAsia="ko-KR"/>
          </w:rPr>
          <w:t>UE</w:t>
        </w:r>
        <w:r>
          <w:rPr>
            <w:rFonts w:ascii="Courier New" w:eastAsia="宋体" w:hAnsi="Courier New" w:hint="eastAsia"/>
            <w:noProof/>
            <w:sz w:val="16"/>
            <w:szCs w:val="20"/>
            <w:lang w:val="en-GB" w:eastAsia="zh-CN"/>
          </w:rPr>
          <w:t>-</w:t>
        </w:r>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0" w:author="CATT" w:date="2023-09-26T15:42:00Z"/>
          <w:rFonts w:ascii="Courier New" w:hAnsi="Courier New"/>
          <w:noProof/>
          <w:snapToGrid w:val="0"/>
          <w:sz w:val="16"/>
          <w:szCs w:val="20"/>
          <w:lang w:val="en-GB" w:eastAsia="ko-KR"/>
        </w:rPr>
      </w:pPr>
      <w:ins w:id="3811" w:author="CATT" w:date="2023-09-26T15:42:00Z">
        <w:r w:rsidRPr="00F15850">
          <w:rPr>
            <w:rFonts w:ascii="Courier New" w:hAnsi="Courier New"/>
            <w:noProof/>
            <w:snapToGrid w:val="0"/>
            <w:sz w:val="16"/>
            <w:szCs w:val="20"/>
            <w:lang w:val="en-GB" w:eastAsia="ko-KR"/>
          </w:rPr>
          <w:tab/>
          <w:t>...</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2" w:author="CATT" w:date="2023-09-26T15:42:00Z"/>
          <w:rFonts w:ascii="Courier New" w:hAnsi="Courier New"/>
          <w:noProof/>
          <w:snapToGrid w:val="0"/>
          <w:sz w:val="16"/>
          <w:szCs w:val="20"/>
          <w:lang w:val="en-GB" w:eastAsia="ko-KR"/>
        </w:rPr>
      </w:pPr>
      <w:ins w:id="3813" w:author="CATT" w:date="2023-09-26T15:42:00Z">
        <w:r w:rsidRPr="00F15850">
          <w:rPr>
            <w:rFonts w:ascii="Courier New" w:hAnsi="Courier New"/>
            <w:noProof/>
            <w:snapToGrid w:val="0"/>
            <w:sz w:val="16"/>
            <w:szCs w:val="20"/>
            <w:lang w:val="en-GB" w:eastAsia="ko-KR"/>
          </w:rPr>
          <w:t>}</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4" w:author="CATT" w:date="2023-09-26T15:42:00Z"/>
          <w:rFonts w:ascii="Courier New" w:hAnsi="Courier New"/>
          <w:noProof/>
          <w:snapToGrid w:val="0"/>
          <w:sz w:val="16"/>
          <w:szCs w:val="20"/>
          <w:lang w:val="en-GB" w:eastAsia="ko-KR"/>
        </w:rPr>
      </w:pPr>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5" w:author="CATT" w:date="2023-09-26T15:42:00Z"/>
          <w:rFonts w:ascii="Courier New" w:hAnsi="Courier New"/>
          <w:noProof/>
          <w:snapToGrid w:val="0"/>
          <w:sz w:val="16"/>
          <w:szCs w:val="20"/>
          <w:lang w:val="en-GB" w:eastAsia="ko-KR"/>
        </w:rPr>
      </w:pPr>
      <w:ins w:id="3816" w:author="CATT" w:date="2023-09-26T15:43:00Z">
        <w:r w:rsidRPr="00A453A1">
          <w:rPr>
            <w:rFonts w:ascii="Courier New" w:eastAsia="宋体" w:hAnsi="Courier New"/>
            <w:noProof/>
            <w:sz w:val="16"/>
            <w:szCs w:val="20"/>
            <w:lang w:val="en-GB" w:eastAsia="ko-KR"/>
          </w:rPr>
          <w:t>UE</w:t>
        </w:r>
        <w:r>
          <w:rPr>
            <w:rFonts w:ascii="Courier New" w:eastAsia="宋体" w:hAnsi="Courier New" w:hint="eastAsia"/>
            <w:noProof/>
            <w:sz w:val="16"/>
            <w:szCs w:val="20"/>
            <w:lang w:val="en-GB" w:eastAsia="zh-CN"/>
          </w:rPr>
          <w:t>-</w:t>
        </w:r>
        <w:r w:rsidRPr="00A453A1">
          <w:rPr>
            <w:rFonts w:ascii="Courier New" w:eastAsia="宋体" w:hAnsi="Courier New"/>
            <w:noProof/>
            <w:sz w:val="16"/>
            <w:szCs w:val="20"/>
            <w:lang w:val="en-GB" w:eastAsia="ko-KR"/>
          </w:rPr>
          <w:t>AssociatedInfoResult</w:t>
        </w:r>
        <w:r>
          <w:rPr>
            <w:rFonts w:ascii="Courier New" w:eastAsia="宋体" w:hAnsi="Courier New" w:hint="eastAsia"/>
            <w:noProof/>
            <w:sz w:val="16"/>
            <w:szCs w:val="20"/>
            <w:lang w:val="en-GB" w:eastAsia="zh-CN"/>
          </w:rPr>
          <w:t>-Item</w:t>
        </w:r>
        <w:r w:rsidRPr="009D5D1C">
          <w:rPr>
            <w:rFonts w:ascii="Courier New" w:eastAsia="宋体" w:hAnsi="Courier New"/>
            <w:noProof/>
            <w:sz w:val="16"/>
            <w:szCs w:val="20"/>
            <w:lang w:val="en-GB" w:eastAsia="ko-KR"/>
          </w:rPr>
          <w:t>-ExtIEs</w:t>
        </w:r>
      </w:ins>
      <w:ins w:id="3817" w:author="CATT" w:date="2023-09-26T15:42:00Z">
        <w:r w:rsidRPr="00F15850">
          <w:rPr>
            <w:rFonts w:ascii="Courier New" w:hAnsi="Courier New"/>
            <w:noProof/>
            <w:snapToGrid w:val="0"/>
            <w:sz w:val="16"/>
            <w:szCs w:val="20"/>
            <w:lang w:val="en-GB" w:eastAsia="ko-KR"/>
          </w:rPr>
          <w:t xml:space="preserve"> E1AP-PROTOCOL-EXTENSION ::= {</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8" w:author="CATT" w:date="2023-09-26T15:42:00Z"/>
          <w:rFonts w:ascii="Courier New" w:hAnsi="Courier New"/>
          <w:noProof/>
          <w:snapToGrid w:val="0"/>
          <w:sz w:val="16"/>
          <w:szCs w:val="20"/>
          <w:lang w:val="en-GB" w:eastAsia="ko-KR"/>
        </w:rPr>
      </w:pPr>
      <w:ins w:id="3819" w:author="CATT" w:date="2023-09-26T15:42:00Z">
        <w:r w:rsidRPr="00F15850">
          <w:rPr>
            <w:rFonts w:ascii="Courier New" w:hAnsi="Courier New"/>
            <w:noProof/>
            <w:snapToGrid w:val="0"/>
            <w:sz w:val="16"/>
            <w:szCs w:val="20"/>
            <w:lang w:val="en-GB" w:eastAsia="ko-KR"/>
          </w:rPr>
          <w:tab/>
          <w:t>...</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0" w:author="CATT" w:date="2023-09-26T15:42:00Z"/>
          <w:rFonts w:ascii="Courier New" w:hAnsi="Courier New"/>
          <w:noProof/>
          <w:snapToGrid w:val="0"/>
          <w:sz w:val="16"/>
          <w:szCs w:val="20"/>
          <w:lang w:val="en-GB" w:eastAsia="ko-KR"/>
        </w:rPr>
      </w:pPr>
      <w:ins w:id="3821" w:author="CATT" w:date="2023-09-26T15:42:00Z">
        <w:r w:rsidRPr="00F15850">
          <w:rPr>
            <w:rFonts w:ascii="Courier New" w:hAnsi="Courier New"/>
            <w:noProof/>
            <w:snapToGrid w:val="0"/>
            <w:sz w:val="16"/>
            <w:szCs w:val="20"/>
            <w:lang w:val="en-GB" w:eastAsia="ko-KR"/>
          </w:rPr>
          <w:t>}</w:t>
        </w:r>
      </w:ins>
    </w:p>
    <w:p w:rsidR="00FA023C" w:rsidRPr="00F15850" w:rsidRDefault="00FA023C" w:rsidP="00FA02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2" w:author="CATT" w:date="2023-09-26T15:42:00Z"/>
          <w:rFonts w:ascii="Courier New" w:hAnsi="Courier New"/>
          <w:noProof/>
          <w:snapToGrid w:val="0"/>
          <w:sz w:val="16"/>
          <w:szCs w:val="20"/>
          <w:lang w:val="en-GB" w:eastAsia="ko-KR"/>
        </w:rPr>
      </w:pPr>
    </w:p>
    <w:p w:rsidR="00FE5E6D" w:rsidRDefault="00FE5E6D" w:rsidP="00FE5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FE5E6D" w:rsidRPr="00A21B74" w:rsidRDefault="00FE5E6D" w:rsidP="00FE5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3" w:author="CATT" w:date="2023-09-26T16:04:00Z"/>
          <w:rFonts w:ascii="Courier New" w:hAnsi="Courier New"/>
          <w:noProof/>
          <w:snapToGrid w:val="0"/>
          <w:sz w:val="16"/>
          <w:szCs w:val="20"/>
          <w:lang w:val="en-GB" w:eastAsia="ko-KR"/>
        </w:rPr>
      </w:pPr>
      <w:ins w:id="3824" w:author="CATT" w:date="2023-09-26T16:04: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w:t>
        </w:r>
        <w:r w:rsidRPr="00F15850">
          <w:rPr>
            <w:rFonts w:ascii="Courier New" w:hAnsi="Courier New"/>
            <w:noProof/>
            <w:snapToGrid w:val="0"/>
            <w:sz w:val="16"/>
            <w:szCs w:val="20"/>
            <w:lang w:val="en-GB" w:eastAsia="ko-KR"/>
          </w:rPr>
          <w:t xml:space="preserve"> ::= SEQUENCE {</w:t>
        </w:r>
      </w:ins>
    </w:p>
    <w:p w:rsidR="00C14907" w:rsidRPr="00D65426" w:rsidRDefault="00C14907" w:rsidP="005E6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25" w:author="CATT" w:date="2023-09-26T16:04:00Z"/>
          <w:rFonts w:ascii="Courier New" w:eastAsia="宋体" w:hAnsi="Courier New"/>
          <w:noProof/>
          <w:sz w:val="16"/>
          <w:szCs w:val="20"/>
          <w:lang w:val="en-GB"/>
        </w:rPr>
      </w:pPr>
      <w:ins w:id="3826" w:author="CATT" w:date="2023-09-26T16:04:00Z">
        <w:r w:rsidRPr="00D65426">
          <w:rPr>
            <w:rFonts w:ascii="Courier New" w:eastAsia="宋体" w:hAnsi="Courier New"/>
            <w:noProof/>
            <w:sz w:val="16"/>
            <w:szCs w:val="20"/>
            <w:lang w:val="en-GB"/>
          </w:rPr>
          <w:tab/>
        </w:r>
        <w:r w:rsidR="005E6D88">
          <w:rPr>
            <w:rFonts w:ascii="Courier New" w:eastAsia="宋体" w:hAnsi="Courier New" w:hint="eastAsia"/>
            <w:noProof/>
            <w:sz w:val="16"/>
            <w:szCs w:val="20"/>
            <w:lang w:val="en-GB" w:eastAsia="zh-CN"/>
          </w:rPr>
          <w:t>u</w:t>
        </w:r>
        <w:r w:rsidR="005E6D88" w:rsidRPr="00D65426">
          <w:rPr>
            <w:rFonts w:ascii="Courier New" w:eastAsia="宋体" w:hAnsi="Courier New"/>
            <w:noProof/>
            <w:sz w:val="16"/>
            <w:szCs w:val="20"/>
            <w:lang w:val="en-GB"/>
          </w:rPr>
          <w:t>E</w:t>
        </w:r>
        <w:r w:rsidR="005E6D88">
          <w:rPr>
            <w:rFonts w:ascii="Courier New" w:eastAsia="宋体" w:hAnsi="Courier New" w:hint="eastAsia"/>
            <w:noProof/>
            <w:sz w:val="16"/>
            <w:szCs w:val="20"/>
            <w:lang w:val="en-GB" w:eastAsia="zh-CN"/>
          </w:rPr>
          <w:t>-DataVolumeSession-List</w:t>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005E6D88" w:rsidRPr="00D65426">
          <w:rPr>
            <w:rFonts w:ascii="Courier New" w:eastAsia="宋体" w:hAnsi="Courier New"/>
            <w:noProof/>
            <w:sz w:val="16"/>
            <w:szCs w:val="20"/>
            <w:lang w:val="en-GB"/>
          </w:rPr>
          <w:t>UE</w:t>
        </w:r>
        <w:r w:rsidR="005E6D88">
          <w:rPr>
            <w:rFonts w:ascii="Courier New" w:eastAsia="宋体" w:hAnsi="Courier New" w:hint="eastAsia"/>
            <w:noProof/>
            <w:sz w:val="16"/>
            <w:szCs w:val="20"/>
            <w:lang w:val="en-GB" w:eastAsia="zh-CN"/>
          </w:rPr>
          <w:t>-DataVolumeSession-List</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7" w:author="CATT" w:date="2023-09-26T16:04:00Z"/>
          <w:rFonts w:ascii="Courier New" w:hAnsi="Courier New"/>
          <w:noProof/>
          <w:snapToGrid w:val="0"/>
          <w:sz w:val="16"/>
          <w:szCs w:val="20"/>
          <w:lang w:val="en-GB" w:eastAsia="ko-KR"/>
        </w:rPr>
      </w:pPr>
      <w:ins w:id="3828" w:author="CATT" w:date="2023-09-26T16:04: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29" w:author="CATT" w:date="2023-09-26T16:04:00Z"/>
          <w:rFonts w:ascii="Courier New" w:hAnsi="Courier New"/>
          <w:noProof/>
          <w:snapToGrid w:val="0"/>
          <w:sz w:val="16"/>
          <w:szCs w:val="20"/>
          <w:lang w:val="en-GB" w:eastAsia="ko-KR"/>
        </w:rPr>
      </w:pPr>
      <w:ins w:id="3830" w:author="CATT" w:date="2023-09-26T16:04:00Z">
        <w:r w:rsidRPr="00F15850">
          <w:rPr>
            <w:rFonts w:ascii="Courier New" w:hAnsi="Courier New"/>
            <w:noProof/>
            <w:snapToGrid w:val="0"/>
            <w:sz w:val="16"/>
            <w:szCs w:val="20"/>
            <w:lang w:val="en-GB" w:eastAsia="ko-KR"/>
          </w:rPr>
          <w:tab/>
          <w:t>...</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1" w:author="CATT" w:date="2023-09-26T16:04:00Z"/>
          <w:rFonts w:ascii="Courier New" w:hAnsi="Courier New"/>
          <w:noProof/>
          <w:snapToGrid w:val="0"/>
          <w:sz w:val="16"/>
          <w:szCs w:val="20"/>
          <w:lang w:val="en-GB" w:eastAsia="ko-KR"/>
        </w:rPr>
      </w:pPr>
      <w:ins w:id="3832" w:author="CATT" w:date="2023-09-26T16:04:00Z">
        <w:r w:rsidRPr="00F15850">
          <w:rPr>
            <w:rFonts w:ascii="Courier New" w:hAnsi="Courier New"/>
            <w:noProof/>
            <w:snapToGrid w:val="0"/>
            <w:sz w:val="16"/>
            <w:szCs w:val="20"/>
            <w:lang w:val="en-GB" w:eastAsia="ko-KR"/>
          </w:rPr>
          <w:t>}</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3" w:author="CATT" w:date="2023-09-26T16:04:00Z"/>
          <w:rFonts w:ascii="Courier New" w:hAnsi="Courier New"/>
          <w:noProof/>
          <w:snapToGrid w:val="0"/>
          <w:sz w:val="16"/>
          <w:szCs w:val="20"/>
          <w:lang w:val="en-GB" w:eastAsia="ko-KR"/>
        </w:rPr>
      </w:pPr>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4" w:author="CATT" w:date="2023-09-26T16:04:00Z"/>
          <w:rFonts w:ascii="Courier New" w:hAnsi="Courier New"/>
          <w:noProof/>
          <w:snapToGrid w:val="0"/>
          <w:sz w:val="16"/>
          <w:szCs w:val="20"/>
          <w:lang w:val="en-GB" w:eastAsia="ko-KR"/>
        </w:rPr>
      </w:pPr>
      <w:ins w:id="3835" w:author="CATT" w:date="2023-09-26T16:04: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xml:space="preserve"> E1AP-PROTOCOL-EXTENSION ::= {</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6" w:author="CATT" w:date="2023-09-26T16:04:00Z"/>
          <w:rFonts w:ascii="Courier New" w:hAnsi="Courier New"/>
          <w:noProof/>
          <w:snapToGrid w:val="0"/>
          <w:sz w:val="16"/>
          <w:szCs w:val="20"/>
          <w:lang w:val="en-GB" w:eastAsia="ko-KR"/>
        </w:rPr>
      </w:pPr>
      <w:ins w:id="3837" w:author="CATT" w:date="2023-09-26T16:04:00Z">
        <w:r w:rsidRPr="00F15850">
          <w:rPr>
            <w:rFonts w:ascii="Courier New" w:hAnsi="Courier New"/>
            <w:noProof/>
            <w:snapToGrid w:val="0"/>
            <w:sz w:val="16"/>
            <w:szCs w:val="20"/>
            <w:lang w:val="en-GB" w:eastAsia="ko-KR"/>
          </w:rPr>
          <w:tab/>
          <w:t>...</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38" w:author="CATT" w:date="2023-09-26T16:04:00Z"/>
          <w:rFonts w:ascii="Courier New" w:hAnsi="Courier New"/>
          <w:noProof/>
          <w:snapToGrid w:val="0"/>
          <w:sz w:val="16"/>
          <w:szCs w:val="20"/>
          <w:lang w:val="en-GB" w:eastAsia="ko-KR"/>
        </w:rPr>
      </w:pPr>
      <w:ins w:id="3839" w:author="CATT" w:date="2023-09-26T16:04:00Z">
        <w:r w:rsidRPr="00F15850">
          <w:rPr>
            <w:rFonts w:ascii="Courier New" w:hAnsi="Courier New"/>
            <w:noProof/>
            <w:snapToGrid w:val="0"/>
            <w:sz w:val="16"/>
            <w:szCs w:val="20"/>
            <w:lang w:val="en-GB" w:eastAsia="ko-KR"/>
          </w:rPr>
          <w:t>}</w:t>
        </w:r>
      </w:ins>
    </w:p>
    <w:p w:rsidR="00C14907" w:rsidRPr="00F15850" w:rsidRDefault="00C14907" w:rsidP="00C14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40" w:author="CATT" w:date="2023-09-26T16:04:00Z"/>
          <w:rFonts w:ascii="Courier New" w:hAnsi="Courier New"/>
          <w:noProof/>
          <w:snapToGrid w:val="0"/>
          <w:sz w:val="16"/>
          <w:szCs w:val="20"/>
          <w:lang w:val="en-GB" w:eastAsia="ko-KR"/>
        </w:rPr>
      </w:pPr>
    </w:p>
    <w:p w:rsidR="00F43EB8" w:rsidRPr="00F15850" w:rsidRDefault="00F43EB8" w:rsidP="00EF7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41" w:author="CATT" w:date="2023-09-26T15:52:00Z"/>
          <w:rFonts w:ascii="Courier New" w:hAnsi="Courier New"/>
          <w:noProof/>
          <w:snapToGrid w:val="0"/>
          <w:sz w:val="16"/>
          <w:szCs w:val="20"/>
          <w:lang w:val="en-GB" w:eastAsia="ko-KR"/>
        </w:rPr>
      </w:pPr>
      <w:ins w:id="3842" w:author="CATT" w:date="2023-09-26T15:52: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-DataVolumeFlow-List</w:t>
        </w:r>
        <w:r w:rsidRPr="00F15850">
          <w:rPr>
            <w:rFonts w:ascii="Courier New" w:hAnsi="Courier New"/>
            <w:noProof/>
            <w:snapToGrid w:val="0"/>
            <w:sz w:val="16"/>
            <w:szCs w:val="20"/>
            <w:lang w:val="en-GB" w:eastAsia="ko-KR"/>
          </w:rPr>
          <w:t xml:space="preserve"> ::= SEQUENCE (SIZE(1..</w:t>
        </w:r>
      </w:ins>
      <w:ins w:id="3843" w:author="CATT" w:date="2023-09-26T15:55:00Z">
        <w:r w:rsidR="00EF79F6" w:rsidRPr="00EF79F6">
          <w:rPr>
            <w:rFonts w:ascii="Courier New" w:eastAsia="宋体" w:hAnsi="Courier New"/>
            <w:noProof/>
            <w:sz w:val="16"/>
            <w:szCs w:val="20"/>
            <w:lang w:val="en-GB" w:eastAsia="ko-KR"/>
          </w:rPr>
          <w:t>maxnoofQoSFlows</w:t>
        </w:r>
      </w:ins>
      <w:ins w:id="3844" w:author="CATT" w:date="2023-09-26T15:52:00Z">
        <w:r w:rsidRPr="00F15850">
          <w:rPr>
            <w:rFonts w:ascii="Courier New" w:hAnsi="Courier New"/>
            <w:noProof/>
            <w:snapToGrid w:val="0"/>
            <w:sz w:val="16"/>
            <w:szCs w:val="20"/>
            <w:lang w:val="en-GB" w:eastAsia="ko-KR"/>
          </w:rPr>
          <w:t xml:space="preserve">)) OF </w:t>
        </w:r>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-DataVolumeFlow-Item</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45" w:author="CATT" w:date="2023-09-26T15:52:00Z"/>
          <w:rFonts w:ascii="Courier New" w:hAnsi="Courier New"/>
          <w:noProof/>
          <w:snapToGrid w:val="0"/>
          <w:sz w:val="16"/>
          <w:szCs w:val="20"/>
          <w:lang w:val="en-GB" w:eastAsia="ko-KR"/>
        </w:rPr>
      </w:pPr>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46" w:author="CATT" w:date="2023-09-26T15:52:00Z"/>
          <w:rFonts w:ascii="Courier New" w:hAnsi="Courier New"/>
          <w:noProof/>
          <w:snapToGrid w:val="0"/>
          <w:sz w:val="16"/>
          <w:szCs w:val="20"/>
          <w:lang w:val="en-GB" w:eastAsia="ko-KR"/>
        </w:rPr>
      </w:pPr>
      <w:ins w:id="3847" w:author="CATT" w:date="2023-09-26T15:52: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-DataVolumeFlow-Item</w:t>
        </w:r>
        <w:r w:rsidRPr="00F15850">
          <w:rPr>
            <w:rFonts w:ascii="Courier New" w:hAnsi="Courier New"/>
            <w:noProof/>
            <w:snapToGrid w:val="0"/>
            <w:sz w:val="16"/>
            <w:szCs w:val="20"/>
            <w:lang w:val="en-GB" w:eastAsia="ko-KR"/>
          </w:rPr>
          <w:t xml:space="preserve"> ::= SEQUENCE {</w:t>
        </w:r>
      </w:ins>
    </w:p>
    <w:p w:rsidR="00A10AF5" w:rsidRPr="00A10AF5" w:rsidRDefault="00A10AF5" w:rsidP="00A1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848" w:author="CATT" w:date="2023-09-26T15:53:00Z"/>
          <w:rFonts w:ascii="Courier New" w:hAnsi="Courier New"/>
          <w:snapToGrid w:val="0"/>
          <w:sz w:val="16"/>
          <w:szCs w:val="20"/>
          <w:lang w:val="en-GB" w:eastAsia="ko-KR"/>
        </w:rPr>
      </w:pPr>
      <w:ins w:id="3849" w:author="CATT" w:date="2023-09-26T15:53:00Z">
        <w:r w:rsidRPr="00A10AF5">
          <w:rPr>
            <w:rFonts w:ascii="Courier New" w:hAnsi="Courier New"/>
            <w:snapToGrid w:val="0"/>
            <w:sz w:val="16"/>
            <w:szCs w:val="20"/>
            <w:lang w:val="en-GB" w:eastAsia="ko-KR"/>
          </w:rPr>
          <w:tab/>
        </w:r>
        <w:proofErr w:type="gramStart"/>
        <w:r w:rsidRPr="00A10AF5">
          <w:rPr>
            <w:rFonts w:ascii="Courier New" w:hAnsi="Courier New"/>
            <w:snapToGrid w:val="0"/>
            <w:sz w:val="16"/>
            <w:szCs w:val="20"/>
            <w:lang w:val="en-GB" w:eastAsia="ko-KR"/>
          </w:rPr>
          <w:t>qoS-Flow-Identifier</w:t>
        </w:r>
        <w:proofErr w:type="gramEnd"/>
        <w:r w:rsidRPr="00A10AF5">
          <w:rPr>
            <w:rFonts w:ascii="Courier New" w:hAnsi="Courier New"/>
            <w:snapToGrid w:val="0"/>
            <w:sz w:val="16"/>
            <w:szCs w:val="20"/>
            <w:lang w:val="en-GB" w:eastAsia="ko-KR"/>
          </w:rPr>
          <w:tab/>
        </w:r>
        <w:r w:rsidRPr="00A10AF5">
          <w:rPr>
            <w:rFonts w:ascii="Courier New" w:hAnsi="Courier New"/>
            <w:snapToGrid w:val="0"/>
            <w:sz w:val="16"/>
            <w:szCs w:val="20"/>
            <w:lang w:val="en-GB" w:eastAsia="ko-KR"/>
          </w:rPr>
          <w:tab/>
        </w:r>
      </w:ins>
      <w:ins w:id="3850" w:author="CATT" w:date="2023-09-26T15:54: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ins>
      <w:ins w:id="3851" w:author="CATT" w:date="2023-09-26T15:53:00Z">
        <w:r w:rsidRPr="00A10AF5">
          <w:rPr>
            <w:rFonts w:ascii="Courier New" w:hAnsi="Courier New"/>
            <w:snapToGrid w:val="0"/>
            <w:sz w:val="16"/>
            <w:szCs w:val="20"/>
            <w:lang w:val="en-GB" w:eastAsia="ko-KR"/>
          </w:rPr>
          <w:t>QoS-Flow-Identifier,</w:t>
        </w:r>
      </w:ins>
    </w:p>
    <w:p w:rsidR="00F43EB8" w:rsidRPr="00D65426" w:rsidRDefault="00F43EB8" w:rsidP="00A1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2" w:author="CATT" w:date="2023-09-26T15:52:00Z"/>
          <w:rFonts w:ascii="Courier New" w:eastAsia="宋体" w:hAnsi="Courier New"/>
          <w:noProof/>
          <w:sz w:val="16"/>
          <w:szCs w:val="20"/>
          <w:lang w:val="en-GB"/>
        </w:rPr>
      </w:pPr>
      <w:ins w:id="3853" w:author="CATT" w:date="2023-09-26T15:52:00Z">
        <w:r w:rsidRPr="00D65426">
          <w:rPr>
            <w:rFonts w:ascii="Courier New" w:eastAsia="宋体" w:hAnsi="Courier New"/>
            <w:noProof/>
            <w:sz w:val="16"/>
            <w:szCs w:val="20"/>
            <w:lang w:val="en-GB"/>
          </w:rPr>
          <w:tab/>
        </w:r>
      </w:ins>
      <w:ins w:id="3854" w:author="CATT" w:date="2023-09-26T15:54:00Z">
        <w:r w:rsidR="00A10AF5">
          <w:rPr>
            <w:rFonts w:ascii="Courier New" w:eastAsia="宋体" w:hAnsi="Courier New" w:hint="eastAsia"/>
            <w:noProof/>
            <w:sz w:val="16"/>
            <w:szCs w:val="20"/>
            <w:lang w:val="en-GB" w:eastAsia="zh-CN"/>
          </w:rPr>
          <w:t>dL</w:t>
        </w:r>
      </w:ins>
      <w:ins w:id="3855" w:author="CATT" w:date="2023-09-26T15:52:00Z">
        <w:r>
          <w:rPr>
            <w:rFonts w:ascii="Courier New" w:eastAsia="宋体" w:hAnsi="Courier New" w:hint="eastAsia"/>
            <w:noProof/>
            <w:sz w:val="16"/>
            <w:szCs w:val="20"/>
            <w:lang w:val="en-GB" w:eastAsia="zh-CN"/>
          </w:rPr>
          <w:t>-</w:t>
        </w:r>
      </w:ins>
      <w:ins w:id="3856" w:author="CATT" w:date="2023-09-26T15:54:00Z">
        <w:r w:rsidR="00A10AF5">
          <w:rPr>
            <w:rFonts w:ascii="Courier New" w:eastAsia="宋体" w:hAnsi="Courier New" w:hint="eastAsia"/>
            <w:noProof/>
            <w:sz w:val="16"/>
            <w:szCs w:val="20"/>
            <w:lang w:val="en-GB" w:eastAsia="zh-CN"/>
          </w:rPr>
          <w:t>PDCP-SDU-DataVolume</w:t>
        </w:r>
      </w:ins>
      <w:ins w:id="3857" w:author="CATT" w:date="2023-09-26T15:52:00Z">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ins>
      <w:ins w:id="3858" w:author="CATT" w:date="2023-09-26T15:54:00Z">
        <w:r w:rsidR="00A10AF5" w:rsidRPr="00A10AF5">
          <w:rPr>
            <w:rFonts w:ascii="Courier New" w:eastAsia="宋体" w:hAnsi="Courier New"/>
            <w:noProof/>
            <w:sz w:val="16"/>
            <w:szCs w:val="20"/>
            <w:lang w:val="en-GB" w:eastAsia="zh-CN"/>
          </w:rPr>
          <w:t>BitRate</w:t>
        </w:r>
        <w:r w:rsidR="00A10AF5">
          <w:rPr>
            <w:rFonts w:ascii="Courier New" w:eastAsia="宋体" w:hAnsi="Courier New" w:hint="eastAsia"/>
            <w:noProof/>
            <w:sz w:val="16"/>
            <w:szCs w:val="20"/>
            <w:lang w:val="en-GB" w:eastAsia="zh-CN"/>
          </w:rPr>
          <w:tab/>
        </w:r>
        <w:r w:rsidR="00A10AF5">
          <w:rPr>
            <w:rFonts w:ascii="Courier New" w:eastAsia="宋体" w:hAnsi="Courier New" w:hint="eastAsia"/>
            <w:noProof/>
            <w:sz w:val="16"/>
            <w:szCs w:val="20"/>
            <w:lang w:val="en-GB" w:eastAsia="zh-CN"/>
          </w:rPr>
          <w:tab/>
        </w:r>
        <w:r w:rsidR="00A10AF5">
          <w:rPr>
            <w:rFonts w:ascii="Courier New" w:eastAsia="宋体" w:hAnsi="Courier New" w:hint="eastAsia"/>
            <w:noProof/>
            <w:sz w:val="16"/>
            <w:szCs w:val="20"/>
            <w:lang w:val="en-GB" w:eastAsia="zh-CN"/>
          </w:rPr>
          <w:tab/>
        </w:r>
        <w:r w:rsidR="00A10AF5">
          <w:rPr>
            <w:rFonts w:ascii="Courier New" w:eastAsia="宋体" w:hAnsi="Courier New" w:hint="eastAsia"/>
            <w:noProof/>
            <w:sz w:val="16"/>
            <w:szCs w:val="20"/>
            <w:lang w:val="en-GB" w:eastAsia="zh-CN"/>
          </w:rPr>
          <w:tab/>
        </w:r>
      </w:ins>
      <w:ins w:id="3859" w:author="CATT" w:date="2023-09-26T15:52: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A10AF5" w:rsidRPr="00D65426" w:rsidRDefault="00A10AF5" w:rsidP="00A1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60" w:author="CATT" w:date="2023-09-26T15:55:00Z"/>
          <w:rFonts w:ascii="Courier New" w:eastAsia="宋体" w:hAnsi="Courier New"/>
          <w:noProof/>
          <w:sz w:val="16"/>
          <w:szCs w:val="20"/>
          <w:lang w:val="en-GB"/>
        </w:rPr>
      </w:pPr>
      <w:ins w:id="3861" w:author="CATT" w:date="2023-09-26T15:55:00Z">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uL-PDCP-SDU-DataVolume</w:t>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A10AF5">
          <w:rPr>
            <w:rFonts w:ascii="Courier New" w:eastAsia="宋体" w:hAnsi="Courier New"/>
            <w:noProof/>
            <w:sz w:val="16"/>
            <w:szCs w:val="20"/>
            <w:lang w:val="en-GB" w:eastAsia="zh-CN"/>
          </w:rPr>
          <w:t>BitRate</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2" w:author="CATT" w:date="2023-09-26T15:52:00Z"/>
          <w:rFonts w:ascii="Courier New" w:hAnsi="Courier New"/>
          <w:noProof/>
          <w:snapToGrid w:val="0"/>
          <w:sz w:val="16"/>
          <w:szCs w:val="20"/>
          <w:lang w:val="en-GB" w:eastAsia="ko-KR"/>
        </w:rPr>
      </w:pPr>
      <w:ins w:id="3863" w:author="CATT" w:date="2023-09-26T15:52: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-DataVolumeFlow-Item</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4" w:author="CATT" w:date="2023-09-26T15:52:00Z"/>
          <w:rFonts w:ascii="Courier New" w:hAnsi="Courier New"/>
          <w:noProof/>
          <w:snapToGrid w:val="0"/>
          <w:sz w:val="16"/>
          <w:szCs w:val="20"/>
          <w:lang w:val="en-GB" w:eastAsia="ko-KR"/>
        </w:rPr>
      </w:pPr>
      <w:ins w:id="3865" w:author="CATT" w:date="2023-09-26T15:52:00Z">
        <w:r w:rsidRPr="00F15850">
          <w:rPr>
            <w:rFonts w:ascii="Courier New" w:hAnsi="Courier New"/>
            <w:noProof/>
            <w:snapToGrid w:val="0"/>
            <w:sz w:val="16"/>
            <w:szCs w:val="20"/>
            <w:lang w:val="en-GB" w:eastAsia="ko-KR"/>
          </w:rPr>
          <w:tab/>
          <w:t>...</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6" w:author="CATT" w:date="2023-09-26T15:52:00Z"/>
          <w:rFonts w:ascii="Courier New" w:hAnsi="Courier New"/>
          <w:noProof/>
          <w:snapToGrid w:val="0"/>
          <w:sz w:val="16"/>
          <w:szCs w:val="20"/>
          <w:lang w:val="en-GB" w:eastAsia="ko-KR"/>
        </w:rPr>
      </w:pPr>
      <w:ins w:id="3867" w:author="CATT" w:date="2023-09-26T15:52:00Z">
        <w:r w:rsidRPr="00F15850">
          <w:rPr>
            <w:rFonts w:ascii="Courier New" w:hAnsi="Courier New"/>
            <w:noProof/>
            <w:snapToGrid w:val="0"/>
            <w:sz w:val="16"/>
            <w:szCs w:val="20"/>
            <w:lang w:val="en-GB" w:eastAsia="ko-KR"/>
          </w:rPr>
          <w:t>}</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8" w:author="CATT" w:date="2023-09-26T15:52:00Z"/>
          <w:rFonts w:ascii="Courier New" w:hAnsi="Courier New"/>
          <w:noProof/>
          <w:snapToGrid w:val="0"/>
          <w:sz w:val="16"/>
          <w:szCs w:val="20"/>
          <w:lang w:val="en-GB" w:eastAsia="ko-KR"/>
        </w:rPr>
      </w:pPr>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69" w:author="CATT" w:date="2023-09-26T15:52:00Z"/>
          <w:rFonts w:ascii="Courier New" w:hAnsi="Courier New"/>
          <w:noProof/>
          <w:snapToGrid w:val="0"/>
          <w:sz w:val="16"/>
          <w:szCs w:val="20"/>
          <w:lang w:val="en-GB" w:eastAsia="ko-KR"/>
        </w:rPr>
      </w:pPr>
      <w:ins w:id="3870" w:author="CATT" w:date="2023-09-26T15:52:00Z">
        <w:r>
          <w:rPr>
            <w:rFonts w:ascii="Courier New" w:eastAsia="宋体" w:hAnsi="Courier New" w:hint="eastAsia"/>
            <w:noProof/>
            <w:sz w:val="16"/>
            <w:szCs w:val="20"/>
            <w:lang w:val="en-GB" w:eastAsia="zh-CN"/>
          </w:rPr>
          <w:t>U</w:t>
        </w:r>
        <w:r w:rsidRPr="00D65426">
          <w:rPr>
            <w:rFonts w:ascii="Courier New" w:eastAsia="宋体" w:hAnsi="Courier New"/>
            <w:noProof/>
            <w:sz w:val="16"/>
            <w:szCs w:val="20"/>
            <w:lang w:val="en-GB"/>
          </w:rPr>
          <w:t>E</w:t>
        </w:r>
        <w:r>
          <w:rPr>
            <w:rFonts w:ascii="Courier New" w:eastAsia="宋体" w:hAnsi="Courier New" w:hint="eastAsia"/>
            <w:noProof/>
            <w:sz w:val="16"/>
            <w:szCs w:val="20"/>
            <w:lang w:val="en-GB" w:eastAsia="zh-CN"/>
          </w:rPr>
          <w:t>-DataVolumeFlow-Item</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xml:space="preserve"> E1AP-PROTOCOL-EXTENSION ::= {</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1" w:author="CATT" w:date="2023-09-26T15:52:00Z"/>
          <w:rFonts w:ascii="Courier New" w:hAnsi="Courier New"/>
          <w:noProof/>
          <w:snapToGrid w:val="0"/>
          <w:sz w:val="16"/>
          <w:szCs w:val="20"/>
          <w:lang w:val="en-GB" w:eastAsia="ko-KR"/>
        </w:rPr>
      </w:pPr>
      <w:ins w:id="3872" w:author="CATT" w:date="2023-09-26T15:52:00Z">
        <w:r w:rsidRPr="00F15850">
          <w:rPr>
            <w:rFonts w:ascii="Courier New" w:hAnsi="Courier New"/>
            <w:noProof/>
            <w:snapToGrid w:val="0"/>
            <w:sz w:val="16"/>
            <w:szCs w:val="20"/>
            <w:lang w:val="en-GB" w:eastAsia="ko-KR"/>
          </w:rPr>
          <w:tab/>
          <w:t>...</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3" w:author="CATT" w:date="2023-09-26T15:52:00Z"/>
          <w:rFonts w:ascii="Courier New" w:hAnsi="Courier New"/>
          <w:noProof/>
          <w:snapToGrid w:val="0"/>
          <w:sz w:val="16"/>
          <w:szCs w:val="20"/>
          <w:lang w:val="en-GB" w:eastAsia="ko-KR"/>
        </w:rPr>
      </w:pPr>
      <w:ins w:id="3874" w:author="CATT" w:date="2023-09-26T15:52:00Z">
        <w:r w:rsidRPr="00F15850">
          <w:rPr>
            <w:rFonts w:ascii="Courier New" w:hAnsi="Courier New"/>
            <w:noProof/>
            <w:snapToGrid w:val="0"/>
            <w:sz w:val="16"/>
            <w:szCs w:val="20"/>
            <w:lang w:val="en-GB" w:eastAsia="ko-KR"/>
          </w:rPr>
          <w:t>}</w:t>
        </w:r>
      </w:ins>
    </w:p>
    <w:p w:rsidR="00F43EB8" w:rsidRPr="00F15850" w:rsidRDefault="00F43EB8" w:rsidP="00F43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5" w:author="CATT" w:date="2023-09-26T15:52:00Z"/>
          <w:rFonts w:ascii="Courier New" w:hAnsi="Courier New"/>
          <w:noProof/>
          <w:snapToGrid w:val="0"/>
          <w:sz w:val="16"/>
          <w:szCs w:val="20"/>
          <w:lang w:val="en-GB" w:eastAsia="ko-KR"/>
        </w:rPr>
      </w:pPr>
    </w:p>
    <w:p w:rsidR="006A62D8" w:rsidRPr="00F15850" w:rsidRDefault="006A62D8" w:rsidP="000F0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76" w:author="CATT" w:date="2023-09-26T15:48:00Z"/>
          <w:rFonts w:ascii="Courier New" w:hAnsi="Courier New"/>
          <w:noProof/>
          <w:snapToGrid w:val="0"/>
          <w:sz w:val="16"/>
          <w:szCs w:val="20"/>
          <w:lang w:val="en-GB" w:eastAsia="ko-KR"/>
        </w:rPr>
      </w:pPr>
      <w:ins w:id="3877" w:author="CATT" w:date="2023-09-26T15:49: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-DataVolumeSession-List</w:t>
        </w:r>
      </w:ins>
      <w:ins w:id="3878" w:author="CATT" w:date="2023-09-26T15:48:00Z">
        <w:r w:rsidRPr="00F15850">
          <w:rPr>
            <w:rFonts w:ascii="Courier New" w:hAnsi="Courier New"/>
            <w:noProof/>
            <w:snapToGrid w:val="0"/>
            <w:sz w:val="16"/>
            <w:szCs w:val="20"/>
            <w:lang w:val="en-GB" w:eastAsia="ko-KR"/>
          </w:rPr>
          <w:t xml:space="preserve"> ::= SEQUENCE (SIZE(1..</w:t>
        </w:r>
      </w:ins>
      <w:ins w:id="3879" w:author="CATT" w:date="2023-09-26T15:50:00Z">
        <w:r w:rsidR="000F0A7C" w:rsidRPr="000F0A7C">
          <w:rPr>
            <w:rFonts w:ascii="Courier New" w:eastAsia="宋体" w:hAnsi="Courier New"/>
            <w:noProof/>
            <w:sz w:val="16"/>
            <w:szCs w:val="20"/>
            <w:lang w:val="en-GB" w:eastAsia="ko-KR"/>
          </w:rPr>
          <w:t>maxnoofPDUSessionResource</w:t>
        </w:r>
      </w:ins>
      <w:ins w:id="3880" w:author="CATT" w:date="2023-09-26T15:48:00Z">
        <w:r w:rsidRPr="00F15850">
          <w:rPr>
            <w:rFonts w:ascii="Courier New" w:hAnsi="Courier New"/>
            <w:noProof/>
            <w:snapToGrid w:val="0"/>
            <w:sz w:val="16"/>
            <w:szCs w:val="20"/>
            <w:lang w:val="en-GB" w:eastAsia="ko-KR"/>
          </w:rPr>
          <w:t xml:space="preserve">)) OF </w:t>
        </w:r>
      </w:ins>
      <w:ins w:id="3881" w:author="CATT" w:date="2023-09-26T15:50: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-DataVolumeSession</w:t>
        </w:r>
      </w:ins>
      <w:ins w:id="3882" w:author="CATT" w:date="2023-09-26T15:48:00Z">
        <w:r>
          <w:rPr>
            <w:rFonts w:ascii="Courier New" w:eastAsia="宋体" w:hAnsi="Courier New" w:hint="eastAsia"/>
            <w:noProof/>
            <w:sz w:val="16"/>
            <w:szCs w:val="20"/>
            <w:lang w:val="en-GB" w:eastAsia="zh-CN"/>
          </w:rPr>
          <w:t>-Item</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83" w:author="CATT" w:date="2023-09-26T15:48:00Z"/>
          <w:rFonts w:ascii="Courier New" w:hAnsi="Courier New"/>
          <w:noProof/>
          <w:snapToGrid w:val="0"/>
          <w:sz w:val="16"/>
          <w:szCs w:val="20"/>
          <w:lang w:val="en-GB" w:eastAsia="ko-KR"/>
        </w:rPr>
      </w:pPr>
    </w:p>
    <w:p w:rsidR="006A62D8" w:rsidRPr="00F15850" w:rsidRDefault="000F0A7C"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84" w:author="CATT" w:date="2023-09-26T15:48:00Z"/>
          <w:rFonts w:ascii="Courier New" w:hAnsi="Courier New"/>
          <w:noProof/>
          <w:snapToGrid w:val="0"/>
          <w:sz w:val="16"/>
          <w:szCs w:val="20"/>
          <w:lang w:val="en-GB" w:eastAsia="ko-KR"/>
        </w:rPr>
      </w:pPr>
      <w:ins w:id="3885" w:author="CATT" w:date="2023-09-26T15:50: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-DataVolumeSession-Item</w:t>
        </w:r>
      </w:ins>
      <w:ins w:id="3886" w:author="CATT" w:date="2023-09-26T15:48:00Z">
        <w:r w:rsidR="006A62D8" w:rsidRPr="00F15850">
          <w:rPr>
            <w:rFonts w:ascii="Courier New" w:hAnsi="Courier New"/>
            <w:noProof/>
            <w:snapToGrid w:val="0"/>
            <w:sz w:val="16"/>
            <w:szCs w:val="20"/>
            <w:lang w:val="en-GB" w:eastAsia="ko-KR"/>
          </w:rPr>
          <w:t xml:space="preserve"> ::= SEQUENCE {</w:t>
        </w:r>
      </w:ins>
    </w:p>
    <w:p w:rsidR="00F77E47" w:rsidRPr="00F77E47" w:rsidRDefault="00F77E47" w:rsidP="00F7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887" w:author="CATT" w:date="2023-09-26T15:51:00Z"/>
          <w:rFonts w:ascii="Courier New" w:hAnsi="Courier New"/>
          <w:snapToGrid w:val="0"/>
          <w:sz w:val="16"/>
          <w:szCs w:val="20"/>
          <w:lang w:val="fr-FR" w:eastAsia="ko-KR"/>
        </w:rPr>
      </w:pPr>
      <w:ins w:id="3888" w:author="CATT" w:date="2023-09-26T15:51:00Z">
        <w:r w:rsidRPr="00F77E47">
          <w:rPr>
            <w:rFonts w:ascii="Courier New" w:hAnsi="Courier New"/>
            <w:snapToGrid w:val="0"/>
            <w:sz w:val="16"/>
            <w:szCs w:val="20"/>
            <w:lang w:val="en-GB" w:eastAsia="ko-KR"/>
          </w:rPr>
          <w:tab/>
        </w:r>
        <w:r w:rsidRPr="00F77E47">
          <w:rPr>
            <w:rFonts w:ascii="Courier New" w:hAnsi="Courier New"/>
            <w:snapToGrid w:val="0"/>
            <w:sz w:val="16"/>
            <w:szCs w:val="20"/>
            <w:lang w:val="fr-FR" w:eastAsia="ko-KR"/>
          </w:rPr>
          <w:t>pDU-Session-ID</w:t>
        </w:r>
        <w:r>
          <w:rPr>
            <w:rFonts w:ascii="Courier New" w:eastAsiaTheme="minorEastAsia" w:hAnsi="Courier New" w:hint="eastAsia"/>
            <w:snapToGrid w:val="0"/>
            <w:sz w:val="16"/>
            <w:szCs w:val="20"/>
            <w:lang w:val="fr-FR" w:eastAsia="zh-CN"/>
          </w:rPr>
          <w:tab/>
        </w:r>
        <w:r>
          <w:rPr>
            <w:rFonts w:ascii="Courier New" w:eastAsiaTheme="minorEastAsia" w:hAnsi="Courier New" w:hint="eastAsia"/>
            <w:snapToGrid w:val="0"/>
            <w:sz w:val="16"/>
            <w:szCs w:val="20"/>
            <w:lang w:val="fr-FR" w:eastAsia="zh-CN"/>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r>
        <w:r w:rsidRPr="00F77E47">
          <w:rPr>
            <w:rFonts w:ascii="Courier New" w:hAnsi="Courier New"/>
            <w:snapToGrid w:val="0"/>
            <w:sz w:val="16"/>
            <w:szCs w:val="20"/>
            <w:lang w:val="fr-FR" w:eastAsia="ko-KR"/>
          </w:rPr>
          <w:tab/>
          <w:t>PDU-Session-ID,</w:t>
        </w:r>
      </w:ins>
    </w:p>
    <w:p w:rsidR="006A62D8" w:rsidRPr="00D65426" w:rsidRDefault="006A62D8" w:rsidP="00F77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89" w:author="CATT" w:date="2023-09-26T15:48:00Z"/>
          <w:rFonts w:ascii="Courier New" w:eastAsia="宋体" w:hAnsi="Courier New"/>
          <w:noProof/>
          <w:sz w:val="16"/>
          <w:szCs w:val="20"/>
          <w:lang w:val="en-GB"/>
        </w:rPr>
      </w:pPr>
      <w:ins w:id="3890" w:author="CATT" w:date="2023-09-26T15:48:00Z">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ins>
      <w:ins w:id="3891" w:author="CATT" w:date="2023-09-26T15:51:00Z">
        <w:r w:rsidR="00F77E47">
          <w:rPr>
            <w:rFonts w:ascii="Courier New" w:eastAsia="宋体" w:hAnsi="Courier New" w:hint="eastAsia"/>
            <w:noProof/>
            <w:sz w:val="16"/>
            <w:szCs w:val="20"/>
            <w:lang w:val="en-GB" w:eastAsia="zh-CN"/>
          </w:rPr>
          <w:t>DataVolumeFlow-List</w:t>
        </w:r>
        <w:r w:rsidR="00F77E47">
          <w:rPr>
            <w:rFonts w:ascii="Courier New" w:eastAsia="宋体" w:hAnsi="Courier New" w:hint="eastAsia"/>
            <w:noProof/>
            <w:sz w:val="16"/>
            <w:szCs w:val="20"/>
            <w:lang w:val="en-GB" w:eastAsia="zh-CN"/>
          </w:rPr>
          <w:tab/>
        </w:r>
      </w:ins>
      <w:ins w:id="3892" w:author="CATT" w:date="2023-09-26T15:48:00Z">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ins>
      <w:ins w:id="3893" w:author="CATT" w:date="2023-09-26T15:51:00Z">
        <w:r w:rsidR="00F77E47">
          <w:rPr>
            <w:rFonts w:ascii="Courier New" w:eastAsia="宋体" w:hAnsi="Courier New" w:hint="eastAsia"/>
            <w:noProof/>
            <w:sz w:val="16"/>
            <w:szCs w:val="20"/>
            <w:lang w:val="en-GB" w:eastAsia="zh-CN"/>
          </w:rPr>
          <w:t>U</w:t>
        </w:r>
        <w:r w:rsidR="00F77E47" w:rsidRPr="00D65426">
          <w:rPr>
            <w:rFonts w:ascii="Courier New" w:eastAsia="宋体" w:hAnsi="Courier New"/>
            <w:noProof/>
            <w:sz w:val="16"/>
            <w:szCs w:val="20"/>
            <w:lang w:val="en-GB"/>
          </w:rPr>
          <w:t>E</w:t>
        </w:r>
        <w:r w:rsidR="00F77E47">
          <w:rPr>
            <w:rFonts w:ascii="Courier New" w:eastAsia="宋体" w:hAnsi="Courier New" w:hint="eastAsia"/>
            <w:noProof/>
            <w:sz w:val="16"/>
            <w:szCs w:val="20"/>
            <w:lang w:val="en-GB" w:eastAsia="zh-CN"/>
          </w:rPr>
          <w:t>-DataVolumeFlow-List</w:t>
        </w:r>
      </w:ins>
      <w:ins w:id="3894" w:author="CATT" w:date="2023-09-26T15:48: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6A62D8" w:rsidRPr="00F15850" w:rsidRDefault="006A62D8" w:rsidP="00695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95" w:author="CATT" w:date="2023-09-26T15:48:00Z"/>
          <w:rFonts w:ascii="Courier New" w:hAnsi="Courier New"/>
          <w:noProof/>
          <w:snapToGrid w:val="0"/>
          <w:sz w:val="16"/>
          <w:szCs w:val="20"/>
          <w:lang w:val="en-GB" w:eastAsia="ko-KR"/>
        </w:rPr>
      </w:pPr>
      <w:ins w:id="3896" w:author="CATT" w:date="2023-09-26T15:48: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ins>
      <w:ins w:id="3897" w:author="CATT" w:date="2023-09-26T15:52:00Z">
        <w:r w:rsidR="0069565A" w:rsidRPr="00D65426">
          <w:rPr>
            <w:rFonts w:ascii="Courier New" w:eastAsia="宋体" w:hAnsi="Courier New"/>
            <w:noProof/>
            <w:sz w:val="16"/>
            <w:szCs w:val="20"/>
            <w:lang w:val="en-GB"/>
          </w:rPr>
          <w:t>UE</w:t>
        </w:r>
        <w:r w:rsidR="0069565A">
          <w:rPr>
            <w:rFonts w:ascii="Courier New" w:eastAsia="宋体" w:hAnsi="Courier New" w:hint="eastAsia"/>
            <w:noProof/>
            <w:sz w:val="16"/>
            <w:szCs w:val="20"/>
            <w:lang w:val="en-GB" w:eastAsia="zh-CN"/>
          </w:rPr>
          <w:t>-DataVolumeSession-Item</w:t>
        </w:r>
      </w:ins>
      <w:ins w:id="3898" w:author="CATT" w:date="2023-09-26T15:48:00Z">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99" w:author="CATT" w:date="2023-09-26T15:48:00Z"/>
          <w:rFonts w:ascii="Courier New" w:hAnsi="Courier New"/>
          <w:noProof/>
          <w:snapToGrid w:val="0"/>
          <w:sz w:val="16"/>
          <w:szCs w:val="20"/>
          <w:lang w:val="en-GB" w:eastAsia="ko-KR"/>
        </w:rPr>
      </w:pPr>
      <w:ins w:id="3900" w:author="CATT" w:date="2023-09-26T15:48:00Z">
        <w:r w:rsidRPr="00F15850">
          <w:rPr>
            <w:rFonts w:ascii="Courier New" w:hAnsi="Courier New"/>
            <w:noProof/>
            <w:snapToGrid w:val="0"/>
            <w:sz w:val="16"/>
            <w:szCs w:val="20"/>
            <w:lang w:val="en-GB" w:eastAsia="ko-KR"/>
          </w:rPr>
          <w:tab/>
          <w:t>...</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1" w:author="CATT" w:date="2023-09-26T15:48:00Z"/>
          <w:rFonts w:ascii="Courier New" w:hAnsi="Courier New"/>
          <w:noProof/>
          <w:snapToGrid w:val="0"/>
          <w:sz w:val="16"/>
          <w:szCs w:val="20"/>
          <w:lang w:val="en-GB" w:eastAsia="ko-KR"/>
        </w:rPr>
      </w:pPr>
      <w:ins w:id="3902" w:author="CATT" w:date="2023-09-26T15:48:00Z">
        <w:r w:rsidRPr="00F15850">
          <w:rPr>
            <w:rFonts w:ascii="Courier New" w:hAnsi="Courier New"/>
            <w:noProof/>
            <w:snapToGrid w:val="0"/>
            <w:sz w:val="16"/>
            <w:szCs w:val="20"/>
            <w:lang w:val="en-GB" w:eastAsia="ko-KR"/>
          </w:rPr>
          <w:t>}</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3" w:author="CATT" w:date="2023-09-26T15:48:00Z"/>
          <w:rFonts w:ascii="Courier New" w:hAnsi="Courier New"/>
          <w:noProof/>
          <w:snapToGrid w:val="0"/>
          <w:sz w:val="16"/>
          <w:szCs w:val="20"/>
          <w:lang w:val="en-GB" w:eastAsia="ko-KR"/>
        </w:rPr>
      </w:pPr>
    </w:p>
    <w:p w:rsidR="006A62D8" w:rsidRPr="00F15850" w:rsidRDefault="0069565A"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4" w:author="CATT" w:date="2023-09-26T15:48:00Z"/>
          <w:rFonts w:ascii="Courier New" w:hAnsi="Courier New"/>
          <w:noProof/>
          <w:snapToGrid w:val="0"/>
          <w:sz w:val="16"/>
          <w:szCs w:val="20"/>
          <w:lang w:val="en-GB" w:eastAsia="ko-KR"/>
        </w:rPr>
      </w:pPr>
      <w:ins w:id="3905" w:author="CATT" w:date="2023-09-26T15:52: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-DataVolumeSession-Item</w:t>
        </w:r>
        <w:r w:rsidRPr="009D5D1C">
          <w:rPr>
            <w:rFonts w:ascii="Courier New" w:eastAsia="宋体" w:hAnsi="Courier New"/>
            <w:noProof/>
            <w:sz w:val="16"/>
            <w:szCs w:val="20"/>
            <w:lang w:val="en-GB" w:eastAsia="ko-KR"/>
          </w:rPr>
          <w:t>-ExtIEs</w:t>
        </w:r>
      </w:ins>
      <w:ins w:id="3906" w:author="CATT" w:date="2023-09-26T15:48:00Z">
        <w:r w:rsidR="006A62D8" w:rsidRPr="00F15850">
          <w:rPr>
            <w:rFonts w:ascii="Courier New" w:hAnsi="Courier New"/>
            <w:noProof/>
            <w:snapToGrid w:val="0"/>
            <w:sz w:val="16"/>
            <w:szCs w:val="20"/>
            <w:lang w:val="en-GB" w:eastAsia="ko-KR"/>
          </w:rPr>
          <w:t xml:space="preserve"> E1AP-PROTOCOL-EXTENSION ::= {</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7" w:author="CATT" w:date="2023-09-26T15:48:00Z"/>
          <w:rFonts w:ascii="Courier New" w:hAnsi="Courier New"/>
          <w:noProof/>
          <w:snapToGrid w:val="0"/>
          <w:sz w:val="16"/>
          <w:szCs w:val="20"/>
          <w:lang w:val="en-GB" w:eastAsia="ko-KR"/>
        </w:rPr>
      </w:pPr>
      <w:ins w:id="3908" w:author="CATT" w:date="2023-09-26T15:48:00Z">
        <w:r w:rsidRPr="00F15850">
          <w:rPr>
            <w:rFonts w:ascii="Courier New" w:hAnsi="Courier New"/>
            <w:noProof/>
            <w:snapToGrid w:val="0"/>
            <w:sz w:val="16"/>
            <w:szCs w:val="20"/>
            <w:lang w:val="en-GB" w:eastAsia="ko-KR"/>
          </w:rPr>
          <w:tab/>
          <w:t>...</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09" w:author="CATT" w:date="2023-09-26T15:48:00Z"/>
          <w:rFonts w:ascii="Courier New" w:hAnsi="Courier New"/>
          <w:noProof/>
          <w:snapToGrid w:val="0"/>
          <w:sz w:val="16"/>
          <w:szCs w:val="20"/>
          <w:lang w:val="en-GB" w:eastAsia="ko-KR"/>
        </w:rPr>
      </w:pPr>
      <w:ins w:id="3910" w:author="CATT" w:date="2023-09-26T15:48:00Z">
        <w:r w:rsidRPr="00F15850">
          <w:rPr>
            <w:rFonts w:ascii="Courier New" w:hAnsi="Courier New"/>
            <w:noProof/>
            <w:snapToGrid w:val="0"/>
            <w:sz w:val="16"/>
            <w:szCs w:val="20"/>
            <w:lang w:val="en-GB" w:eastAsia="ko-KR"/>
          </w:rPr>
          <w:lastRenderedPageBreak/>
          <w:t>}</w:t>
        </w:r>
      </w:ins>
    </w:p>
    <w:p w:rsidR="006A62D8" w:rsidRPr="00F15850" w:rsidRDefault="006A62D8" w:rsidP="006A6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11" w:author="CATT" w:date="2023-09-26T15:48:00Z"/>
          <w:rFonts w:ascii="Courier New" w:hAnsi="Courier New"/>
          <w:noProof/>
          <w:snapToGrid w:val="0"/>
          <w:sz w:val="16"/>
          <w:szCs w:val="20"/>
          <w:lang w:val="en-GB" w:eastAsia="ko-KR"/>
        </w:rPr>
      </w:pPr>
    </w:p>
    <w:p w:rsidR="008A2B12" w:rsidRDefault="008A2B12" w:rsidP="008A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8A2B12" w:rsidRPr="00A21B74" w:rsidRDefault="008A2B12" w:rsidP="008A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12" w:author="CATT" w:date="2023-09-26T16:01:00Z"/>
          <w:rFonts w:ascii="Courier New" w:hAnsi="Courier New"/>
          <w:noProof/>
          <w:snapToGrid w:val="0"/>
          <w:sz w:val="16"/>
          <w:szCs w:val="20"/>
          <w:lang w:val="en-GB" w:eastAsia="ko-KR"/>
        </w:rPr>
      </w:pPr>
      <w:ins w:id="3913" w:author="CATT" w:date="2023-09-26T16:01: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F15850">
          <w:rPr>
            <w:rFonts w:ascii="Courier New" w:hAnsi="Courier New"/>
            <w:noProof/>
            <w:snapToGrid w:val="0"/>
            <w:sz w:val="16"/>
            <w:szCs w:val="20"/>
            <w:lang w:val="en-GB" w:eastAsia="ko-KR"/>
          </w:rPr>
          <w:t xml:space="preserve"> ::= SEQUENCE {</w:t>
        </w:r>
      </w:ins>
    </w:p>
    <w:p w:rsidR="009D1F8D" w:rsidRPr="004A7B6F" w:rsidRDefault="009D1F8D" w:rsidP="003A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4" w:author="CATT" w:date="2023-09-26T16:01:00Z"/>
          <w:rFonts w:ascii="Courier New" w:eastAsia="宋体" w:hAnsi="Courier New"/>
          <w:noProof/>
          <w:sz w:val="16"/>
          <w:szCs w:val="20"/>
          <w:lang w:val="en-GB"/>
        </w:rPr>
      </w:pPr>
      <w:ins w:id="3915" w:author="CATT" w:date="2023-09-26T16:01:00Z">
        <w:r w:rsidRPr="004A7B6F">
          <w:rPr>
            <w:rFonts w:ascii="Courier New" w:eastAsia="宋体" w:hAnsi="Courier New"/>
            <w:noProof/>
            <w:sz w:val="16"/>
            <w:szCs w:val="20"/>
            <w:lang w:val="en-GB"/>
          </w:rPr>
          <w:tab/>
        </w:r>
        <w:r>
          <w:rPr>
            <w:rFonts w:ascii="Courier New" w:eastAsia="宋体" w:hAnsi="Courier New" w:hint="eastAsia"/>
            <w:noProof/>
            <w:sz w:val="16"/>
            <w:szCs w:val="20"/>
            <w:lang w:val="en-GB" w:eastAsia="zh-CN"/>
          </w:rPr>
          <w:t>uE-</w:t>
        </w:r>
      </w:ins>
      <w:ins w:id="3916" w:author="CATT" w:date="2023-09-26T16:02:00Z">
        <w:r w:rsidR="003A176C">
          <w:rPr>
            <w:rFonts w:ascii="Courier New" w:eastAsia="宋体" w:hAnsi="Courier New" w:hint="eastAsia"/>
            <w:noProof/>
            <w:sz w:val="16"/>
            <w:szCs w:val="20"/>
            <w:lang w:val="en-GB" w:eastAsia="zh-CN"/>
          </w:rPr>
          <w:t>PerformanceDRB-List</w:t>
        </w:r>
      </w:ins>
      <w:ins w:id="3917" w:author="CATT" w:date="2023-09-26T16:01:00Z">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ins>
      <w:ins w:id="3918" w:author="CATT" w:date="2023-09-26T16:03:00Z">
        <w:r w:rsidR="003A176C" w:rsidRPr="00D65426">
          <w:rPr>
            <w:rFonts w:ascii="Courier New" w:eastAsia="宋体" w:hAnsi="Courier New"/>
            <w:noProof/>
            <w:sz w:val="16"/>
            <w:szCs w:val="20"/>
            <w:lang w:val="en-GB"/>
          </w:rPr>
          <w:t>UE</w:t>
        </w:r>
        <w:r w:rsidR="003A176C">
          <w:rPr>
            <w:rFonts w:ascii="Courier New" w:eastAsia="宋体" w:hAnsi="Courier New" w:hint="eastAsia"/>
            <w:noProof/>
            <w:sz w:val="16"/>
            <w:szCs w:val="20"/>
            <w:lang w:val="en-GB" w:eastAsia="zh-CN"/>
          </w:rPr>
          <w:t>-</w:t>
        </w:r>
        <w:r w:rsidR="003A176C" w:rsidRPr="00D65426">
          <w:rPr>
            <w:rFonts w:ascii="Courier New" w:eastAsia="宋体" w:hAnsi="Courier New"/>
            <w:noProof/>
            <w:sz w:val="16"/>
            <w:szCs w:val="20"/>
            <w:lang w:val="en-GB"/>
          </w:rPr>
          <w:t>Performance</w:t>
        </w:r>
        <w:r w:rsidR="003A176C">
          <w:rPr>
            <w:rFonts w:ascii="Courier New" w:eastAsia="宋体" w:hAnsi="Courier New" w:hint="eastAsia"/>
            <w:noProof/>
            <w:sz w:val="16"/>
            <w:szCs w:val="20"/>
            <w:lang w:val="en-GB" w:eastAsia="zh-CN"/>
          </w:rPr>
          <w:t>DRB-List</w:t>
        </w:r>
        <w:r w:rsidR="003226A7">
          <w:rPr>
            <w:rFonts w:ascii="Courier New" w:eastAsia="宋体" w:hAnsi="Courier New" w:hint="eastAsia"/>
            <w:noProof/>
            <w:sz w:val="16"/>
            <w:szCs w:val="20"/>
            <w:lang w:val="en-GB" w:eastAsia="zh-CN"/>
          </w:rPr>
          <w:tab/>
        </w:r>
        <w:r w:rsidR="003226A7">
          <w:rPr>
            <w:rFonts w:ascii="Courier New" w:eastAsia="宋体" w:hAnsi="Courier New" w:hint="eastAsia"/>
            <w:noProof/>
            <w:sz w:val="16"/>
            <w:szCs w:val="20"/>
            <w:lang w:val="en-GB" w:eastAsia="zh-CN"/>
          </w:rPr>
          <w:tab/>
        </w:r>
        <w:r w:rsidR="003226A7">
          <w:rPr>
            <w:rFonts w:ascii="Courier New" w:eastAsia="宋体" w:hAnsi="Courier New" w:hint="eastAsia"/>
            <w:noProof/>
            <w:sz w:val="16"/>
            <w:szCs w:val="20"/>
            <w:lang w:val="en-GB" w:eastAsia="zh-CN"/>
          </w:rPr>
          <w:tab/>
        </w:r>
        <w:r w:rsidR="003226A7">
          <w:rPr>
            <w:rFonts w:ascii="Courier New" w:eastAsia="宋体" w:hAnsi="Courier New" w:hint="eastAsia"/>
            <w:noProof/>
            <w:sz w:val="16"/>
            <w:szCs w:val="20"/>
            <w:lang w:val="en-GB" w:eastAsia="zh-CN"/>
          </w:rPr>
          <w:tab/>
        </w:r>
        <w:r w:rsidR="003226A7">
          <w:rPr>
            <w:rFonts w:ascii="Courier New" w:eastAsia="宋体" w:hAnsi="Courier New" w:hint="eastAsia"/>
            <w:noProof/>
            <w:sz w:val="16"/>
            <w:szCs w:val="20"/>
            <w:lang w:val="en-GB" w:eastAsia="zh-CN"/>
          </w:rPr>
          <w:tab/>
        </w:r>
        <w:r w:rsidR="003226A7">
          <w:rPr>
            <w:rFonts w:ascii="Courier New" w:eastAsia="宋体" w:hAnsi="Courier New" w:hint="eastAsia"/>
            <w:noProof/>
            <w:sz w:val="16"/>
            <w:szCs w:val="20"/>
            <w:lang w:val="en-GB" w:eastAsia="zh-CN"/>
          </w:rPr>
          <w:tab/>
        </w:r>
        <w:r w:rsidR="003226A7" w:rsidRPr="009D5D1C">
          <w:rPr>
            <w:rFonts w:ascii="Courier New" w:eastAsia="宋体" w:hAnsi="Courier New"/>
            <w:noProof/>
            <w:sz w:val="16"/>
            <w:szCs w:val="20"/>
            <w:lang w:val="en-GB" w:eastAsia="ko-KR"/>
          </w:rPr>
          <w:t>OPTIONAL</w:t>
        </w:r>
      </w:ins>
      <w:ins w:id="3919" w:author="CATT" w:date="2023-09-26T16:01:00Z">
        <w:r w:rsidRPr="004A7B6F">
          <w:rPr>
            <w:rFonts w:ascii="Courier New" w:eastAsia="宋体" w:hAnsi="Courier New"/>
            <w:noProof/>
            <w:sz w:val="16"/>
            <w:szCs w:val="20"/>
            <w:lang w:val="en-GB"/>
          </w:rPr>
          <w:t>,</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0" w:author="CATT" w:date="2023-09-26T16:01:00Z"/>
          <w:rFonts w:ascii="Courier New" w:hAnsi="Courier New"/>
          <w:noProof/>
          <w:snapToGrid w:val="0"/>
          <w:sz w:val="16"/>
          <w:szCs w:val="20"/>
          <w:lang w:val="en-GB" w:eastAsia="ko-KR"/>
        </w:rPr>
      </w:pPr>
      <w:ins w:id="3921" w:author="CATT" w:date="2023-09-26T16:01: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2" w:author="CATT" w:date="2023-09-26T16:01:00Z"/>
          <w:rFonts w:ascii="Courier New" w:hAnsi="Courier New"/>
          <w:noProof/>
          <w:snapToGrid w:val="0"/>
          <w:sz w:val="16"/>
          <w:szCs w:val="20"/>
          <w:lang w:val="en-GB" w:eastAsia="ko-KR"/>
        </w:rPr>
      </w:pPr>
      <w:ins w:id="3923" w:author="CATT" w:date="2023-09-26T16:01:00Z">
        <w:r w:rsidRPr="00F15850">
          <w:rPr>
            <w:rFonts w:ascii="Courier New" w:hAnsi="Courier New"/>
            <w:noProof/>
            <w:snapToGrid w:val="0"/>
            <w:sz w:val="16"/>
            <w:szCs w:val="20"/>
            <w:lang w:val="en-GB" w:eastAsia="ko-KR"/>
          </w:rPr>
          <w:tab/>
          <w:t>...</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4" w:author="CATT" w:date="2023-09-26T16:01:00Z"/>
          <w:rFonts w:ascii="Courier New" w:hAnsi="Courier New"/>
          <w:noProof/>
          <w:snapToGrid w:val="0"/>
          <w:sz w:val="16"/>
          <w:szCs w:val="20"/>
          <w:lang w:val="en-GB" w:eastAsia="ko-KR"/>
        </w:rPr>
      </w:pPr>
      <w:ins w:id="3925" w:author="CATT" w:date="2023-09-26T16:01:00Z">
        <w:r w:rsidRPr="00F15850">
          <w:rPr>
            <w:rFonts w:ascii="Courier New" w:hAnsi="Courier New"/>
            <w:noProof/>
            <w:snapToGrid w:val="0"/>
            <w:sz w:val="16"/>
            <w:szCs w:val="20"/>
            <w:lang w:val="en-GB" w:eastAsia="ko-KR"/>
          </w:rPr>
          <w:t>}</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6" w:author="CATT" w:date="2023-09-26T16:01:00Z"/>
          <w:rFonts w:ascii="Courier New" w:hAnsi="Courier New"/>
          <w:noProof/>
          <w:snapToGrid w:val="0"/>
          <w:sz w:val="16"/>
          <w:szCs w:val="20"/>
          <w:lang w:val="en-GB" w:eastAsia="ko-KR"/>
        </w:rPr>
      </w:pPr>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7" w:author="CATT" w:date="2023-09-26T16:01:00Z"/>
          <w:rFonts w:ascii="Courier New" w:hAnsi="Courier New"/>
          <w:noProof/>
          <w:snapToGrid w:val="0"/>
          <w:sz w:val="16"/>
          <w:szCs w:val="20"/>
          <w:lang w:val="en-GB" w:eastAsia="ko-KR"/>
        </w:rPr>
      </w:pPr>
      <w:ins w:id="3928" w:author="CATT" w:date="2023-09-26T16:01: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xml:space="preserve"> E1AP-PROTOCOL-EXTENSION ::= {</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9" w:author="CATT" w:date="2023-09-26T16:01:00Z"/>
          <w:rFonts w:ascii="Courier New" w:hAnsi="Courier New"/>
          <w:noProof/>
          <w:snapToGrid w:val="0"/>
          <w:sz w:val="16"/>
          <w:szCs w:val="20"/>
          <w:lang w:val="en-GB" w:eastAsia="ko-KR"/>
        </w:rPr>
      </w:pPr>
      <w:ins w:id="3930" w:author="CATT" w:date="2023-09-26T16:01:00Z">
        <w:r w:rsidRPr="00F15850">
          <w:rPr>
            <w:rFonts w:ascii="Courier New" w:hAnsi="Courier New"/>
            <w:noProof/>
            <w:snapToGrid w:val="0"/>
            <w:sz w:val="16"/>
            <w:szCs w:val="20"/>
            <w:lang w:val="en-GB" w:eastAsia="ko-KR"/>
          </w:rPr>
          <w:tab/>
          <w:t>...</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31" w:author="CATT" w:date="2023-09-26T16:01:00Z"/>
          <w:rFonts w:ascii="Courier New" w:hAnsi="Courier New"/>
          <w:noProof/>
          <w:snapToGrid w:val="0"/>
          <w:sz w:val="16"/>
          <w:szCs w:val="20"/>
          <w:lang w:val="en-GB" w:eastAsia="ko-KR"/>
        </w:rPr>
      </w:pPr>
      <w:ins w:id="3932" w:author="CATT" w:date="2023-09-26T16:01:00Z">
        <w:r w:rsidRPr="00F15850">
          <w:rPr>
            <w:rFonts w:ascii="Courier New" w:hAnsi="Courier New"/>
            <w:noProof/>
            <w:snapToGrid w:val="0"/>
            <w:sz w:val="16"/>
            <w:szCs w:val="20"/>
            <w:lang w:val="en-GB" w:eastAsia="ko-KR"/>
          </w:rPr>
          <w:t>}</w:t>
        </w:r>
      </w:ins>
    </w:p>
    <w:p w:rsidR="009D1F8D" w:rsidRPr="00F15850" w:rsidRDefault="009D1F8D" w:rsidP="009D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33" w:author="CATT" w:date="2023-09-26T16:01:00Z"/>
          <w:rFonts w:ascii="Courier New" w:hAnsi="Courier New"/>
          <w:noProof/>
          <w:snapToGrid w:val="0"/>
          <w:sz w:val="16"/>
          <w:szCs w:val="20"/>
          <w:lang w:val="en-GB" w:eastAsia="ko-KR"/>
        </w:rPr>
      </w:pPr>
    </w:p>
    <w:p w:rsidR="0048079C" w:rsidRPr="00F15850" w:rsidRDefault="009F3E1A" w:rsidP="006C3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34" w:author="CATT" w:date="2023-09-26T15:56:00Z"/>
          <w:rFonts w:ascii="Courier New" w:hAnsi="Courier New"/>
          <w:noProof/>
          <w:snapToGrid w:val="0"/>
          <w:sz w:val="16"/>
          <w:szCs w:val="20"/>
          <w:lang w:val="en-GB" w:eastAsia="ko-KR"/>
        </w:rPr>
      </w:pPr>
      <w:ins w:id="3935" w:author="CATT" w:date="2023-09-26T15:57: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DRB-List</w:t>
        </w:r>
      </w:ins>
      <w:ins w:id="3936" w:author="CATT" w:date="2023-09-26T15:56:00Z">
        <w:r w:rsidR="0048079C" w:rsidRPr="00F15850">
          <w:rPr>
            <w:rFonts w:ascii="Courier New" w:hAnsi="Courier New"/>
            <w:noProof/>
            <w:snapToGrid w:val="0"/>
            <w:sz w:val="16"/>
            <w:szCs w:val="20"/>
            <w:lang w:val="en-GB" w:eastAsia="ko-KR"/>
          </w:rPr>
          <w:t xml:space="preserve"> ::= SEQUENCE (SIZE(1..</w:t>
        </w:r>
      </w:ins>
      <w:ins w:id="3937" w:author="CATT" w:date="2023-09-26T15:59:00Z">
        <w:r w:rsidR="006C3F3A" w:rsidRPr="006C3F3A">
          <w:rPr>
            <w:rFonts w:ascii="Courier New" w:eastAsia="宋体" w:hAnsi="Courier New"/>
            <w:noProof/>
            <w:sz w:val="16"/>
            <w:szCs w:val="20"/>
            <w:lang w:val="en-GB" w:eastAsia="ko-KR"/>
          </w:rPr>
          <w:t>maxnoofDRBs</w:t>
        </w:r>
      </w:ins>
      <w:ins w:id="3938" w:author="CATT" w:date="2023-09-26T15:56:00Z">
        <w:r w:rsidR="0048079C" w:rsidRPr="00F15850">
          <w:rPr>
            <w:rFonts w:ascii="Courier New" w:hAnsi="Courier New"/>
            <w:noProof/>
            <w:snapToGrid w:val="0"/>
            <w:sz w:val="16"/>
            <w:szCs w:val="20"/>
            <w:lang w:val="en-GB" w:eastAsia="ko-KR"/>
          </w:rPr>
          <w:t xml:space="preserve">)) OF </w:t>
        </w:r>
      </w:ins>
      <w:ins w:id="3939" w:author="CATT" w:date="2023-09-26T15:57: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w:t>
        </w:r>
      </w:ins>
      <w:ins w:id="3940" w:author="CATT" w:date="2023-09-26T15:56:00Z">
        <w:r w:rsidR="0048079C">
          <w:rPr>
            <w:rFonts w:ascii="Courier New" w:eastAsia="宋体" w:hAnsi="Courier New" w:hint="eastAsia"/>
            <w:noProof/>
            <w:sz w:val="16"/>
            <w:szCs w:val="20"/>
            <w:lang w:val="en-GB" w:eastAsia="zh-CN"/>
          </w:rPr>
          <w:t>-Item</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1" w:author="CATT" w:date="2023-09-26T15:56:00Z"/>
          <w:rFonts w:ascii="Courier New" w:hAnsi="Courier New"/>
          <w:noProof/>
          <w:snapToGrid w:val="0"/>
          <w:sz w:val="16"/>
          <w:szCs w:val="20"/>
          <w:lang w:val="en-GB" w:eastAsia="ko-KR"/>
        </w:rPr>
      </w:pPr>
    </w:p>
    <w:p w:rsidR="0048079C" w:rsidRPr="00F15850" w:rsidRDefault="009F3E1A"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2" w:author="CATT" w:date="2023-09-26T15:56:00Z"/>
          <w:rFonts w:ascii="Courier New" w:hAnsi="Courier New"/>
          <w:noProof/>
          <w:snapToGrid w:val="0"/>
          <w:sz w:val="16"/>
          <w:szCs w:val="20"/>
          <w:lang w:val="en-GB" w:eastAsia="ko-KR"/>
        </w:rPr>
      </w:pPr>
      <w:ins w:id="3943" w:author="CATT" w:date="2023-09-26T15:58: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DRB-Item</w:t>
        </w:r>
      </w:ins>
      <w:ins w:id="3944" w:author="CATT" w:date="2023-09-26T15:56:00Z">
        <w:r w:rsidR="0048079C" w:rsidRPr="00F15850">
          <w:rPr>
            <w:rFonts w:ascii="Courier New" w:hAnsi="Courier New"/>
            <w:noProof/>
            <w:snapToGrid w:val="0"/>
            <w:sz w:val="16"/>
            <w:szCs w:val="20"/>
            <w:lang w:val="en-GB" w:eastAsia="ko-KR"/>
          </w:rPr>
          <w:t xml:space="preserve"> ::= SEQUENCE {</w:t>
        </w:r>
      </w:ins>
    </w:p>
    <w:p w:rsidR="0048079C" w:rsidRPr="004A7B6F"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5" w:author="CATT" w:date="2023-09-26T15:56:00Z"/>
          <w:rFonts w:ascii="Courier New" w:eastAsia="宋体" w:hAnsi="Courier New"/>
          <w:noProof/>
          <w:sz w:val="16"/>
          <w:szCs w:val="20"/>
          <w:lang w:val="en-GB"/>
        </w:rPr>
      </w:pPr>
      <w:ins w:id="3946" w:author="CATT" w:date="2023-09-26T15:56:00Z">
        <w:r w:rsidRPr="004A7B6F">
          <w:rPr>
            <w:rFonts w:ascii="Courier New" w:eastAsia="宋体" w:hAnsi="Courier New"/>
            <w:noProof/>
            <w:sz w:val="16"/>
            <w:szCs w:val="20"/>
            <w:lang w:val="en-GB"/>
          </w:rPr>
          <w:tab/>
        </w:r>
        <w:r>
          <w:rPr>
            <w:rFonts w:ascii="Courier New" w:eastAsia="宋体" w:hAnsi="Courier New" w:hint="eastAsia"/>
            <w:noProof/>
            <w:sz w:val="16"/>
            <w:szCs w:val="20"/>
            <w:lang w:val="en-GB" w:eastAsia="zh-CN"/>
          </w:rPr>
          <w:t>uE-AssistantIdentifier</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A7B6F">
          <w:rPr>
            <w:rFonts w:ascii="Courier New" w:eastAsia="宋体" w:hAnsi="Courier New"/>
            <w:noProof/>
            <w:sz w:val="16"/>
            <w:szCs w:val="20"/>
            <w:lang w:val="en-GB"/>
          </w:rPr>
          <w:tab/>
        </w:r>
        <w:r w:rsidRPr="00436A79">
          <w:rPr>
            <w:rFonts w:ascii="Courier New" w:eastAsia="宋体" w:hAnsi="Courier New"/>
            <w:noProof/>
            <w:sz w:val="16"/>
            <w:szCs w:val="20"/>
            <w:lang w:val="en-GB"/>
          </w:rPr>
          <w:t>GNB-CU-CP-UE-E1AP-ID</w:t>
        </w:r>
        <w:r w:rsidRPr="004A7B6F">
          <w:rPr>
            <w:rFonts w:ascii="Courier New" w:eastAsia="宋体" w:hAnsi="Courier New"/>
            <w:noProof/>
            <w:sz w:val="16"/>
            <w:szCs w:val="20"/>
            <w:lang w:val="en-GB"/>
          </w:rPr>
          <w:t>,</w:t>
        </w:r>
      </w:ins>
    </w:p>
    <w:p w:rsidR="0048079C" w:rsidRPr="00D65426" w:rsidRDefault="0048079C" w:rsidP="00631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7" w:author="CATT" w:date="2023-09-26T15:56:00Z"/>
          <w:rFonts w:ascii="Courier New" w:eastAsia="宋体" w:hAnsi="Courier New"/>
          <w:noProof/>
          <w:sz w:val="16"/>
          <w:szCs w:val="20"/>
          <w:lang w:val="en-GB"/>
        </w:rPr>
      </w:pPr>
      <w:ins w:id="3948" w:author="CATT" w:date="2023-09-26T15:56:00Z">
        <w:r w:rsidRPr="00D65426">
          <w:rPr>
            <w:rFonts w:ascii="Courier New" w:eastAsia="宋体" w:hAnsi="Courier New"/>
            <w:noProof/>
            <w:sz w:val="16"/>
            <w:szCs w:val="20"/>
            <w:lang w:val="en-GB"/>
          </w:rPr>
          <w:tab/>
        </w:r>
      </w:ins>
      <w:ins w:id="3949" w:author="CATT" w:date="2023-09-26T15:59:00Z">
        <w:r w:rsidR="0063191D">
          <w:rPr>
            <w:rFonts w:ascii="Courier New" w:eastAsia="宋体" w:hAnsi="Courier New" w:hint="eastAsia"/>
            <w:noProof/>
            <w:sz w:val="16"/>
            <w:szCs w:val="20"/>
            <w:lang w:val="en-GB" w:eastAsia="zh-CN"/>
          </w:rPr>
          <w:t>averagePacketLossUL</w:t>
        </w:r>
      </w:ins>
      <w:ins w:id="3950" w:author="CATT" w:date="2023-09-26T15:56:00Z">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48079C" w:rsidRPr="00D65426" w:rsidRDefault="0048079C" w:rsidP="00631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1" w:author="CATT" w:date="2023-09-26T15:56:00Z"/>
          <w:rFonts w:ascii="Courier New" w:eastAsia="宋体" w:hAnsi="Courier New"/>
          <w:noProof/>
          <w:sz w:val="16"/>
          <w:szCs w:val="20"/>
          <w:lang w:val="en-GB"/>
        </w:rPr>
      </w:pPr>
      <w:ins w:id="3952" w:author="CATT" w:date="2023-09-26T15:56:00Z">
        <w:r w:rsidRPr="00D65426">
          <w:rPr>
            <w:rFonts w:ascii="Courier New" w:eastAsia="宋体" w:hAnsi="Courier New"/>
            <w:noProof/>
            <w:sz w:val="16"/>
            <w:szCs w:val="20"/>
            <w:lang w:val="en-GB"/>
          </w:rPr>
          <w:tab/>
        </w:r>
      </w:ins>
      <w:ins w:id="3953" w:author="CATT" w:date="2023-09-26T15:59:00Z">
        <w:r w:rsidR="0063191D">
          <w:rPr>
            <w:rFonts w:ascii="Courier New" w:eastAsia="宋体" w:hAnsi="Courier New" w:hint="eastAsia"/>
            <w:noProof/>
            <w:sz w:val="16"/>
            <w:szCs w:val="20"/>
            <w:lang w:val="en-GB" w:eastAsia="zh-CN"/>
          </w:rPr>
          <w:t>averageDelayPartDL</w:t>
        </w:r>
      </w:ins>
      <w:ins w:id="3954" w:author="CATT" w:date="2023-09-26T15:56:00Z">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-DataVolumeSession-List</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63191D" w:rsidRPr="00D65426" w:rsidRDefault="0063191D" w:rsidP="00631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55" w:author="CATT" w:date="2023-09-26T15:59:00Z"/>
          <w:rFonts w:ascii="Courier New" w:eastAsia="宋体" w:hAnsi="Courier New"/>
          <w:noProof/>
          <w:sz w:val="16"/>
          <w:szCs w:val="20"/>
          <w:lang w:val="en-GB"/>
        </w:rPr>
      </w:pPr>
      <w:ins w:id="3956" w:author="CATT" w:date="2023-09-26T15:59:00Z">
        <w:r w:rsidRPr="00D6542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averageDelayPartUL</w:t>
        </w:r>
        <w:r>
          <w:rPr>
            <w:rFonts w:ascii="Courier New" w:eastAsia="宋体" w:hAnsi="Courier New" w:hint="eastAsia"/>
            <w:noProof/>
            <w:sz w:val="16"/>
            <w:szCs w:val="20"/>
            <w:lang w:val="en-GB" w:eastAsia="zh-CN"/>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r>
        <w:r w:rsidRPr="00D65426">
          <w:rPr>
            <w:rFonts w:ascii="Courier New" w:eastAsia="宋体" w:hAnsi="Courier New"/>
            <w:noProof/>
            <w:sz w:val="16"/>
            <w:szCs w:val="20"/>
            <w:lang w:val="en-GB"/>
          </w:rPr>
          <w:tab/>
          <w:t>UE</w:t>
        </w:r>
        <w:r>
          <w:rPr>
            <w:rFonts w:ascii="Courier New" w:eastAsia="宋体" w:hAnsi="Courier New" w:hint="eastAsia"/>
            <w:noProof/>
            <w:sz w:val="16"/>
            <w:szCs w:val="20"/>
            <w:lang w:val="en-GB" w:eastAsia="zh-CN"/>
          </w:rPr>
          <w:t>-DataVolumeSession-List</w:t>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9D5D1C">
          <w:rPr>
            <w:rFonts w:ascii="Courier New" w:eastAsia="宋体" w:hAnsi="Courier New"/>
            <w:noProof/>
            <w:sz w:val="16"/>
            <w:szCs w:val="20"/>
            <w:lang w:val="en-GB" w:eastAsia="ko-KR"/>
          </w:rPr>
          <w:t>OPTIONAL</w:t>
        </w:r>
        <w:r w:rsidRPr="00D65426">
          <w:rPr>
            <w:rFonts w:ascii="Courier New" w:eastAsia="宋体" w:hAnsi="Courier New"/>
            <w:noProof/>
            <w:sz w:val="16"/>
            <w:szCs w:val="20"/>
            <w:lang w:val="en-GB"/>
          </w:rPr>
          <w:t>,</w:t>
        </w:r>
      </w:ins>
    </w:p>
    <w:p w:rsidR="0048079C" w:rsidRPr="00F15850" w:rsidRDefault="0048079C" w:rsidP="009F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7" w:author="CATT" w:date="2023-09-26T15:56:00Z"/>
          <w:rFonts w:ascii="Courier New" w:hAnsi="Courier New"/>
          <w:noProof/>
          <w:snapToGrid w:val="0"/>
          <w:sz w:val="16"/>
          <w:szCs w:val="20"/>
          <w:lang w:val="en-GB" w:eastAsia="ko-KR"/>
        </w:rPr>
      </w:pPr>
      <w:ins w:id="3958" w:author="CATT" w:date="2023-09-26T15:56:00Z">
        <w:r w:rsidRPr="00F15850">
          <w:rPr>
            <w:rFonts w:ascii="Courier New" w:hAnsi="Courier New"/>
            <w:noProof/>
            <w:snapToGrid w:val="0"/>
            <w:sz w:val="16"/>
            <w:szCs w:val="20"/>
            <w:lang w:val="en-GB" w:eastAsia="ko-KR"/>
          </w:rPr>
          <w:tab/>
          <w:t>iE-Extensions</w:t>
        </w:r>
        <w:r w:rsidRPr="00F15850">
          <w:rPr>
            <w:rFonts w:ascii="Courier New" w:hAnsi="Courier New"/>
            <w:noProof/>
            <w:snapToGrid w:val="0"/>
            <w:sz w:val="16"/>
            <w:szCs w:val="20"/>
            <w:lang w:val="en-GB" w:eastAsia="ko-KR"/>
          </w:rPr>
          <w:tab/>
        </w:r>
        <w:r w:rsidRPr="00F15850">
          <w:rPr>
            <w:rFonts w:ascii="Courier New" w:hAnsi="Courier New"/>
            <w:noProof/>
            <w:snapToGrid w:val="0"/>
            <w:sz w:val="16"/>
            <w:szCs w:val="20"/>
            <w:lang w:val="en-GB" w:eastAsia="ko-KR"/>
          </w:rPr>
          <w:tab/>
          <w:t>ProtocolExtensionContainer { {</w:t>
        </w:r>
      </w:ins>
      <w:ins w:id="3959" w:author="CATT" w:date="2023-09-26T15:58:00Z">
        <w:r w:rsidR="009F3E1A" w:rsidRPr="00D65426">
          <w:rPr>
            <w:rFonts w:ascii="Courier New" w:eastAsia="宋体" w:hAnsi="Courier New"/>
            <w:noProof/>
            <w:sz w:val="16"/>
            <w:szCs w:val="20"/>
            <w:lang w:val="en-GB"/>
          </w:rPr>
          <w:t>UE</w:t>
        </w:r>
        <w:r w:rsidR="009F3E1A">
          <w:rPr>
            <w:rFonts w:ascii="Courier New" w:eastAsia="宋体" w:hAnsi="Courier New" w:hint="eastAsia"/>
            <w:noProof/>
            <w:sz w:val="16"/>
            <w:szCs w:val="20"/>
            <w:lang w:val="en-GB" w:eastAsia="zh-CN"/>
          </w:rPr>
          <w:t>-</w:t>
        </w:r>
        <w:r w:rsidR="009F3E1A" w:rsidRPr="00D65426">
          <w:rPr>
            <w:rFonts w:ascii="Courier New" w:eastAsia="宋体" w:hAnsi="Courier New"/>
            <w:noProof/>
            <w:sz w:val="16"/>
            <w:szCs w:val="20"/>
            <w:lang w:val="en-GB"/>
          </w:rPr>
          <w:t>Performance</w:t>
        </w:r>
        <w:r w:rsidR="009F3E1A">
          <w:rPr>
            <w:rFonts w:ascii="Courier New" w:eastAsia="宋体" w:hAnsi="Courier New" w:hint="eastAsia"/>
            <w:noProof/>
            <w:sz w:val="16"/>
            <w:szCs w:val="20"/>
            <w:lang w:val="en-GB" w:eastAsia="zh-CN"/>
          </w:rPr>
          <w:t>DRB-Item</w:t>
        </w:r>
      </w:ins>
      <w:ins w:id="3960" w:author="CATT" w:date="2023-09-26T15:56:00Z">
        <w:r w:rsidRPr="009D5D1C">
          <w:rPr>
            <w:rFonts w:ascii="Courier New" w:eastAsia="宋体" w:hAnsi="Courier New"/>
            <w:noProof/>
            <w:sz w:val="16"/>
            <w:szCs w:val="20"/>
            <w:lang w:val="en-GB" w:eastAsia="ko-KR"/>
          </w:rPr>
          <w:t>-ExtIEs</w:t>
        </w:r>
        <w:r w:rsidRPr="00F15850">
          <w:rPr>
            <w:rFonts w:ascii="Courier New" w:hAnsi="Courier New"/>
            <w:noProof/>
            <w:snapToGrid w:val="0"/>
            <w:sz w:val="16"/>
            <w:szCs w:val="20"/>
            <w:lang w:val="en-GB" w:eastAsia="ko-KR"/>
          </w:rPr>
          <w:t>} }</w:t>
        </w:r>
        <w:r w:rsidRPr="00F15850">
          <w:rPr>
            <w:rFonts w:ascii="Courier New" w:hAnsi="Courier New"/>
            <w:noProof/>
            <w:snapToGrid w:val="0"/>
            <w:sz w:val="16"/>
            <w:szCs w:val="20"/>
            <w:lang w:val="en-GB" w:eastAsia="ko-KR"/>
          </w:rPr>
          <w:tab/>
          <w:t>OPTIONAL,</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1" w:author="CATT" w:date="2023-09-26T15:56:00Z"/>
          <w:rFonts w:ascii="Courier New" w:hAnsi="Courier New"/>
          <w:noProof/>
          <w:snapToGrid w:val="0"/>
          <w:sz w:val="16"/>
          <w:szCs w:val="20"/>
          <w:lang w:val="en-GB" w:eastAsia="ko-KR"/>
        </w:rPr>
      </w:pPr>
      <w:ins w:id="3962" w:author="CATT" w:date="2023-09-26T15:56:00Z">
        <w:r w:rsidRPr="00F15850">
          <w:rPr>
            <w:rFonts w:ascii="Courier New" w:hAnsi="Courier New"/>
            <w:noProof/>
            <w:snapToGrid w:val="0"/>
            <w:sz w:val="16"/>
            <w:szCs w:val="20"/>
            <w:lang w:val="en-GB" w:eastAsia="ko-KR"/>
          </w:rPr>
          <w:tab/>
          <w:t>...</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3" w:author="CATT" w:date="2023-09-26T15:56:00Z"/>
          <w:rFonts w:ascii="Courier New" w:hAnsi="Courier New"/>
          <w:noProof/>
          <w:snapToGrid w:val="0"/>
          <w:sz w:val="16"/>
          <w:szCs w:val="20"/>
          <w:lang w:val="en-GB" w:eastAsia="ko-KR"/>
        </w:rPr>
      </w:pPr>
      <w:ins w:id="3964" w:author="CATT" w:date="2023-09-26T15:56:00Z">
        <w:r w:rsidRPr="00F15850">
          <w:rPr>
            <w:rFonts w:ascii="Courier New" w:hAnsi="Courier New"/>
            <w:noProof/>
            <w:snapToGrid w:val="0"/>
            <w:sz w:val="16"/>
            <w:szCs w:val="20"/>
            <w:lang w:val="en-GB" w:eastAsia="ko-KR"/>
          </w:rPr>
          <w:t>}</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5" w:author="CATT" w:date="2023-09-26T15:56:00Z"/>
          <w:rFonts w:ascii="Courier New" w:hAnsi="Courier New"/>
          <w:noProof/>
          <w:snapToGrid w:val="0"/>
          <w:sz w:val="16"/>
          <w:szCs w:val="20"/>
          <w:lang w:val="en-GB" w:eastAsia="ko-KR"/>
        </w:rPr>
      </w:pPr>
    </w:p>
    <w:p w:rsidR="0048079C" w:rsidRPr="00F15850" w:rsidRDefault="009F3E1A"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6" w:author="CATT" w:date="2023-09-26T15:56:00Z"/>
          <w:rFonts w:ascii="Courier New" w:hAnsi="Courier New"/>
          <w:noProof/>
          <w:snapToGrid w:val="0"/>
          <w:sz w:val="16"/>
          <w:szCs w:val="20"/>
          <w:lang w:val="en-GB" w:eastAsia="ko-KR"/>
        </w:rPr>
      </w:pPr>
      <w:ins w:id="3967" w:author="CATT" w:date="2023-09-26T15:58:00Z">
        <w:r w:rsidRPr="00D65426">
          <w:rPr>
            <w:rFonts w:ascii="Courier New" w:eastAsia="宋体" w:hAnsi="Courier New"/>
            <w:noProof/>
            <w:sz w:val="16"/>
            <w:szCs w:val="20"/>
            <w:lang w:val="en-GB"/>
          </w:rPr>
          <w:t>UE</w:t>
        </w:r>
        <w:r>
          <w:rPr>
            <w:rFonts w:ascii="Courier New" w:eastAsia="宋体" w:hAnsi="Courier New" w:hint="eastAsia"/>
            <w:noProof/>
            <w:sz w:val="16"/>
            <w:szCs w:val="20"/>
            <w:lang w:val="en-GB" w:eastAsia="zh-CN"/>
          </w:rPr>
          <w:t>-</w:t>
        </w:r>
        <w:r w:rsidRPr="00D65426">
          <w:rPr>
            <w:rFonts w:ascii="Courier New" w:eastAsia="宋体" w:hAnsi="Courier New"/>
            <w:noProof/>
            <w:sz w:val="16"/>
            <w:szCs w:val="20"/>
            <w:lang w:val="en-GB"/>
          </w:rPr>
          <w:t>Performance</w:t>
        </w:r>
        <w:r>
          <w:rPr>
            <w:rFonts w:ascii="Courier New" w:eastAsia="宋体" w:hAnsi="Courier New" w:hint="eastAsia"/>
            <w:noProof/>
            <w:sz w:val="16"/>
            <w:szCs w:val="20"/>
            <w:lang w:val="en-GB" w:eastAsia="zh-CN"/>
          </w:rPr>
          <w:t>DRB-Item</w:t>
        </w:r>
        <w:r w:rsidRPr="009D5D1C">
          <w:rPr>
            <w:rFonts w:ascii="Courier New" w:eastAsia="宋体" w:hAnsi="Courier New"/>
            <w:noProof/>
            <w:sz w:val="16"/>
            <w:szCs w:val="20"/>
            <w:lang w:val="en-GB" w:eastAsia="ko-KR"/>
          </w:rPr>
          <w:t>-ExtIEs</w:t>
        </w:r>
      </w:ins>
      <w:ins w:id="3968" w:author="CATT" w:date="2023-09-26T15:56:00Z">
        <w:r w:rsidR="0048079C" w:rsidRPr="00F15850">
          <w:rPr>
            <w:rFonts w:ascii="Courier New" w:hAnsi="Courier New"/>
            <w:noProof/>
            <w:snapToGrid w:val="0"/>
            <w:sz w:val="16"/>
            <w:szCs w:val="20"/>
            <w:lang w:val="en-GB" w:eastAsia="ko-KR"/>
          </w:rPr>
          <w:t xml:space="preserve"> E1AP-PROTOCOL-EXTENSION ::= {</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9" w:author="CATT" w:date="2023-09-26T15:56:00Z"/>
          <w:rFonts w:ascii="Courier New" w:hAnsi="Courier New"/>
          <w:noProof/>
          <w:snapToGrid w:val="0"/>
          <w:sz w:val="16"/>
          <w:szCs w:val="20"/>
          <w:lang w:val="en-GB" w:eastAsia="ko-KR"/>
        </w:rPr>
      </w:pPr>
      <w:ins w:id="3970" w:author="CATT" w:date="2023-09-26T15:56:00Z">
        <w:r w:rsidRPr="00F15850">
          <w:rPr>
            <w:rFonts w:ascii="Courier New" w:hAnsi="Courier New"/>
            <w:noProof/>
            <w:snapToGrid w:val="0"/>
            <w:sz w:val="16"/>
            <w:szCs w:val="20"/>
            <w:lang w:val="en-GB" w:eastAsia="ko-KR"/>
          </w:rPr>
          <w:tab/>
          <w:t>...</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71" w:author="CATT" w:date="2023-09-26T15:56:00Z"/>
          <w:rFonts w:ascii="Courier New" w:hAnsi="Courier New"/>
          <w:noProof/>
          <w:snapToGrid w:val="0"/>
          <w:sz w:val="16"/>
          <w:szCs w:val="20"/>
          <w:lang w:val="en-GB" w:eastAsia="ko-KR"/>
        </w:rPr>
      </w:pPr>
      <w:ins w:id="3972" w:author="CATT" w:date="2023-09-26T15:56:00Z">
        <w:r w:rsidRPr="00F15850">
          <w:rPr>
            <w:rFonts w:ascii="Courier New" w:hAnsi="Courier New"/>
            <w:noProof/>
            <w:snapToGrid w:val="0"/>
            <w:sz w:val="16"/>
            <w:szCs w:val="20"/>
            <w:lang w:val="en-GB" w:eastAsia="ko-KR"/>
          </w:rPr>
          <w:t>}</w:t>
        </w:r>
      </w:ins>
    </w:p>
    <w:p w:rsidR="0048079C" w:rsidRPr="00F15850" w:rsidRDefault="0048079C" w:rsidP="00480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73" w:author="CATT" w:date="2023-09-26T15:56:00Z"/>
          <w:rFonts w:ascii="Courier New" w:hAnsi="Courier New"/>
          <w:noProof/>
          <w:snapToGrid w:val="0"/>
          <w:sz w:val="16"/>
          <w:szCs w:val="20"/>
          <w:lang w:val="en-GB" w:eastAsia="ko-KR"/>
        </w:rPr>
      </w:pPr>
    </w:p>
    <w:p w:rsidR="004705CF" w:rsidRDefault="004705CF" w:rsidP="00470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E07573" w:rsidRPr="00E07573" w:rsidRDefault="00E07573" w:rsidP="00E0757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3974" w:name="_Toc20955686"/>
      <w:bookmarkStart w:id="3975" w:name="_Toc29461129"/>
      <w:bookmarkStart w:id="3976" w:name="_Toc29505861"/>
      <w:bookmarkStart w:id="3977" w:name="_Toc36556386"/>
      <w:bookmarkStart w:id="3978" w:name="_Toc45881873"/>
      <w:bookmarkStart w:id="3979" w:name="_Toc51852514"/>
      <w:bookmarkStart w:id="3980" w:name="_Toc56620465"/>
      <w:bookmarkStart w:id="3981" w:name="_Toc64448107"/>
      <w:bookmarkStart w:id="3982" w:name="_Toc74152883"/>
      <w:bookmarkStart w:id="3983" w:name="_Toc88656309"/>
      <w:bookmarkStart w:id="3984" w:name="_Toc88657368"/>
      <w:bookmarkStart w:id="3985" w:name="_Toc105657474"/>
      <w:bookmarkStart w:id="3986" w:name="_Toc106108855"/>
      <w:bookmarkStart w:id="3987" w:name="_Toc112687958"/>
      <w:bookmarkStart w:id="3988" w:name="_Toc145327006"/>
      <w:r w:rsidRPr="00E07573">
        <w:rPr>
          <w:rFonts w:ascii="Arial" w:hAnsi="Arial"/>
          <w:sz w:val="28"/>
          <w:szCs w:val="20"/>
          <w:lang w:val="en-GB" w:eastAsia="ko-KR"/>
        </w:rPr>
        <w:t>9.4.7</w:t>
      </w:r>
      <w:r w:rsidRPr="00E07573">
        <w:rPr>
          <w:rFonts w:ascii="Arial" w:hAnsi="Arial"/>
          <w:sz w:val="28"/>
          <w:szCs w:val="20"/>
          <w:lang w:val="en-GB" w:eastAsia="ko-KR"/>
        </w:rPr>
        <w:tab/>
        <w:t>Constant Definitions</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rsidR="00E07573" w:rsidRDefault="00E07573" w:rsidP="00E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E07573" w:rsidRPr="00A21B74" w:rsidRDefault="00E07573" w:rsidP="00E07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D338B3">
        <w:rPr>
          <w:rFonts w:ascii="Courier New" w:hAnsi="Courier New"/>
          <w:snapToGrid w:val="0"/>
          <w:sz w:val="16"/>
          <w:szCs w:val="20"/>
          <w:lang w:val="en-GB" w:eastAsia="ko-KR"/>
        </w:rPr>
        <w:t>-- Elementary Procedures</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C751C" w:rsidRDefault="005C751C" w:rsidP="005C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3989" w:name="OLE_LINK20"/>
      <w:r>
        <w:rPr>
          <w:rFonts w:ascii="Courier New" w:eastAsiaTheme="minorEastAsia" w:hAnsi="Courier New" w:hint="eastAsia"/>
          <w:snapToGrid w:val="0"/>
          <w:sz w:val="16"/>
          <w:szCs w:val="20"/>
          <w:lang w:val="en-GB" w:eastAsia="zh-CN"/>
        </w:rPr>
        <w:t>//////////////////////////////////////////////////skip unrelated codes//////////////////////////////////////////////////</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0" w:author="CATT" w:date="2023-09-26T16:07:00Z"/>
          <w:rFonts w:ascii="Courier New" w:hAnsi="Courier New"/>
          <w:noProof/>
          <w:sz w:val="16"/>
          <w:szCs w:val="20"/>
          <w:lang w:eastAsia="zh-CN"/>
        </w:rPr>
      </w:pPr>
      <w:proofErr w:type="gramStart"/>
      <w:ins w:id="3991" w:author="CATT" w:date="2023-09-26T16:07:00Z">
        <w:r>
          <w:rPr>
            <w:rFonts w:ascii="Courier New" w:eastAsiaTheme="minorEastAsia" w:hAnsi="Courier New" w:hint="eastAsia"/>
            <w:snapToGrid w:val="0"/>
            <w:sz w:val="16"/>
            <w:szCs w:val="20"/>
            <w:lang w:val="en-GB" w:eastAsia="zh-CN"/>
          </w:rPr>
          <w:t>id-DataCollectionReportingInitiation</w:t>
        </w:r>
        <w:proofErr w:type="gramEnd"/>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t>ProcedureCode ::=</w:t>
        </w:r>
      </w:ins>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2" w:author="CATT" w:date="2023-09-26T16:07:00Z"/>
          <w:rFonts w:ascii="Courier New" w:hAnsi="Courier New"/>
          <w:noProof/>
          <w:sz w:val="16"/>
          <w:szCs w:val="20"/>
          <w:lang w:eastAsia="zh-CN"/>
        </w:rPr>
      </w:pPr>
      <w:proofErr w:type="gramStart"/>
      <w:ins w:id="3993" w:author="CATT" w:date="2023-09-26T16:07:00Z">
        <w:r>
          <w:rPr>
            <w:rFonts w:ascii="Courier New" w:eastAsiaTheme="minorEastAsia" w:hAnsi="Courier New" w:hint="eastAsia"/>
            <w:snapToGrid w:val="0"/>
            <w:sz w:val="16"/>
            <w:szCs w:val="20"/>
            <w:lang w:val="en-GB" w:eastAsia="zh-CN"/>
          </w:rPr>
          <w:t>id-DataCollectionReporting</w:t>
        </w:r>
        <w:proofErr w:type="gramEnd"/>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r>
        <w:r w:rsidRPr="00D338B3">
          <w:rPr>
            <w:rFonts w:ascii="Courier New" w:hAnsi="Courier New"/>
            <w:noProof/>
            <w:snapToGrid w:val="0"/>
            <w:sz w:val="16"/>
            <w:szCs w:val="20"/>
            <w:lang w:val="en-GB" w:eastAsia="ko-KR"/>
          </w:rPr>
          <w:tab/>
          <w:t>ProcedureCode ::=</w:t>
        </w:r>
      </w:ins>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bookmarkEnd w:id="3989"/>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Batang" w:hAnsi="Courier New"/>
          <w:snapToGrid w:val="0"/>
          <w:sz w:val="16"/>
          <w:szCs w:val="20"/>
          <w:lang w:val="en-GB" w:eastAsia="ko-KR"/>
        </w:rPr>
      </w:pP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D338B3">
        <w:rPr>
          <w:rFonts w:ascii="Courier New" w:hAnsi="Courier New"/>
          <w:snapToGrid w:val="0"/>
          <w:sz w:val="16"/>
          <w:szCs w:val="20"/>
          <w:lang w:val="en-GB" w:eastAsia="ko-KR"/>
        </w:rPr>
        <w:t>-- Lists</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7577FB" w:rsidRDefault="007577FB" w:rsidP="00757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D36158" w:rsidRPr="00D36158" w:rsidRDefault="00D36158" w:rsidP="00D36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4" w:author="CATT" w:date="2023-09-26T16:10:00Z"/>
          <w:rFonts w:ascii="Courier New" w:hAnsi="Courier New"/>
          <w:noProof/>
          <w:snapToGrid w:val="0"/>
          <w:sz w:val="16"/>
          <w:szCs w:val="20"/>
          <w:lang w:val="en-GB" w:eastAsia="ko-KR"/>
        </w:rPr>
      </w:pPr>
      <w:ins w:id="3995" w:author="CATT" w:date="2023-09-26T16:10:00Z">
        <w:r w:rsidRPr="00164FCD">
          <w:rPr>
            <w:rFonts w:ascii="Courier New" w:hAnsi="Courier New" w:cs="Arial"/>
            <w:noProof/>
            <w:sz w:val="16"/>
            <w:szCs w:val="18"/>
            <w:lang w:val="en-GB" w:eastAsia="ja-JP"/>
          </w:rPr>
          <w:t>maxnoofDataCollection</w:t>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proofErr w:type="gramStart"/>
        <w:r w:rsidRPr="00D338B3">
          <w:rPr>
            <w:rFonts w:ascii="Courier New" w:hAnsi="Courier New" w:hint="eastAsia"/>
            <w:snapToGrid w:val="0"/>
            <w:sz w:val="16"/>
            <w:szCs w:val="20"/>
            <w:lang w:val="en-GB" w:eastAsia="zh-CN"/>
          </w:rPr>
          <w:t>INTEGER :</w:t>
        </w:r>
        <w:proofErr w:type="gramEnd"/>
        <w:r w:rsidRPr="00D338B3">
          <w:rPr>
            <w:rFonts w:ascii="Courier New" w:hAnsi="Courier New" w:hint="eastAsia"/>
            <w:snapToGrid w:val="0"/>
            <w:sz w:val="16"/>
            <w:szCs w:val="20"/>
            <w:lang w:val="en-GB" w:eastAsia="zh-CN"/>
          </w:rPr>
          <w:t xml:space="preserve">:= </w:t>
        </w:r>
        <w:r>
          <w:rPr>
            <w:rFonts w:ascii="Courier New" w:eastAsiaTheme="minorEastAsia" w:hAnsi="Courier New" w:hint="eastAsia"/>
            <w:snapToGrid w:val="0"/>
            <w:sz w:val="16"/>
            <w:szCs w:val="20"/>
            <w:lang w:val="en-GB" w:eastAsia="zh-CN"/>
          </w:rPr>
          <w:t>FFS</w:t>
        </w:r>
      </w:ins>
    </w:p>
    <w:p w:rsidR="00D36158" w:rsidRPr="00D36158" w:rsidRDefault="00D36158" w:rsidP="00D36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6" w:author="CATT" w:date="2023-09-26T16:10:00Z"/>
          <w:rFonts w:ascii="Courier New" w:hAnsi="Courier New"/>
          <w:noProof/>
          <w:snapToGrid w:val="0"/>
          <w:sz w:val="16"/>
          <w:szCs w:val="20"/>
          <w:lang w:val="en-GB" w:eastAsia="ko-KR"/>
        </w:rPr>
      </w:pPr>
      <w:ins w:id="3997" w:author="CATT" w:date="2023-09-26T16:10:00Z">
        <w:r w:rsidRPr="00164FCD">
          <w:rPr>
            <w:rFonts w:ascii="Courier New" w:hAnsi="Courier New" w:cs="Arial"/>
            <w:noProof/>
            <w:sz w:val="16"/>
            <w:szCs w:val="18"/>
            <w:lang w:val="en-GB" w:eastAsia="ja-JP"/>
          </w:rPr>
          <w:t>maxFailedMeasObjects</w:t>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proofErr w:type="gramStart"/>
        <w:r w:rsidRPr="00D338B3">
          <w:rPr>
            <w:rFonts w:ascii="Courier New" w:hAnsi="Courier New" w:hint="eastAsia"/>
            <w:snapToGrid w:val="0"/>
            <w:sz w:val="16"/>
            <w:szCs w:val="20"/>
            <w:lang w:val="en-GB" w:eastAsia="zh-CN"/>
          </w:rPr>
          <w:t>INTEGER :</w:t>
        </w:r>
        <w:proofErr w:type="gramEnd"/>
        <w:r w:rsidRPr="00D338B3">
          <w:rPr>
            <w:rFonts w:ascii="Courier New" w:hAnsi="Courier New" w:hint="eastAsia"/>
            <w:snapToGrid w:val="0"/>
            <w:sz w:val="16"/>
            <w:szCs w:val="20"/>
            <w:lang w:val="en-GB" w:eastAsia="zh-CN"/>
          </w:rPr>
          <w:t xml:space="preserve">:= </w:t>
        </w:r>
        <w:r>
          <w:rPr>
            <w:rFonts w:ascii="Courier New" w:eastAsiaTheme="minorEastAsia" w:hAnsi="Courier New" w:hint="eastAsia"/>
            <w:snapToGrid w:val="0"/>
            <w:sz w:val="16"/>
            <w:szCs w:val="20"/>
            <w:lang w:val="en-GB" w:eastAsia="zh-CN"/>
          </w:rPr>
          <w:t>32</w:t>
        </w:r>
      </w:ins>
    </w:p>
    <w:p w:rsidR="00D36158" w:rsidRPr="00D36158" w:rsidRDefault="00D36158" w:rsidP="00D36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8" w:author="CATT" w:date="2023-09-26T16:10:00Z"/>
          <w:rFonts w:ascii="Courier New" w:hAnsi="Courier New"/>
          <w:noProof/>
          <w:snapToGrid w:val="0"/>
          <w:sz w:val="16"/>
          <w:szCs w:val="20"/>
          <w:lang w:val="en-GB" w:eastAsia="ko-KR"/>
        </w:rPr>
      </w:pPr>
      <w:ins w:id="3999" w:author="CATT" w:date="2023-09-26T16:10:00Z">
        <w:r w:rsidRPr="00164FCD">
          <w:rPr>
            <w:rFonts w:ascii="Courier New" w:hAnsi="Courier New" w:cs="Arial"/>
            <w:noProof/>
            <w:sz w:val="16"/>
            <w:szCs w:val="18"/>
            <w:lang w:val="en-GB" w:eastAsia="ja-JP"/>
          </w:rPr>
          <w:t>maxnoofUEin</w:t>
        </w:r>
        <w:r>
          <w:rPr>
            <w:rFonts w:ascii="Courier New" w:eastAsiaTheme="minorEastAsia" w:hAnsi="Courier New" w:cs="Arial" w:hint="eastAsia"/>
            <w:noProof/>
            <w:sz w:val="16"/>
            <w:szCs w:val="18"/>
            <w:lang w:val="en-GB" w:eastAsia="zh-CN"/>
          </w:rPr>
          <w:t>CUUP</w:t>
        </w:r>
        <w:r>
          <w:rPr>
            <w:rFonts w:ascii="Courier New" w:eastAsiaTheme="minorEastAsia" w:hAnsi="Courier New" w:cs="Arial" w:hint="eastAsia"/>
            <w:noProof/>
            <w:sz w:val="16"/>
            <w:szCs w:val="18"/>
            <w:lang w:val="en-GB" w:eastAsia="zh-CN"/>
          </w:rPr>
          <w:tab/>
        </w:r>
        <w:r>
          <w:rPr>
            <w:rFonts w:ascii="Courier New" w:eastAsiaTheme="minorEastAsia" w:hAnsi="Courier New" w:cs="Arial" w:hint="eastAsia"/>
            <w:noProof/>
            <w:sz w:val="16"/>
            <w:szCs w:val="18"/>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r w:rsidRPr="00D338B3">
          <w:rPr>
            <w:rFonts w:ascii="Courier New" w:hAnsi="Courier New" w:hint="eastAsia"/>
            <w:snapToGrid w:val="0"/>
            <w:sz w:val="16"/>
            <w:szCs w:val="20"/>
            <w:lang w:val="en-GB" w:eastAsia="zh-CN"/>
          </w:rPr>
          <w:tab/>
        </w:r>
        <w:proofErr w:type="gramStart"/>
        <w:r w:rsidRPr="00D338B3">
          <w:rPr>
            <w:rFonts w:ascii="Courier New" w:hAnsi="Courier New" w:hint="eastAsia"/>
            <w:snapToGrid w:val="0"/>
            <w:sz w:val="16"/>
            <w:szCs w:val="20"/>
            <w:lang w:val="en-GB" w:eastAsia="zh-CN"/>
          </w:rPr>
          <w:t>INTEGER :</w:t>
        </w:r>
        <w:proofErr w:type="gramEnd"/>
        <w:r w:rsidRPr="00D338B3">
          <w:rPr>
            <w:rFonts w:ascii="Courier New" w:hAnsi="Courier New" w:hint="eastAsia"/>
            <w:snapToGrid w:val="0"/>
            <w:sz w:val="16"/>
            <w:szCs w:val="20"/>
            <w:lang w:val="en-GB" w:eastAsia="zh-CN"/>
          </w:rPr>
          <w:t xml:space="preserve">:= </w:t>
        </w:r>
        <w:r>
          <w:rPr>
            <w:rFonts w:ascii="Courier New" w:eastAsiaTheme="minorEastAsia" w:hAnsi="Courier New" w:hint="eastAsia"/>
            <w:snapToGrid w:val="0"/>
            <w:sz w:val="16"/>
            <w:szCs w:val="20"/>
            <w:lang w:val="en-GB" w:eastAsia="zh-CN"/>
          </w:rPr>
          <w:t>FFS</w:t>
        </w:r>
      </w:ins>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z w:val="16"/>
          <w:szCs w:val="20"/>
          <w:lang w:val="en-GB" w:eastAsia="ko-KR"/>
        </w:rPr>
      </w:pP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snapToGrid w:val="0"/>
          <w:sz w:val="16"/>
          <w:szCs w:val="20"/>
          <w:lang w:val="en-GB" w:eastAsia="ko-KR"/>
        </w:rPr>
      </w:pPr>
      <w:r w:rsidRPr="00D338B3">
        <w:rPr>
          <w:rFonts w:ascii="Courier New" w:hAnsi="Courier New"/>
          <w:snapToGrid w:val="0"/>
          <w:sz w:val="16"/>
          <w:szCs w:val="20"/>
          <w:lang w:val="en-GB" w:eastAsia="ko-KR"/>
        </w:rPr>
        <w:t>-- IEs</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D338B3">
        <w:rPr>
          <w:rFonts w:ascii="Courier New" w:hAnsi="Courier New"/>
          <w:snapToGrid w:val="0"/>
          <w:sz w:val="16"/>
          <w:szCs w:val="20"/>
          <w:lang w:val="en-GB" w:eastAsia="ko-KR"/>
        </w:rPr>
        <w:t>-- **************************************************************</w:t>
      </w:r>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p>
    <w:p w:rsidR="00575097" w:rsidRDefault="00575097" w:rsidP="00575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A91253" w:rsidRPr="00D338B3" w:rsidRDefault="00A91253" w:rsidP="00A9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4000" w:author="CATT" w:date="2023-09-26T16:08:00Z"/>
          <w:rFonts w:ascii="Courier New" w:hAnsi="Courier New"/>
          <w:snapToGrid w:val="0"/>
          <w:sz w:val="16"/>
          <w:szCs w:val="20"/>
          <w:lang w:val="en-GB" w:eastAsia="zh-CN"/>
        </w:rPr>
      </w:pPr>
      <w:proofErr w:type="gramStart"/>
      <w:ins w:id="4001" w:author="CATT" w:date="2023-09-26T16:08:00Z">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DataCollectionMeasID-ToSetup-List</w:t>
        </w:r>
        <w:proofErr w:type="gramEnd"/>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noProof/>
            <w:snapToGrid w:val="0"/>
            <w:sz w:val="16"/>
            <w:szCs w:val="20"/>
            <w:lang w:val="en-GB" w:eastAsia="ko-KR"/>
          </w:rPr>
          <w:t>ProtocolIE-ID ::=</w:t>
        </w:r>
      </w:ins>
    </w:p>
    <w:p w:rsidR="00A91253" w:rsidRPr="00D338B3" w:rsidRDefault="00A91253" w:rsidP="00A9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4002" w:author="CATT" w:date="2023-09-26T16:08:00Z"/>
          <w:rFonts w:ascii="Courier New" w:hAnsi="Courier New"/>
          <w:snapToGrid w:val="0"/>
          <w:sz w:val="16"/>
          <w:szCs w:val="20"/>
          <w:lang w:val="en-GB" w:eastAsia="zh-CN"/>
        </w:rPr>
      </w:pPr>
      <w:proofErr w:type="gramStart"/>
      <w:ins w:id="4003" w:author="CATT" w:date="2023-09-26T16:09:00Z">
        <w:r w:rsidRPr="00F80DEA">
          <w:rPr>
            <w:rFonts w:ascii="Courier New" w:hAnsi="Courier New" w:hint="eastAsia"/>
            <w:snapToGrid w:val="0"/>
            <w:sz w:val="16"/>
            <w:szCs w:val="20"/>
            <w:lang w:val="en-GB" w:eastAsia="ko-KR"/>
          </w:rPr>
          <w:t>id-</w:t>
        </w:r>
        <w:r>
          <w:rPr>
            <w:rFonts w:ascii="Courier New" w:eastAsiaTheme="minorEastAsia" w:hAnsi="Courier New" w:hint="eastAsia"/>
            <w:snapToGrid w:val="0"/>
            <w:sz w:val="16"/>
            <w:szCs w:val="20"/>
            <w:lang w:val="en-GB" w:eastAsia="zh-CN"/>
          </w:rPr>
          <w:t>DataCollectionMeasID-ToRelease-List</w:t>
        </w:r>
      </w:ins>
      <w:proofErr w:type="gramEnd"/>
      <w:ins w:id="4004" w:author="CATT" w:date="2023-09-26T16:08: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noProof/>
            <w:snapToGrid w:val="0"/>
            <w:sz w:val="16"/>
            <w:szCs w:val="20"/>
            <w:lang w:val="en-GB" w:eastAsia="ko-KR"/>
          </w:rPr>
          <w:t>ProtocolIE-ID ::=</w:t>
        </w:r>
      </w:ins>
    </w:p>
    <w:p w:rsidR="00A91253" w:rsidRPr="00D338B3" w:rsidRDefault="00A91253" w:rsidP="00A9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4005" w:author="CATT" w:date="2023-09-26T16:08:00Z"/>
          <w:rFonts w:ascii="Courier New" w:hAnsi="Courier New"/>
          <w:snapToGrid w:val="0"/>
          <w:sz w:val="16"/>
          <w:szCs w:val="20"/>
          <w:lang w:val="en-GB" w:eastAsia="zh-CN"/>
        </w:rPr>
      </w:pPr>
      <w:proofErr w:type="gramStart"/>
      <w:ins w:id="4006" w:author="CATT" w:date="2023-09-26T16:09:00Z">
        <w:r w:rsidRPr="00BB20C0">
          <w:rPr>
            <w:rFonts w:ascii="Courier New" w:hAnsi="Courier New"/>
            <w:snapToGrid w:val="0"/>
            <w:sz w:val="16"/>
            <w:szCs w:val="20"/>
            <w:lang w:val="en-GB" w:eastAsia="zh-CN"/>
          </w:rPr>
          <w:t>id-NodeMeasurementInitiationResult-List</w:t>
        </w:r>
      </w:ins>
      <w:proofErr w:type="gramEnd"/>
      <w:ins w:id="4007" w:author="CATT" w:date="2023-09-26T16:08: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noProof/>
            <w:snapToGrid w:val="0"/>
            <w:sz w:val="16"/>
            <w:szCs w:val="20"/>
            <w:lang w:val="en-GB" w:eastAsia="ko-KR"/>
          </w:rPr>
          <w:t>ProtocolIE-ID ::=</w:t>
        </w:r>
      </w:ins>
    </w:p>
    <w:p w:rsidR="00A91253" w:rsidRPr="00D338B3" w:rsidRDefault="00A91253" w:rsidP="00A9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4008" w:author="CATT" w:date="2023-09-26T16:08:00Z"/>
          <w:rFonts w:ascii="Courier New" w:hAnsi="Courier New"/>
          <w:snapToGrid w:val="0"/>
          <w:sz w:val="16"/>
          <w:szCs w:val="20"/>
          <w:lang w:val="en-GB" w:eastAsia="zh-CN"/>
        </w:rPr>
      </w:pPr>
      <w:ins w:id="4009" w:author="CATT" w:date="2023-09-26T16:09:00Z">
        <w:r w:rsidRPr="003121A8">
          <w:rPr>
            <w:rFonts w:ascii="Courier New" w:hAnsi="Courier New"/>
            <w:noProof/>
            <w:sz w:val="16"/>
            <w:szCs w:val="20"/>
            <w:lang w:val="en-GB" w:eastAsia="ko-KR"/>
          </w:rPr>
          <w:t>id-UE</w:t>
        </w:r>
        <w:r>
          <w:rPr>
            <w:rFonts w:ascii="Courier New" w:eastAsiaTheme="minorEastAsia" w:hAnsi="Courier New" w:hint="eastAsia"/>
            <w:noProof/>
            <w:sz w:val="16"/>
            <w:szCs w:val="20"/>
            <w:lang w:val="en-GB" w:eastAsia="zh-CN"/>
          </w:rPr>
          <w:t>-</w:t>
        </w:r>
        <w:r w:rsidRPr="003121A8">
          <w:rPr>
            <w:rFonts w:ascii="Courier New" w:hAnsi="Courier New"/>
            <w:noProof/>
            <w:sz w:val="16"/>
            <w:szCs w:val="20"/>
            <w:lang w:val="en-GB" w:eastAsia="ko-KR"/>
          </w:rPr>
          <w:t>AssociatedInfoResult</w:t>
        </w:r>
        <w:r w:rsidR="003715F1">
          <w:rPr>
            <w:rFonts w:ascii="Courier New" w:eastAsiaTheme="minorEastAsia" w:hAnsi="Courier New" w:hint="eastAsia"/>
            <w:noProof/>
            <w:sz w:val="16"/>
            <w:szCs w:val="20"/>
            <w:lang w:val="en-GB" w:eastAsia="zh-CN"/>
          </w:rPr>
          <w:tab/>
        </w:r>
        <w:r w:rsidR="003715F1">
          <w:rPr>
            <w:rFonts w:ascii="Courier New" w:eastAsiaTheme="minorEastAsia" w:hAnsi="Courier New" w:hint="eastAsia"/>
            <w:noProof/>
            <w:sz w:val="16"/>
            <w:szCs w:val="20"/>
            <w:lang w:val="en-GB" w:eastAsia="zh-CN"/>
          </w:rPr>
          <w:tab/>
        </w:r>
        <w:r w:rsidR="003715F1">
          <w:rPr>
            <w:rFonts w:ascii="Courier New" w:eastAsiaTheme="minorEastAsia" w:hAnsi="Courier New" w:hint="eastAsia"/>
            <w:noProof/>
            <w:sz w:val="16"/>
            <w:szCs w:val="20"/>
            <w:lang w:val="en-GB" w:eastAsia="zh-CN"/>
          </w:rPr>
          <w:tab/>
        </w:r>
      </w:ins>
      <w:ins w:id="4010" w:author="CATT" w:date="2023-09-26T16:08:00Z">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Pr>
            <w:rFonts w:ascii="Courier New" w:eastAsiaTheme="minorEastAsia" w:hAnsi="Courier New" w:hint="eastAsia"/>
            <w:snapToGrid w:val="0"/>
            <w:sz w:val="16"/>
            <w:szCs w:val="20"/>
            <w:lang w:val="en-GB" w:eastAsia="zh-CN"/>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snapToGrid w:val="0"/>
            <w:sz w:val="16"/>
            <w:szCs w:val="20"/>
            <w:lang w:val="en-GB" w:eastAsia="ko-KR"/>
          </w:rPr>
          <w:tab/>
        </w:r>
        <w:r w:rsidRPr="00D338B3">
          <w:rPr>
            <w:rFonts w:ascii="Courier New" w:hAnsi="Courier New"/>
            <w:noProof/>
            <w:snapToGrid w:val="0"/>
            <w:sz w:val="16"/>
            <w:szCs w:val="20"/>
            <w:lang w:val="en-GB" w:eastAsia="ko-KR"/>
          </w:rPr>
          <w:t>ProtocolIE-ID ::=</w:t>
        </w:r>
      </w:ins>
    </w:p>
    <w:p w:rsidR="00D338B3" w:rsidRPr="00D338B3" w:rsidRDefault="00D338B3" w:rsidP="00D33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Malgun Gothic" w:hAnsi="Courier New"/>
          <w:snapToGrid w:val="0"/>
          <w:sz w:val="16"/>
          <w:szCs w:val="20"/>
          <w:lang w:val="en-GB" w:eastAsia="ko-KR"/>
        </w:rPr>
      </w:pPr>
    </w:p>
    <w:p w:rsidR="001534CD" w:rsidRPr="0059153C" w:rsidRDefault="001534CD" w:rsidP="001534CD">
      <w:pPr>
        <w:overflowPunct w:val="0"/>
        <w:autoSpaceDE w:val="0"/>
        <w:autoSpaceDN w:val="0"/>
        <w:adjustRightInd w:val="0"/>
        <w:spacing w:after="180"/>
        <w:textAlignment w:val="baseline"/>
        <w:rPr>
          <w:rFonts w:eastAsia="宋体"/>
          <w:szCs w:val="20"/>
          <w:lang w:val="en-GB" w:eastAsia="zh-CN"/>
        </w:rPr>
      </w:pPr>
    </w:p>
    <w:p w:rsidR="0059153C" w:rsidRPr="0059153C" w:rsidRDefault="0059153C" w:rsidP="00EA46AD">
      <w:pPr>
        <w:overflowPunct w:val="0"/>
        <w:autoSpaceDE w:val="0"/>
        <w:autoSpaceDN w:val="0"/>
        <w:adjustRightInd w:val="0"/>
        <w:spacing w:after="180"/>
        <w:textAlignment w:val="baseline"/>
        <w:rPr>
          <w:rFonts w:eastAsia="宋体"/>
          <w:szCs w:val="20"/>
          <w:lang w:val="en-GB" w:eastAsia="zh-CN"/>
        </w:rPr>
      </w:pPr>
      <w:r w:rsidRPr="0059153C">
        <w:rPr>
          <w:rFonts w:eastAsia="宋体" w:hint="eastAsia"/>
          <w:szCs w:val="20"/>
          <w:lang w:val="en-GB" w:eastAsia="zh-CN"/>
        </w:rPr>
        <w:t>///////////////////////////////////////////////////////////////////////////end///////////////////////////////////////////////////////////////////////////</w:t>
      </w:r>
    </w:p>
    <w:p w:rsidR="001D77D8" w:rsidRPr="00EC163A" w:rsidRDefault="001D77D8" w:rsidP="00EA46AD">
      <w:pPr>
        <w:pStyle w:val="a0"/>
        <w:rPr>
          <w:rFonts w:eastAsiaTheme="minorEastAsia"/>
          <w:lang w:val="en-GB" w:eastAsia="zh-CN"/>
        </w:rPr>
      </w:pPr>
    </w:p>
    <w:sectPr w:rsidR="001D77D8" w:rsidRPr="00EC163A" w:rsidSect="001534CD">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F68" w:rsidRDefault="00951F68">
      <w:r>
        <w:separator/>
      </w:r>
    </w:p>
  </w:endnote>
  <w:endnote w:type="continuationSeparator" w:id="0">
    <w:p w:rsidR="00951F68" w:rsidRDefault="0095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9E9" w:rsidRDefault="005729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729E9" w:rsidRDefault="005729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9E9" w:rsidRDefault="005729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4466E">
      <w:rPr>
        <w:rStyle w:val="ae"/>
        <w:noProof/>
      </w:rPr>
      <w:t>3</w:t>
    </w:r>
    <w:r>
      <w:rPr>
        <w:rStyle w:val="ae"/>
      </w:rPr>
      <w:fldChar w:fldCharType="end"/>
    </w:r>
  </w:p>
  <w:p w:rsidR="005729E9" w:rsidRPr="0066788E" w:rsidRDefault="005729E9" w:rsidP="002E7CA6">
    <w:pPr>
      <w:pStyle w:val="ac"/>
      <w:tabs>
        <w:tab w:val="left" w:pos="2552"/>
      </w:tabs>
      <w:rPr>
        <w:rFonts w:eastAsia="宋体"/>
        <w:sz w:val="20"/>
        <w:szCs w:val="20"/>
        <w:lang w:eastAsia="zh-CN"/>
      </w:rPr>
    </w:pPr>
    <w:bookmarkStart w:id="1402" w:name="OLE_LINK9"/>
    <w:bookmarkStart w:id="1403" w:name="OLE_LINK10"/>
    <w:bookmarkStart w:id="1404" w:name="OLE_LINK11"/>
    <w:bookmarkStart w:id="1405" w:name="_Hlk493690069"/>
    <w:bookmarkStart w:id="140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402"/>
    <w:bookmarkEnd w:id="1403"/>
    <w:bookmarkEnd w:id="1404"/>
    <w:bookmarkEnd w:id="1405"/>
    <w:bookmarkEnd w:id="1406"/>
    <w:r>
      <w:rPr>
        <w:rFonts w:eastAsia="宋体" w:hint="eastAsia"/>
        <w:sz w:val="20"/>
        <w:szCs w:val="20"/>
        <w:lang w:eastAsia="zh-CN"/>
      </w:rPr>
      <w:t>23</w:t>
    </w:r>
    <w:r w:rsidR="002E7CA6">
      <w:rPr>
        <w:rFonts w:eastAsia="宋体" w:hint="eastAsia"/>
        <w:sz w:val="20"/>
        <w:szCs w:val="20"/>
        <w:lang w:eastAsia="zh-CN"/>
      </w:rPr>
      <w:t>5140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F68" w:rsidRDefault="00951F68">
      <w:r>
        <w:separator/>
      </w:r>
    </w:p>
  </w:footnote>
  <w:footnote w:type="continuationSeparator" w:id="0">
    <w:p w:rsidR="00951F68" w:rsidRDefault="00951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9E9" w:rsidRDefault="005729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2F120FD"/>
    <w:multiLevelType w:val="hybridMultilevel"/>
    <w:tmpl w:val="CC5ECE06"/>
    <w:styleLink w:val="21"/>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8764E7D"/>
    <w:multiLevelType w:val="hybridMultilevel"/>
    <w:tmpl w:val="69C87880"/>
    <w:styleLink w:val="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
  </w:num>
  <w:num w:numId="4">
    <w:abstractNumId w:val="9"/>
  </w:num>
  <w:num w:numId="5">
    <w:abstractNumId w:val="3"/>
  </w:num>
  <w:num w:numId="6">
    <w:abstractNumId w:val="13"/>
  </w:num>
  <w:num w:numId="7">
    <w:abstractNumId w:val="0"/>
  </w:num>
  <w:num w:numId="8">
    <w:abstractNumId w:val="6"/>
  </w:num>
  <w:num w:numId="9">
    <w:abstractNumId w:val="4"/>
  </w:num>
  <w:num w:numId="10">
    <w:abstractNumId w:val="5"/>
  </w:num>
  <w:num w:numId="11">
    <w:abstractNumId w:val="2"/>
  </w:num>
  <w:num w:numId="12">
    <w:abstractNumId w:val="7"/>
  </w:num>
  <w:num w:numId="13">
    <w:abstractNumId w:val="8"/>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0FDE"/>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DEE"/>
    <w:rsid w:val="00004FE9"/>
    <w:rsid w:val="00005016"/>
    <w:rsid w:val="000050AD"/>
    <w:rsid w:val="000051CD"/>
    <w:rsid w:val="00005B97"/>
    <w:rsid w:val="00005C0C"/>
    <w:rsid w:val="000062B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2B4"/>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48D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E85"/>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7CE"/>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A5C"/>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0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81"/>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CD2"/>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3FD7"/>
    <w:rsid w:val="00094023"/>
    <w:rsid w:val="00094256"/>
    <w:rsid w:val="00094914"/>
    <w:rsid w:val="00094CA4"/>
    <w:rsid w:val="00094DAE"/>
    <w:rsid w:val="00095203"/>
    <w:rsid w:val="000952CA"/>
    <w:rsid w:val="00095397"/>
    <w:rsid w:val="00095BF3"/>
    <w:rsid w:val="0009604B"/>
    <w:rsid w:val="00096616"/>
    <w:rsid w:val="0009694B"/>
    <w:rsid w:val="00096BDA"/>
    <w:rsid w:val="00096F56"/>
    <w:rsid w:val="00097360"/>
    <w:rsid w:val="00097550"/>
    <w:rsid w:val="00097579"/>
    <w:rsid w:val="0009765F"/>
    <w:rsid w:val="000979B8"/>
    <w:rsid w:val="00097F0A"/>
    <w:rsid w:val="000A029E"/>
    <w:rsid w:val="000A0745"/>
    <w:rsid w:val="000A0B1C"/>
    <w:rsid w:val="000A0BD5"/>
    <w:rsid w:val="000A0E8B"/>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E12"/>
    <w:rsid w:val="000A6998"/>
    <w:rsid w:val="000A69E6"/>
    <w:rsid w:val="000A6B41"/>
    <w:rsid w:val="000A6B42"/>
    <w:rsid w:val="000A6D56"/>
    <w:rsid w:val="000A7749"/>
    <w:rsid w:val="000A77BA"/>
    <w:rsid w:val="000A7B37"/>
    <w:rsid w:val="000A7E13"/>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ACB"/>
    <w:rsid w:val="000C6DA7"/>
    <w:rsid w:val="000C712B"/>
    <w:rsid w:val="000C788F"/>
    <w:rsid w:val="000C78F2"/>
    <w:rsid w:val="000C7D30"/>
    <w:rsid w:val="000C7DAA"/>
    <w:rsid w:val="000D0914"/>
    <w:rsid w:val="000D0B4A"/>
    <w:rsid w:val="000D0C7D"/>
    <w:rsid w:val="000D1595"/>
    <w:rsid w:val="000D18EC"/>
    <w:rsid w:val="000D1C03"/>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CD7"/>
    <w:rsid w:val="000E0F99"/>
    <w:rsid w:val="000E1317"/>
    <w:rsid w:val="000E13E0"/>
    <w:rsid w:val="000E147B"/>
    <w:rsid w:val="000E1741"/>
    <w:rsid w:val="000E1C07"/>
    <w:rsid w:val="000E1F8B"/>
    <w:rsid w:val="000E220A"/>
    <w:rsid w:val="000E2518"/>
    <w:rsid w:val="000E264F"/>
    <w:rsid w:val="000E2A6F"/>
    <w:rsid w:val="000E2D3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704"/>
    <w:rsid w:val="000E5BA2"/>
    <w:rsid w:val="000E5EFA"/>
    <w:rsid w:val="000E5FB3"/>
    <w:rsid w:val="000E6130"/>
    <w:rsid w:val="000E6148"/>
    <w:rsid w:val="000E61DB"/>
    <w:rsid w:val="000E6784"/>
    <w:rsid w:val="000E6BB1"/>
    <w:rsid w:val="000E6BCF"/>
    <w:rsid w:val="000E6F5E"/>
    <w:rsid w:val="000E71C6"/>
    <w:rsid w:val="000E7373"/>
    <w:rsid w:val="000E7768"/>
    <w:rsid w:val="000E797F"/>
    <w:rsid w:val="000E7B57"/>
    <w:rsid w:val="000E7B5A"/>
    <w:rsid w:val="000E7E6B"/>
    <w:rsid w:val="000F0038"/>
    <w:rsid w:val="000F0167"/>
    <w:rsid w:val="000F0383"/>
    <w:rsid w:val="000F03FB"/>
    <w:rsid w:val="000F0607"/>
    <w:rsid w:val="000F072A"/>
    <w:rsid w:val="000F0979"/>
    <w:rsid w:val="000F0A7C"/>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5FC3"/>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7B"/>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2CC9"/>
    <w:rsid w:val="001030A2"/>
    <w:rsid w:val="001032FC"/>
    <w:rsid w:val="00103306"/>
    <w:rsid w:val="001034E2"/>
    <w:rsid w:val="001034FB"/>
    <w:rsid w:val="0010367A"/>
    <w:rsid w:val="00103727"/>
    <w:rsid w:val="00103B61"/>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63"/>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BED"/>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D44"/>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3C1"/>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19A"/>
    <w:rsid w:val="0013130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62"/>
    <w:rsid w:val="00142FE3"/>
    <w:rsid w:val="00142FFF"/>
    <w:rsid w:val="0014356C"/>
    <w:rsid w:val="001436D1"/>
    <w:rsid w:val="00143975"/>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69E"/>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928"/>
    <w:rsid w:val="00152CE8"/>
    <w:rsid w:val="00152F4A"/>
    <w:rsid w:val="001534CD"/>
    <w:rsid w:val="001536BC"/>
    <w:rsid w:val="00153A48"/>
    <w:rsid w:val="00153AC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4FCD"/>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43F"/>
    <w:rsid w:val="001719A9"/>
    <w:rsid w:val="00171E5B"/>
    <w:rsid w:val="001722FB"/>
    <w:rsid w:val="001728A9"/>
    <w:rsid w:val="00172AC9"/>
    <w:rsid w:val="00172BC3"/>
    <w:rsid w:val="00172CA2"/>
    <w:rsid w:val="00172CE8"/>
    <w:rsid w:val="00172CFC"/>
    <w:rsid w:val="00172F93"/>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46"/>
    <w:rsid w:val="00183A87"/>
    <w:rsid w:val="001842AF"/>
    <w:rsid w:val="00184441"/>
    <w:rsid w:val="00184A1E"/>
    <w:rsid w:val="00184A70"/>
    <w:rsid w:val="00184AA7"/>
    <w:rsid w:val="00184E96"/>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4B4"/>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A8A"/>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454"/>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05B"/>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1E7"/>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7D8"/>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464"/>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207"/>
    <w:rsid w:val="001F058B"/>
    <w:rsid w:val="001F0656"/>
    <w:rsid w:val="001F0814"/>
    <w:rsid w:val="001F13F5"/>
    <w:rsid w:val="001F1980"/>
    <w:rsid w:val="001F1B33"/>
    <w:rsid w:val="001F1D59"/>
    <w:rsid w:val="001F1E09"/>
    <w:rsid w:val="001F1E36"/>
    <w:rsid w:val="001F2686"/>
    <w:rsid w:val="001F29B6"/>
    <w:rsid w:val="001F2AC3"/>
    <w:rsid w:val="001F2CB7"/>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6FE"/>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E25"/>
    <w:rsid w:val="00220FEF"/>
    <w:rsid w:val="00221588"/>
    <w:rsid w:val="00221863"/>
    <w:rsid w:val="002219BA"/>
    <w:rsid w:val="00221B31"/>
    <w:rsid w:val="00221C3C"/>
    <w:rsid w:val="002220A7"/>
    <w:rsid w:val="002221F1"/>
    <w:rsid w:val="00222211"/>
    <w:rsid w:val="002222DF"/>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86"/>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4E2"/>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0F1"/>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2ECD"/>
    <w:rsid w:val="0025367E"/>
    <w:rsid w:val="00253E35"/>
    <w:rsid w:val="00253FC6"/>
    <w:rsid w:val="00253FD3"/>
    <w:rsid w:val="0025408E"/>
    <w:rsid w:val="0025458C"/>
    <w:rsid w:val="002546E5"/>
    <w:rsid w:val="002547A4"/>
    <w:rsid w:val="00254CA2"/>
    <w:rsid w:val="00254FB8"/>
    <w:rsid w:val="002553E5"/>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0A5"/>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6D"/>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883"/>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B1B"/>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C10"/>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0F86"/>
    <w:rsid w:val="002911A8"/>
    <w:rsid w:val="0029120B"/>
    <w:rsid w:val="00291413"/>
    <w:rsid w:val="00291481"/>
    <w:rsid w:val="002914D5"/>
    <w:rsid w:val="00291B51"/>
    <w:rsid w:val="00291C42"/>
    <w:rsid w:val="0029237C"/>
    <w:rsid w:val="002925D0"/>
    <w:rsid w:val="00292636"/>
    <w:rsid w:val="0029300B"/>
    <w:rsid w:val="002933A5"/>
    <w:rsid w:val="002935D4"/>
    <w:rsid w:val="002944E2"/>
    <w:rsid w:val="00294671"/>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97A7B"/>
    <w:rsid w:val="002A01FD"/>
    <w:rsid w:val="002A0318"/>
    <w:rsid w:val="002A03E0"/>
    <w:rsid w:val="002A1A5E"/>
    <w:rsid w:val="002A1AFC"/>
    <w:rsid w:val="002A1CAD"/>
    <w:rsid w:val="002A1D7D"/>
    <w:rsid w:val="002A1D97"/>
    <w:rsid w:val="002A2381"/>
    <w:rsid w:val="002A26E8"/>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4A5"/>
    <w:rsid w:val="002A5755"/>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ABE"/>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0E59"/>
    <w:rsid w:val="002C12CD"/>
    <w:rsid w:val="002C133C"/>
    <w:rsid w:val="002C1454"/>
    <w:rsid w:val="002C1B2F"/>
    <w:rsid w:val="002C1F7D"/>
    <w:rsid w:val="002C20E5"/>
    <w:rsid w:val="002C229D"/>
    <w:rsid w:val="002C23A4"/>
    <w:rsid w:val="002C2800"/>
    <w:rsid w:val="002C2B50"/>
    <w:rsid w:val="002C2BC2"/>
    <w:rsid w:val="002C2CE8"/>
    <w:rsid w:val="002C33A5"/>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670"/>
    <w:rsid w:val="002C78A7"/>
    <w:rsid w:val="002C7AC3"/>
    <w:rsid w:val="002C7E93"/>
    <w:rsid w:val="002D0613"/>
    <w:rsid w:val="002D07C4"/>
    <w:rsid w:val="002D0803"/>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3E1"/>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8DB"/>
    <w:rsid w:val="002E7970"/>
    <w:rsid w:val="002E7CA6"/>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4D"/>
    <w:rsid w:val="00311274"/>
    <w:rsid w:val="0031128C"/>
    <w:rsid w:val="0031147B"/>
    <w:rsid w:val="003114BB"/>
    <w:rsid w:val="00311A57"/>
    <w:rsid w:val="00311A99"/>
    <w:rsid w:val="003121A8"/>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464B"/>
    <w:rsid w:val="00315218"/>
    <w:rsid w:val="003154C2"/>
    <w:rsid w:val="0031597D"/>
    <w:rsid w:val="00315F8A"/>
    <w:rsid w:val="003161D3"/>
    <w:rsid w:val="00316408"/>
    <w:rsid w:val="0031646F"/>
    <w:rsid w:val="003165CB"/>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6A7"/>
    <w:rsid w:val="003227E6"/>
    <w:rsid w:val="00322927"/>
    <w:rsid w:val="00322A31"/>
    <w:rsid w:val="00323107"/>
    <w:rsid w:val="00323525"/>
    <w:rsid w:val="0032368A"/>
    <w:rsid w:val="003236E9"/>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555"/>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612"/>
    <w:rsid w:val="00333A50"/>
    <w:rsid w:val="003340A9"/>
    <w:rsid w:val="00334207"/>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480"/>
    <w:rsid w:val="00336701"/>
    <w:rsid w:val="00336B3D"/>
    <w:rsid w:val="00336DB4"/>
    <w:rsid w:val="00336F4B"/>
    <w:rsid w:val="0033709E"/>
    <w:rsid w:val="0033744C"/>
    <w:rsid w:val="003377FA"/>
    <w:rsid w:val="00337876"/>
    <w:rsid w:val="00337A00"/>
    <w:rsid w:val="00337ECD"/>
    <w:rsid w:val="00337F47"/>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736"/>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5F1"/>
    <w:rsid w:val="003716C5"/>
    <w:rsid w:val="003716E8"/>
    <w:rsid w:val="003717A7"/>
    <w:rsid w:val="00371A4B"/>
    <w:rsid w:val="00371AF8"/>
    <w:rsid w:val="00371BAF"/>
    <w:rsid w:val="00371BCB"/>
    <w:rsid w:val="0037266C"/>
    <w:rsid w:val="003727A3"/>
    <w:rsid w:val="00372958"/>
    <w:rsid w:val="00373589"/>
    <w:rsid w:val="0037362E"/>
    <w:rsid w:val="00373F19"/>
    <w:rsid w:val="003741CC"/>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48"/>
    <w:rsid w:val="003A01BE"/>
    <w:rsid w:val="003A0332"/>
    <w:rsid w:val="003A04C0"/>
    <w:rsid w:val="003A0CB9"/>
    <w:rsid w:val="003A12F4"/>
    <w:rsid w:val="003A136E"/>
    <w:rsid w:val="003A14A0"/>
    <w:rsid w:val="003A165D"/>
    <w:rsid w:val="003A176C"/>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698"/>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C41"/>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1B5"/>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BE6"/>
    <w:rsid w:val="003F7CD4"/>
    <w:rsid w:val="003F7E4C"/>
    <w:rsid w:val="0040012E"/>
    <w:rsid w:val="004001A6"/>
    <w:rsid w:val="004002A0"/>
    <w:rsid w:val="004004B0"/>
    <w:rsid w:val="004004FF"/>
    <w:rsid w:val="0040059A"/>
    <w:rsid w:val="00400787"/>
    <w:rsid w:val="00400A7D"/>
    <w:rsid w:val="00400C10"/>
    <w:rsid w:val="00400C5F"/>
    <w:rsid w:val="00400CCD"/>
    <w:rsid w:val="00400FA6"/>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9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887"/>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A79"/>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B74"/>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73"/>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CF"/>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BBC"/>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3E6"/>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810"/>
    <w:rsid w:val="00477F76"/>
    <w:rsid w:val="0048009F"/>
    <w:rsid w:val="00480231"/>
    <w:rsid w:val="00480240"/>
    <w:rsid w:val="00480258"/>
    <w:rsid w:val="004802AB"/>
    <w:rsid w:val="0048035D"/>
    <w:rsid w:val="0048061E"/>
    <w:rsid w:val="0048079C"/>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4E94"/>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DA2"/>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B6F"/>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77"/>
    <w:rsid w:val="004B21CB"/>
    <w:rsid w:val="004B30AC"/>
    <w:rsid w:val="004B311E"/>
    <w:rsid w:val="004B31A1"/>
    <w:rsid w:val="004B31C0"/>
    <w:rsid w:val="004B33DF"/>
    <w:rsid w:val="004B34A7"/>
    <w:rsid w:val="004B3AA5"/>
    <w:rsid w:val="004B406E"/>
    <w:rsid w:val="004B40DB"/>
    <w:rsid w:val="004B4161"/>
    <w:rsid w:val="004B4262"/>
    <w:rsid w:val="004B454A"/>
    <w:rsid w:val="004B460B"/>
    <w:rsid w:val="004B486A"/>
    <w:rsid w:val="004B4BFE"/>
    <w:rsid w:val="004B4D3F"/>
    <w:rsid w:val="004B50EB"/>
    <w:rsid w:val="004B5344"/>
    <w:rsid w:val="004B53BD"/>
    <w:rsid w:val="004B551D"/>
    <w:rsid w:val="004B571B"/>
    <w:rsid w:val="004B592A"/>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253"/>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BC6"/>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4FA"/>
    <w:rsid w:val="004C7672"/>
    <w:rsid w:val="004C77C8"/>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0975"/>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317"/>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5D"/>
    <w:rsid w:val="00502797"/>
    <w:rsid w:val="00502814"/>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33"/>
    <w:rsid w:val="00514CCB"/>
    <w:rsid w:val="00514E40"/>
    <w:rsid w:val="00515121"/>
    <w:rsid w:val="005156E6"/>
    <w:rsid w:val="005157FB"/>
    <w:rsid w:val="00515890"/>
    <w:rsid w:val="00515E27"/>
    <w:rsid w:val="00515EC7"/>
    <w:rsid w:val="00516761"/>
    <w:rsid w:val="00516867"/>
    <w:rsid w:val="00516975"/>
    <w:rsid w:val="00516AC2"/>
    <w:rsid w:val="00516AFF"/>
    <w:rsid w:val="00517534"/>
    <w:rsid w:val="00517657"/>
    <w:rsid w:val="0051781B"/>
    <w:rsid w:val="00517C85"/>
    <w:rsid w:val="00517E60"/>
    <w:rsid w:val="00517EB6"/>
    <w:rsid w:val="00520372"/>
    <w:rsid w:val="005207A7"/>
    <w:rsid w:val="00520D29"/>
    <w:rsid w:val="00520EA8"/>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8FF"/>
    <w:rsid w:val="00531C3D"/>
    <w:rsid w:val="00531EAC"/>
    <w:rsid w:val="00531F18"/>
    <w:rsid w:val="00531F63"/>
    <w:rsid w:val="005322F2"/>
    <w:rsid w:val="00532718"/>
    <w:rsid w:val="00532836"/>
    <w:rsid w:val="00532885"/>
    <w:rsid w:val="00533164"/>
    <w:rsid w:val="0053316A"/>
    <w:rsid w:val="00533766"/>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5F9"/>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65D"/>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3D8"/>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2F66"/>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9E9"/>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097"/>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3C"/>
    <w:rsid w:val="00591594"/>
    <w:rsid w:val="00591A36"/>
    <w:rsid w:val="00591AA1"/>
    <w:rsid w:val="00591E9B"/>
    <w:rsid w:val="0059244D"/>
    <w:rsid w:val="005925D3"/>
    <w:rsid w:val="0059265E"/>
    <w:rsid w:val="005928B7"/>
    <w:rsid w:val="00592C8F"/>
    <w:rsid w:val="00592D79"/>
    <w:rsid w:val="00592DF3"/>
    <w:rsid w:val="00593319"/>
    <w:rsid w:val="0059331F"/>
    <w:rsid w:val="0059393F"/>
    <w:rsid w:val="00593ECD"/>
    <w:rsid w:val="005943E2"/>
    <w:rsid w:val="0059453F"/>
    <w:rsid w:val="005946C6"/>
    <w:rsid w:val="00594AF9"/>
    <w:rsid w:val="00594C21"/>
    <w:rsid w:val="00594D7E"/>
    <w:rsid w:val="005950E5"/>
    <w:rsid w:val="00595204"/>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2B03"/>
    <w:rsid w:val="005A3032"/>
    <w:rsid w:val="005A3193"/>
    <w:rsid w:val="005A3274"/>
    <w:rsid w:val="005A36EF"/>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0D9"/>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0B"/>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1C"/>
    <w:rsid w:val="005C758A"/>
    <w:rsid w:val="005C760C"/>
    <w:rsid w:val="005C7A2C"/>
    <w:rsid w:val="005C7AD8"/>
    <w:rsid w:val="005C7C94"/>
    <w:rsid w:val="005C7D9A"/>
    <w:rsid w:val="005C7F7F"/>
    <w:rsid w:val="005D0242"/>
    <w:rsid w:val="005D06C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69"/>
    <w:rsid w:val="005D2FCE"/>
    <w:rsid w:val="005D327F"/>
    <w:rsid w:val="005D3436"/>
    <w:rsid w:val="005D35AD"/>
    <w:rsid w:val="005D3E34"/>
    <w:rsid w:val="005D424E"/>
    <w:rsid w:val="005D4264"/>
    <w:rsid w:val="005D4566"/>
    <w:rsid w:val="005D48FC"/>
    <w:rsid w:val="005D4BC6"/>
    <w:rsid w:val="005D4D83"/>
    <w:rsid w:val="005D4FC6"/>
    <w:rsid w:val="005D55B7"/>
    <w:rsid w:val="005D5654"/>
    <w:rsid w:val="005D583C"/>
    <w:rsid w:val="005D5B72"/>
    <w:rsid w:val="005D5CCD"/>
    <w:rsid w:val="005D5D67"/>
    <w:rsid w:val="005D6132"/>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8C"/>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D88"/>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8FB"/>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4FD9"/>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3E"/>
    <w:rsid w:val="00602174"/>
    <w:rsid w:val="0060229A"/>
    <w:rsid w:val="006023CF"/>
    <w:rsid w:val="00602474"/>
    <w:rsid w:val="00602A48"/>
    <w:rsid w:val="00603142"/>
    <w:rsid w:val="00603170"/>
    <w:rsid w:val="0060328E"/>
    <w:rsid w:val="006032CA"/>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75A"/>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91D"/>
    <w:rsid w:val="00631FE3"/>
    <w:rsid w:val="006325CB"/>
    <w:rsid w:val="006326F3"/>
    <w:rsid w:val="006329F3"/>
    <w:rsid w:val="00632AA9"/>
    <w:rsid w:val="00632DCD"/>
    <w:rsid w:val="00632E19"/>
    <w:rsid w:val="00633361"/>
    <w:rsid w:val="0063352D"/>
    <w:rsid w:val="00633546"/>
    <w:rsid w:val="0063373C"/>
    <w:rsid w:val="00633E72"/>
    <w:rsid w:val="00633FB9"/>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0A"/>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B3A"/>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508"/>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78F"/>
    <w:rsid w:val="0066087A"/>
    <w:rsid w:val="00660A7E"/>
    <w:rsid w:val="00660DE9"/>
    <w:rsid w:val="00660F5B"/>
    <w:rsid w:val="00660FB8"/>
    <w:rsid w:val="006611C8"/>
    <w:rsid w:val="006612A6"/>
    <w:rsid w:val="006613E8"/>
    <w:rsid w:val="0066142F"/>
    <w:rsid w:val="00662313"/>
    <w:rsid w:val="0066256B"/>
    <w:rsid w:val="0066260B"/>
    <w:rsid w:val="00662780"/>
    <w:rsid w:val="0066283D"/>
    <w:rsid w:val="00662BA4"/>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B8"/>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0EDD"/>
    <w:rsid w:val="00671465"/>
    <w:rsid w:val="0067185C"/>
    <w:rsid w:val="00671861"/>
    <w:rsid w:val="00671F10"/>
    <w:rsid w:val="00672002"/>
    <w:rsid w:val="0067265E"/>
    <w:rsid w:val="00672708"/>
    <w:rsid w:val="006727A4"/>
    <w:rsid w:val="006728AC"/>
    <w:rsid w:val="006729A3"/>
    <w:rsid w:val="00672C9F"/>
    <w:rsid w:val="00672FF2"/>
    <w:rsid w:val="006730A5"/>
    <w:rsid w:val="006733C6"/>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E80"/>
    <w:rsid w:val="00683FF0"/>
    <w:rsid w:val="006843CB"/>
    <w:rsid w:val="00684712"/>
    <w:rsid w:val="00684781"/>
    <w:rsid w:val="006851C5"/>
    <w:rsid w:val="0068537D"/>
    <w:rsid w:val="0068556C"/>
    <w:rsid w:val="00685731"/>
    <w:rsid w:val="006857BA"/>
    <w:rsid w:val="0068593B"/>
    <w:rsid w:val="00685A3F"/>
    <w:rsid w:val="00685CFD"/>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C97"/>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65A"/>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D9"/>
    <w:rsid w:val="006A392F"/>
    <w:rsid w:val="006A3932"/>
    <w:rsid w:val="006A4125"/>
    <w:rsid w:val="006A435F"/>
    <w:rsid w:val="006A46EE"/>
    <w:rsid w:val="006A4779"/>
    <w:rsid w:val="006A47DF"/>
    <w:rsid w:val="006A5413"/>
    <w:rsid w:val="006A54CA"/>
    <w:rsid w:val="006A59D9"/>
    <w:rsid w:val="006A5F1B"/>
    <w:rsid w:val="006A5F20"/>
    <w:rsid w:val="006A6262"/>
    <w:rsid w:val="006A62D8"/>
    <w:rsid w:val="006A64DE"/>
    <w:rsid w:val="006A67C2"/>
    <w:rsid w:val="006A6C94"/>
    <w:rsid w:val="006A6EA9"/>
    <w:rsid w:val="006A72E7"/>
    <w:rsid w:val="006A736D"/>
    <w:rsid w:val="006A771A"/>
    <w:rsid w:val="006A78B4"/>
    <w:rsid w:val="006A7A96"/>
    <w:rsid w:val="006A7DE0"/>
    <w:rsid w:val="006B02C1"/>
    <w:rsid w:val="006B0331"/>
    <w:rsid w:val="006B0553"/>
    <w:rsid w:val="006B07AD"/>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73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214"/>
    <w:rsid w:val="006C338C"/>
    <w:rsid w:val="006C34F2"/>
    <w:rsid w:val="006C3951"/>
    <w:rsid w:val="006C3BC5"/>
    <w:rsid w:val="006C3BD2"/>
    <w:rsid w:val="006C3C7F"/>
    <w:rsid w:val="006C3DFB"/>
    <w:rsid w:val="006C3F3A"/>
    <w:rsid w:val="006C3F3B"/>
    <w:rsid w:val="006C42C3"/>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956"/>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11D"/>
    <w:rsid w:val="006D52C8"/>
    <w:rsid w:val="006D54AD"/>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DFB"/>
    <w:rsid w:val="006E0E8C"/>
    <w:rsid w:val="006E0F7F"/>
    <w:rsid w:val="006E150F"/>
    <w:rsid w:val="006E1535"/>
    <w:rsid w:val="006E163D"/>
    <w:rsid w:val="006E1E10"/>
    <w:rsid w:val="006E1EE7"/>
    <w:rsid w:val="006E1F87"/>
    <w:rsid w:val="006E217A"/>
    <w:rsid w:val="006E242D"/>
    <w:rsid w:val="006E2534"/>
    <w:rsid w:val="006E2588"/>
    <w:rsid w:val="006E2855"/>
    <w:rsid w:val="006E2A00"/>
    <w:rsid w:val="006E2C18"/>
    <w:rsid w:val="006E2C50"/>
    <w:rsid w:val="006E2CCE"/>
    <w:rsid w:val="006E2D02"/>
    <w:rsid w:val="006E31F6"/>
    <w:rsid w:val="006E3217"/>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83F"/>
    <w:rsid w:val="006F7847"/>
    <w:rsid w:val="006F7986"/>
    <w:rsid w:val="006F7ACF"/>
    <w:rsid w:val="006F7C4D"/>
    <w:rsid w:val="006F7D59"/>
    <w:rsid w:val="006F7E22"/>
    <w:rsid w:val="006F7E61"/>
    <w:rsid w:val="00700000"/>
    <w:rsid w:val="00700049"/>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9A"/>
    <w:rsid w:val="007167B1"/>
    <w:rsid w:val="007167E2"/>
    <w:rsid w:val="00716AAA"/>
    <w:rsid w:val="00716F8A"/>
    <w:rsid w:val="0071731B"/>
    <w:rsid w:val="0071737F"/>
    <w:rsid w:val="00717458"/>
    <w:rsid w:val="0071748C"/>
    <w:rsid w:val="00717782"/>
    <w:rsid w:val="00717981"/>
    <w:rsid w:val="007179FA"/>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4EBA"/>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7B0"/>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5EB5"/>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5A6"/>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5F55"/>
    <w:rsid w:val="007561AA"/>
    <w:rsid w:val="007561BD"/>
    <w:rsid w:val="007563DC"/>
    <w:rsid w:val="007563FA"/>
    <w:rsid w:val="007564CF"/>
    <w:rsid w:val="00756513"/>
    <w:rsid w:val="00756594"/>
    <w:rsid w:val="007567BB"/>
    <w:rsid w:val="00756827"/>
    <w:rsid w:val="0075696C"/>
    <w:rsid w:val="00756C65"/>
    <w:rsid w:val="00756D3C"/>
    <w:rsid w:val="007571B9"/>
    <w:rsid w:val="00757362"/>
    <w:rsid w:val="0075768F"/>
    <w:rsid w:val="007576AA"/>
    <w:rsid w:val="007577FB"/>
    <w:rsid w:val="0075781A"/>
    <w:rsid w:val="00757A99"/>
    <w:rsid w:val="00757E58"/>
    <w:rsid w:val="007602EA"/>
    <w:rsid w:val="007604D1"/>
    <w:rsid w:val="00760720"/>
    <w:rsid w:val="00760920"/>
    <w:rsid w:val="0076167C"/>
    <w:rsid w:val="00761A21"/>
    <w:rsid w:val="00761BD3"/>
    <w:rsid w:val="00761C36"/>
    <w:rsid w:val="007621B0"/>
    <w:rsid w:val="00762A81"/>
    <w:rsid w:val="00762C14"/>
    <w:rsid w:val="00762F6F"/>
    <w:rsid w:val="007635E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322"/>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A98"/>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0E2"/>
    <w:rsid w:val="00782396"/>
    <w:rsid w:val="007824B6"/>
    <w:rsid w:val="00782844"/>
    <w:rsid w:val="00782944"/>
    <w:rsid w:val="00782A65"/>
    <w:rsid w:val="00782B9B"/>
    <w:rsid w:val="00782C7C"/>
    <w:rsid w:val="00782F4C"/>
    <w:rsid w:val="007830DA"/>
    <w:rsid w:val="0078324F"/>
    <w:rsid w:val="0078353D"/>
    <w:rsid w:val="0078374D"/>
    <w:rsid w:val="00783900"/>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431"/>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787"/>
    <w:rsid w:val="007C0C7C"/>
    <w:rsid w:val="007C0EDC"/>
    <w:rsid w:val="007C114C"/>
    <w:rsid w:val="007C115B"/>
    <w:rsid w:val="007C13E5"/>
    <w:rsid w:val="007C16B0"/>
    <w:rsid w:val="007C17D1"/>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256"/>
    <w:rsid w:val="007C57D8"/>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370"/>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5A9"/>
    <w:rsid w:val="007D396C"/>
    <w:rsid w:val="007D40FE"/>
    <w:rsid w:val="007D4173"/>
    <w:rsid w:val="007D4262"/>
    <w:rsid w:val="007D4332"/>
    <w:rsid w:val="007D467B"/>
    <w:rsid w:val="007D4923"/>
    <w:rsid w:val="007D49C8"/>
    <w:rsid w:val="007D4A4E"/>
    <w:rsid w:val="007D4A68"/>
    <w:rsid w:val="007D4B55"/>
    <w:rsid w:val="007D4CC3"/>
    <w:rsid w:val="007D4D00"/>
    <w:rsid w:val="007D4E86"/>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33A"/>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52D"/>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641"/>
    <w:rsid w:val="00800811"/>
    <w:rsid w:val="00800A02"/>
    <w:rsid w:val="00800ED2"/>
    <w:rsid w:val="00801247"/>
    <w:rsid w:val="00801359"/>
    <w:rsid w:val="00801494"/>
    <w:rsid w:val="008014C5"/>
    <w:rsid w:val="00801852"/>
    <w:rsid w:val="00801971"/>
    <w:rsid w:val="008020C3"/>
    <w:rsid w:val="00802381"/>
    <w:rsid w:val="008023ED"/>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19C"/>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2FEB"/>
    <w:rsid w:val="008134A0"/>
    <w:rsid w:val="008134FE"/>
    <w:rsid w:val="00813A32"/>
    <w:rsid w:val="00813CB3"/>
    <w:rsid w:val="00813ED0"/>
    <w:rsid w:val="00814032"/>
    <w:rsid w:val="00814150"/>
    <w:rsid w:val="00814349"/>
    <w:rsid w:val="008144FD"/>
    <w:rsid w:val="00814886"/>
    <w:rsid w:val="00814AA7"/>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8FD"/>
    <w:rsid w:val="00817E5B"/>
    <w:rsid w:val="0082010D"/>
    <w:rsid w:val="008201EC"/>
    <w:rsid w:val="00820508"/>
    <w:rsid w:val="00820912"/>
    <w:rsid w:val="00820C67"/>
    <w:rsid w:val="00820D51"/>
    <w:rsid w:val="00820F70"/>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2AA"/>
    <w:rsid w:val="0083351C"/>
    <w:rsid w:val="0083361F"/>
    <w:rsid w:val="00833813"/>
    <w:rsid w:val="00833844"/>
    <w:rsid w:val="0083394F"/>
    <w:rsid w:val="00833ADE"/>
    <w:rsid w:val="00833D48"/>
    <w:rsid w:val="00833EBB"/>
    <w:rsid w:val="00833FB2"/>
    <w:rsid w:val="00834012"/>
    <w:rsid w:val="0083408D"/>
    <w:rsid w:val="008340E9"/>
    <w:rsid w:val="008342E9"/>
    <w:rsid w:val="0083442B"/>
    <w:rsid w:val="0083442D"/>
    <w:rsid w:val="00834B8F"/>
    <w:rsid w:val="00834D6B"/>
    <w:rsid w:val="00834F2A"/>
    <w:rsid w:val="00834FBB"/>
    <w:rsid w:val="00835023"/>
    <w:rsid w:val="0083510F"/>
    <w:rsid w:val="0083559F"/>
    <w:rsid w:val="00835C3A"/>
    <w:rsid w:val="00835CC8"/>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0E65"/>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87"/>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4D0"/>
    <w:rsid w:val="0085456C"/>
    <w:rsid w:val="00854B75"/>
    <w:rsid w:val="00854B85"/>
    <w:rsid w:val="00854C9C"/>
    <w:rsid w:val="00854DA1"/>
    <w:rsid w:val="008552E8"/>
    <w:rsid w:val="008553A2"/>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67C30"/>
    <w:rsid w:val="00867EC7"/>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05E"/>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0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12"/>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9FF"/>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6FD"/>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33E"/>
    <w:rsid w:val="008C5415"/>
    <w:rsid w:val="008C578C"/>
    <w:rsid w:val="008C5C1F"/>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70"/>
    <w:rsid w:val="008D4F91"/>
    <w:rsid w:val="008D506F"/>
    <w:rsid w:val="008D53FA"/>
    <w:rsid w:val="008D5755"/>
    <w:rsid w:val="008D5A21"/>
    <w:rsid w:val="008D5AF2"/>
    <w:rsid w:val="008D5AFF"/>
    <w:rsid w:val="008D5B41"/>
    <w:rsid w:val="008D5EAA"/>
    <w:rsid w:val="008D60CF"/>
    <w:rsid w:val="008D63D3"/>
    <w:rsid w:val="008D6670"/>
    <w:rsid w:val="008D69E5"/>
    <w:rsid w:val="008D6D00"/>
    <w:rsid w:val="008D7055"/>
    <w:rsid w:val="008D749C"/>
    <w:rsid w:val="008D7CDB"/>
    <w:rsid w:val="008E0011"/>
    <w:rsid w:val="008E003B"/>
    <w:rsid w:val="008E0089"/>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41"/>
    <w:rsid w:val="008F438B"/>
    <w:rsid w:val="008F4E78"/>
    <w:rsid w:val="008F540B"/>
    <w:rsid w:val="008F5459"/>
    <w:rsid w:val="008F551A"/>
    <w:rsid w:val="008F58CB"/>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6DEA"/>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0B1"/>
    <w:rsid w:val="009311A0"/>
    <w:rsid w:val="0093120A"/>
    <w:rsid w:val="00931370"/>
    <w:rsid w:val="0093142F"/>
    <w:rsid w:val="00931488"/>
    <w:rsid w:val="009319D3"/>
    <w:rsid w:val="00931A1F"/>
    <w:rsid w:val="00931DFC"/>
    <w:rsid w:val="00931E03"/>
    <w:rsid w:val="00931FAE"/>
    <w:rsid w:val="00932096"/>
    <w:rsid w:val="00932349"/>
    <w:rsid w:val="009328A1"/>
    <w:rsid w:val="00932917"/>
    <w:rsid w:val="009331EB"/>
    <w:rsid w:val="00933C7E"/>
    <w:rsid w:val="00933DA2"/>
    <w:rsid w:val="0093431B"/>
    <w:rsid w:val="0093457C"/>
    <w:rsid w:val="009348D6"/>
    <w:rsid w:val="00934ADD"/>
    <w:rsid w:val="00934D10"/>
    <w:rsid w:val="00934E4B"/>
    <w:rsid w:val="00934FFF"/>
    <w:rsid w:val="00935462"/>
    <w:rsid w:val="009355B7"/>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338"/>
    <w:rsid w:val="00942632"/>
    <w:rsid w:val="009427EC"/>
    <w:rsid w:val="0094285C"/>
    <w:rsid w:val="0094287D"/>
    <w:rsid w:val="00942909"/>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1F68"/>
    <w:rsid w:val="00952539"/>
    <w:rsid w:val="00952BD2"/>
    <w:rsid w:val="009531A4"/>
    <w:rsid w:val="0095331A"/>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E2"/>
    <w:rsid w:val="009574FE"/>
    <w:rsid w:val="0095767E"/>
    <w:rsid w:val="0095769A"/>
    <w:rsid w:val="00957A41"/>
    <w:rsid w:val="00957CF1"/>
    <w:rsid w:val="00957D40"/>
    <w:rsid w:val="00957E44"/>
    <w:rsid w:val="00957E90"/>
    <w:rsid w:val="00957F61"/>
    <w:rsid w:val="00957FC0"/>
    <w:rsid w:val="00957FE3"/>
    <w:rsid w:val="00960013"/>
    <w:rsid w:val="00960071"/>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019"/>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783"/>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41D"/>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3D9"/>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AAE"/>
    <w:rsid w:val="009A2DCF"/>
    <w:rsid w:val="009A2DDC"/>
    <w:rsid w:val="009A2FED"/>
    <w:rsid w:val="009A31AB"/>
    <w:rsid w:val="009A388C"/>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8F"/>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07C"/>
    <w:rsid w:val="009B4116"/>
    <w:rsid w:val="009B412B"/>
    <w:rsid w:val="009B442E"/>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AC6"/>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612"/>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8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5D1C"/>
    <w:rsid w:val="009D5EE0"/>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14F"/>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3E1A"/>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2"/>
    <w:rsid w:val="00A021FB"/>
    <w:rsid w:val="00A02529"/>
    <w:rsid w:val="00A0252C"/>
    <w:rsid w:val="00A025F1"/>
    <w:rsid w:val="00A0276F"/>
    <w:rsid w:val="00A029F0"/>
    <w:rsid w:val="00A02ADE"/>
    <w:rsid w:val="00A02C82"/>
    <w:rsid w:val="00A02E96"/>
    <w:rsid w:val="00A030E5"/>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8AF"/>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AF5"/>
    <w:rsid w:val="00A10C1E"/>
    <w:rsid w:val="00A111BD"/>
    <w:rsid w:val="00A112D3"/>
    <w:rsid w:val="00A113C7"/>
    <w:rsid w:val="00A11465"/>
    <w:rsid w:val="00A114BC"/>
    <w:rsid w:val="00A11779"/>
    <w:rsid w:val="00A11811"/>
    <w:rsid w:val="00A11C82"/>
    <w:rsid w:val="00A11E57"/>
    <w:rsid w:val="00A1253F"/>
    <w:rsid w:val="00A126F7"/>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74"/>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062"/>
    <w:rsid w:val="00A25557"/>
    <w:rsid w:val="00A25653"/>
    <w:rsid w:val="00A25A52"/>
    <w:rsid w:val="00A25D63"/>
    <w:rsid w:val="00A260E0"/>
    <w:rsid w:val="00A260FE"/>
    <w:rsid w:val="00A26139"/>
    <w:rsid w:val="00A26409"/>
    <w:rsid w:val="00A2642D"/>
    <w:rsid w:val="00A265FE"/>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A3"/>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2F8"/>
    <w:rsid w:val="00A453A1"/>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6E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BAF"/>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BA4"/>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253"/>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CB5"/>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BB7"/>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2C5"/>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0D6"/>
    <w:rsid w:val="00AD2279"/>
    <w:rsid w:val="00AD26E6"/>
    <w:rsid w:val="00AD2730"/>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8D0"/>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7B3"/>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572"/>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4F34"/>
    <w:rsid w:val="00B350F7"/>
    <w:rsid w:val="00B35102"/>
    <w:rsid w:val="00B351B6"/>
    <w:rsid w:val="00B351C9"/>
    <w:rsid w:val="00B35360"/>
    <w:rsid w:val="00B353D2"/>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6A8"/>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28B"/>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433"/>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395"/>
    <w:rsid w:val="00B7742D"/>
    <w:rsid w:val="00B776E7"/>
    <w:rsid w:val="00B77A63"/>
    <w:rsid w:val="00B77B3B"/>
    <w:rsid w:val="00B80009"/>
    <w:rsid w:val="00B8014B"/>
    <w:rsid w:val="00B80424"/>
    <w:rsid w:val="00B80651"/>
    <w:rsid w:val="00B807DA"/>
    <w:rsid w:val="00B80A2D"/>
    <w:rsid w:val="00B81308"/>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54F"/>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A3"/>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52D"/>
    <w:rsid w:val="00B94794"/>
    <w:rsid w:val="00B94822"/>
    <w:rsid w:val="00B94967"/>
    <w:rsid w:val="00B94A4E"/>
    <w:rsid w:val="00B94A79"/>
    <w:rsid w:val="00B94BCE"/>
    <w:rsid w:val="00B9500E"/>
    <w:rsid w:val="00B95505"/>
    <w:rsid w:val="00B95843"/>
    <w:rsid w:val="00B9639F"/>
    <w:rsid w:val="00B964F1"/>
    <w:rsid w:val="00B9656F"/>
    <w:rsid w:val="00B96593"/>
    <w:rsid w:val="00B967D0"/>
    <w:rsid w:val="00B96B53"/>
    <w:rsid w:val="00B96D62"/>
    <w:rsid w:val="00B96E85"/>
    <w:rsid w:val="00B96F46"/>
    <w:rsid w:val="00B9746B"/>
    <w:rsid w:val="00B97A3A"/>
    <w:rsid w:val="00BA0285"/>
    <w:rsid w:val="00BA0379"/>
    <w:rsid w:val="00BA053A"/>
    <w:rsid w:val="00BA07DC"/>
    <w:rsid w:val="00BA0A3D"/>
    <w:rsid w:val="00BA0B8C"/>
    <w:rsid w:val="00BA0B9F"/>
    <w:rsid w:val="00BA0BA4"/>
    <w:rsid w:val="00BA0DF4"/>
    <w:rsid w:val="00BA0F44"/>
    <w:rsid w:val="00BA1144"/>
    <w:rsid w:val="00BA1365"/>
    <w:rsid w:val="00BA13E9"/>
    <w:rsid w:val="00BA1B80"/>
    <w:rsid w:val="00BA1C1A"/>
    <w:rsid w:val="00BA1C76"/>
    <w:rsid w:val="00BA1F41"/>
    <w:rsid w:val="00BA2040"/>
    <w:rsid w:val="00BA22D0"/>
    <w:rsid w:val="00BA2574"/>
    <w:rsid w:val="00BA25F4"/>
    <w:rsid w:val="00BA2A09"/>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AF0"/>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0C0"/>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9EE"/>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E4E"/>
    <w:rsid w:val="00BD3F11"/>
    <w:rsid w:val="00BD4490"/>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31D"/>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6"/>
    <w:rsid w:val="00BE26CF"/>
    <w:rsid w:val="00BE2954"/>
    <w:rsid w:val="00BE29E9"/>
    <w:rsid w:val="00BE2AAF"/>
    <w:rsid w:val="00BE2AFF"/>
    <w:rsid w:val="00BE2F06"/>
    <w:rsid w:val="00BE3068"/>
    <w:rsid w:val="00BE377A"/>
    <w:rsid w:val="00BE38AF"/>
    <w:rsid w:val="00BE38BD"/>
    <w:rsid w:val="00BE3B14"/>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353"/>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07"/>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1F"/>
    <w:rsid w:val="00C322E1"/>
    <w:rsid w:val="00C327A2"/>
    <w:rsid w:val="00C32CC2"/>
    <w:rsid w:val="00C32DDF"/>
    <w:rsid w:val="00C32E12"/>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5E80"/>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8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5BA"/>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507"/>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B8F"/>
    <w:rsid w:val="00C72E68"/>
    <w:rsid w:val="00C72F69"/>
    <w:rsid w:val="00C730BA"/>
    <w:rsid w:val="00C73202"/>
    <w:rsid w:val="00C73549"/>
    <w:rsid w:val="00C73997"/>
    <w:rsid w:val="00C73B68"/>
    <w:rsid w:val="00C73D73"/>
    <w:rsid w:val="00C73E99"/>
    <w:rsid w:val="00C74012"/>
    <w:rsid w:val="00C7411B"/>
    <w:rsid w:val="00C74411"/>
    <w:rsid w:val="00C7444A"/>
    <w:rsid w:val="00C74D47"/>
    <w:rsid w:val="00C74F9E"/>
    <w:rsid w:val="00C75015"/>
    <w:rsid w:val="00C7520F"/>
    <w:rsid w:val="00C754F7"/>
    <w:rsid w:val="00C75571"/>
    <w:rsid w:val="00C75737"/>
    <w:rsid w:val="00C7573D"/>
    <w:rsid w:val="00C75782"/>
    <w:rsid w:val="00C75895"/>
    <w:rsid w:val="00C75B92"/>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727"/>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6FDD"/>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9D6"/>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C38"/>
    <w:rsid w:val="00C94EA5"/>
    <w:rsid w:val="00C94EDE"/>
    <w:rsid w:val="00C94F21"/>
    <w:rsid w:val="00C9522F"/>
    <w:rsid w:val="00C9537B"/>
    <w:rsid w:val="00C9572B"/>
    <w:rsid w:val="00C95A24"/>
    <w:rsid w:val="00C95B23"/>
    <w:rsid w:val="00C95B24"/>
    <w:rsid w:val="00C95B53"/>
    <w:rsid w:val="00C9606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5EFB"/>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2E9A"/>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998"/>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B1"/>
    <w:rsid w:val="00CE54CE"/>
    <w:rsid w:val="00CE56D5"/>
    <w:rsid w:val="00CE5A58"/>
    <w:rsid w:val="00CE5D3B"/>
    <w:rsid w:val="00CE6032"/>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970"/>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A"/>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700"/>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B03"/>
    <w:rsid w:val="00D04D03"/>
    <w:rsid w:val="00D04DC1"/>
    <w:rsid w:val="00D04FBA"/>
    <w:rsid w:val="00D05548"/>
    <w:rsid w:val="00D05618"/>
    <w:rsid w:val="00D05830"/>
    <w:rsid w:val="00D058B8"/>
    <w:rsid w:val="00D0590F"/>
    <w:rsid w:val="00D05A9A"/>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46"/>
    <w:rsid w:val="00D13858"/>
    <w:rsid w:val="00D13C72"/>
    <w:rsid w:val="00D1454E"/>
    <w:rsid w:val="00D14B23"/>
    <w:rsid w:val="00D14BA0"/>
    <w:rsid w:val="00D14E7B"/>
    <w:rsid w:val="00D14FB2"/>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8"/>
    <w:rsid w:val="00D2674D"/>
    <w:rsid w:val="00D267B3"/>
    <w:rsid w:val="00D26A2E"/>
    <w:rsid w:val="00D26AF5"/>
    <w:rsid w:val="00D26B52"/>
    <w:rsid w:val="00D26C40"/>
    <w:rsid w:val="00D26D7F"/>
    <w:rsid w:val="00D271E4"/>
    <w:rsid w:val="00D2752E"/>
    <w:rsid w:val="00D276BF"/>
    <w:rsid w:val="00D2786A"/>
    <w:rsid w:val="00D278A2"/>
    <w:rsid w:val="00D27A6A"/>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002"/>
    <w:rsid w:val="00D32567"/>
    <w:rsid w:val="00D329F7"/>
    <w:rsid w:val="00D32AA6"/>
    <w:rsid w:val="00D32E40"/>
    <w:rsid w:val="00D331AD"/>
    <w:rsid w:val="00D33299"/>
    <w:rsid w:val="00D33493"/>
    <w:rsid w:val="00D33599"/>
    <w:rsid w:val="00D335AF"/>
    <w:rsid w:val="00D335E4"/>
    <w:rsid w:val="00D3363F"/>
    <w:rsid w:val="00D337C4"/>
    <w:rsid w:val="00D3382F"/>
    <w:rsid w:val="00D338B3"/>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9B"/>
    <w:rsid w:val="00D35FC5"/>
    <w:rsid w:val="00D3609B"/>
    <w:rsid w:val="00D36158"/>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551"/>
    <w:rsid w:val="00D555DB"/>
    <w:rsid w:val="00D55795"/>
    <w:rsid w:val="00D559CC"/>
    <w:rsid w:val="00D55A3A"/>
    <w:rsid w:val="00D55A3B"/>
    <w:rsid w:val="00D55ABF"/>
    <w:rsid w:val="00D55ACC"/>
    <w:rsid w:val="00D55BDD"/>
    <w:rsid w:val="00D56073"/>
    <w:rsid w:val="00D5648F"/>
    <w:rsid w:val="00D56676"/>
    <w:rsid w:val="00D566B4"/>
    <w:rsid w:val="00D56785"/>
    <w:rsid w:val="00D567E7"/>
    <w:rsid w:val="00D5691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1A4"/>
    <w:rsid w:val="00D612C6"/>
    <w:rsid w:val="00D61402"/>
    <w:rsid w:val="00D61882"/>
    <w:rsid w:val="00D618E3"/>
    <w:rsid w:val="00D61F9E"/>
    <w:rsid w:val="00D61FD6"/>
    <w:rsid w:val="00D6236D"/>
    <w:rsid w:val="00D625E5"/>
    <w:rsid w:val="00D627DC"/>
    <w:rsid w:val="00D628D0"/>
    <w:rsid w:val="00D628D4"/>
    <w:rsid w:val="00D629B0"/>
    <w:rsid w:val="00D62BF1"/>
    <w:rsid w:val="00D62F40"/>
    <w:rsid w:val="00D633FB"/>
    <w:rsid w:val="00D63458"/>
    <w:rsid w:val="00D63882"/>
    <w:rsid w:val="00D63A55"/>
    <w:rsid w:val="00D63BB7"/>
    <w:rsid w:val="00D642B6"/>
    <w:rsid w:val="00D64361"/>
    <w:rsid w:val="00D648B8"/>
    <w:rsid w:val="00D64934"/>
    <w:rsid w:val="00D64938"/>
    <w:rsid w:val="00D64CD3"/>
    <w:rsid w:val="00D64D46"/>
    <w:rsid w:val="00D6517D"/>
    <w:rsid w:val="00D65426"/>
    <w:rsid w:val="00D657DA"/>
    <w:rsid w:val="00D658CD"/>
    <w:rsid w:val="00D65991"/>
    <w:rsid w:val="00D65A99"/>
    <w:rsid w:val="00D65F95"/>
    <w:rsid w:val="00D66143"/>
    <w:rsid w:val="00D66403"/>
    <w:rsid w:val="00D665A8"/>
    <w:rsid w:val="00D667F3"/>
    <w:rsid w:val="00D66B36"/>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0F1F"/>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2BF"/>
    <w:rsid w:val="00D77321"/>
    <w:rsid w:val="00D7761E"/>
    <w:rsid w:val="00D77779"/>
    <w:rsid w:val="00D777CF"/>
    <w:rsid w:val="00D77E87"/>
    <w:rsid w:val="00D800B2"/>
    <w:rsid w:val="00D801FA"/>
    <w:rsid w:val="00D8029B"/>
    <w:rsid w:val="00D80755"/>
    <w:rsid w:val="00D8099E"/>
    <w:rsid w:val="00D8114C"/>
    <w:rsid w:val="00D81400"/>
    <w:rsid w:val="00D81519"/>
    <w:rsid w:val="00D816C9"/>
    <w:rsid w:val="00D81ACC"/>
    <w:rsid w:val="00D81B02"/>
    <w:rsid w:val="00D8212D"/>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602"/>
    <w:rsid w:val="00DA6889"/>
    <w:rsid w:val="00DA6B91"/>
    <w:rsid w:val="00DA6C7D"/>
    <w:rsid w:val="00DA6DB0"/>
    <w:rsid w:val="00DA6DFC"/>
    <w:rsid w:val="00DA711D"/>
    <w:rsid w:val="00DA7454"/>
    <w:rsid w:val="00DA7579"/>
    <w:rsid w:val="00DA7733"/>
    <w:rsid w:val="00DA798D"/>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76C"/>
    <w:rsid w:val="00DB38C2"/>
    <w:rsid w:val="00DB398E"/>
    <w:rsid w:val="00DB3A5C"/>
    <w:rsid w:val="00DB3D97"/>
    <w:rsid w:val="00DB4619"/>
    <w:rsid w:val="00DB46E5"/>
    <w:rsid w:val="00DB4827"/>
    <w:rsid w:val="00DB4AF8"/>
    <w:rsid w:val="00DB4BC2"/>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23D"/>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C00"/>
    <w:rsid w:val="00DB7E51"/>
    <w:rsid w:val="00DB7EC2"/>
    <w:rsid w:val="00DB7FD0"/>
    <w:rsid w:val="00DB7FF6"/>
    <w:rsid w:val="00DC034E"/>
    <w:rsid w:val="00DC0666"/>
    <w:rsid w:val="00DC0B95"/>
    <w:rsid w:val="00DC0D64"/>
    <w:rsid w:val="00DC0D89"/>
    <w:rsid w:val="00DC10B2"/>
    <w:rsid w:val="00DC114C"/>
    <w:rsid w:val="00DC1583"/>
    <w:rsid w:val="00DC1AF8"/>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3DB9"/>
    <w:rsid w:val="00DC4021"/>
    <w:rsid w:val="00DC4090"/>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13B"/>
    <w:rsid w:val="00DC7531"/>
    <w:rsid w:val="00DC7628"/>
    <w:rsid w:val="00DC77B4"/>
    <w:rsid w:val="00DC7863"/>
    <w:rsid w:val="00DC7A0D"/>
    <w:rsid w:val="00DC7C4C"/>
    <w:rsid w:val="00DC7E57"/>
    <w:rsid w:val="00DD0257"/>
    <w:rsid w:val="00DD04ED"/>
    <w:rsid w:val="00DD072C"/>
    <w:rsid w:val="00DD077E"/>
    <w:rsid w:val="00DD0CD9"/>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C9F"/>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368"/>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24"/>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9F7"/>
    <w:rsid w:val="00DF4AFA"/>
    <w:rsid w:val="00DF4C7C"/>
    <w:rsid w:val="00DF4FEF"/>
    <w:rsid w:val="00DF51FD"/>
    <w:rsid w:val="00DF5263"/>
    <w:rsid w:val="00DF52B1"/>
    <w:rsid w:val="00DF53CB"/>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C3A"/>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182"/>
    <w:rsid w:val="00E0579C"/>
    <w:rsid w:val="00E05824"/>
    <w:rsid w:val="00E058D9"/>
    <w:rsid w:val="00E05911"/>
    <w:rsid w:val="00E05D53"/>
    <w:rsid w:val="00E05E76"/>
    <w:rsid w:val="00E0601A"/>
    <w:rsid w:val="00E0619D"/>
    <w:rsid w:val="00E062C7"/>
    <w:rsid w:val="00E06C1C"/>
    <w:rsid w:val="00E0746B"/>
    <w:rsid w:val="00E074FA"/>
    <w:rsid w:val="00E074FF"/>
    <w:rsid w:val="00E07573"/>
    <w:rsid w:val="00E07660"/>
    <w:rsid w:val="00E07662"/>
    <w:rsid w:val="00E079F9"/>
    <w:rsid w:val="00E07A19"/>
    <w:rsid w:val="00E1019E"/>
    <w:rsid w:val="00E104EC"/>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8AB"/>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97A"/>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276"/>
    <w:rsid w:val="00E50595"/>
    <w:rsid w:val="00E505C2"/>
    <w:rsid w:val="00E50A4A"/>
    <w:rsid w:val="00E50B5C"/>
    <w:rsid w:val="00E50C8B"/>
    <w:rsid w:val="00E5109D"/>
    <w:rsid w:val="00E510EF"/>
    <w:rsid w:val="00E51812"/>
    <w:rsid w:val="00E51888"/>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AFD"/>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0E4"/>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7A4"/>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2D62"/>
    <w:rsid w:val="00EA34FD"/>
    <w:rsid w:val="00EA3723"/>
    <w:rsid w:val="00EA3862"/>
    <w:rsid w:val="00EA46AD"/>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5BD"/>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74A"/>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0E8"/>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48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99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9F6"/>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92"/>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C9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52"/>
    <w:rsid w:val="00F13EA3"/>
    <w:rsid w:val="00F13EBE"/>
    <w:rsid w:val="00F13ED7"/>
    <w:rsid w:val="00F13FD7"/>
    <w:rsid w:val="00F14878"/>
    <w:rsid w:val="00F14CC5"/>
    <w:rsid w:val="00F14DF0"/>
    <w:rsid w:val="00F153AB"/>
    <w:rsid w:val="00F15850"/>
    <w:rsid w:val="00F15C6A"/>
    <w:rsid w:val="00F15DCA"/>
    <w:rsid w:val="00F15DEF"/>
    <w:rsid w:val="00F15F20"/>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7AD"/>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BB5"/>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4AE"/>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616"/>
    <w:rsid w:val="00F438C7"/>
    <w:rsid w:val="00F438F0"/>
    <w:rsid w:val="00F43944"/>
    <w:rsid w:val="00F43EB8"/>
    <w:rsid w:val="00F43EE0"/>
    <w:rsid w:val="00F43F32"/>
    <w:rsid w:val="00F44115"/>
    <w:rsid w:val="00F4423A"/>
    <w:rsid w:val="00F4466E"/>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6FB4"/>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068"/>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9D5"/>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9E8"/>
    <w:rsid w:val="00F77BFA"/>
    <w:rsid w:val="00F77CB3"/>
    <w:rsid w:val="00F77D9C"/>
    <w:rsid w:val="00F77DD5"/>
    <w:rsid w:val="00F77E47"/>
    <w:rsid w:val="00F77E68"/>
    <w:rsid w:val="00F80096"/>
    <w:rsid w:val="00F80210"/>
    <w:rsid w:val="00F80349"/>
    <w:rsid w:val="00F8040F"/>
    <w:rsid w:val="00F80667"/>
    <w:rsid w:val="00F80706"/>
    <w:rsid w:val="00F80734"/>
    <w:rsid w:val="00F80973"/>
    <w:rsid w:val="00F80C01"/>
    <w:rsid w:val="00F80DEA"/>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8C3"/>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BA9"/>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6A"/>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67F"/>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3C"/>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4FA"/>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8E"/>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81"/>
    <w:rsid w:val="00FC2CDA"/>
    <w:rsid w:val="00FC2D0E"/>
    <w:rsid w:val="00FC2F38"/>
    <w:rsid w:val="00FC2FA2"/>
    <w:rsid w:val="00FC319A"/>
    <w:rsid w:val="00FC3362"/>
    <w:rsid w:val="00FC3461"/>
    <w:rsid w:val="00FC3792"/>
    <w:rsid w:val="00FC3A8F"/>
    <w:rsid w:val="00FC3EBF"/>
    <w:rsid w:val="00FC41FF"/>
    <w:rsid w:val="00FC4450"/>
    <w:rsid w:val="00FC44E4"/>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ADE"/>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1DE"/>
    <w:rsid w:val="00FE28F6"/>
    <w:rsid w:val="00FE29EF"/>
    <w:rsid w:val="00FE2AF2"/>
    <w:rsid w:val="00FE2B0D"/>
    <w:rsid w:val="00FE2E54"/>
    <w:rsid w:val="00FE3379"/>
    <w:rsid w:val="00FE354B"/>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E6D"/>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3">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qFormat/>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3">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4">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5">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3"/>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uiPriority w:val="39"/>
    <w:rsid w:val="00F05F92"/>
    <w:pPr>
      <w:ind w:left="1418" w:hanging="1418"/>
    </w:pPr>
  </w:style>
  <w:style w:type="paragraph" w:styleId="81">
    <w:name w:val="toc 8"/>
    <w:basedOn w:val="16"/>
    <w:uiPriority w:val="39"/>
    <w:rsid w:val="00F05F92"/>
    <w:pPr>
      <w:spacing w:before="180"/>
      <w:ind w:left="2693" w:hanging="2693"/>
    </w:pPr>
    <w:rPr>
      <w:b/>
    </w:rPr>
  </w:style>
  <w:style w:type="paragraph" w:styleId="16">
    <w:name w:val="toc 1"/>
    <w:uiPriority w:val="39"/>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uiPriority w:val="39"/>
    <w:rsid w:val="00F05F92"/>
    <w:pPr>
      <w:ind w:left="1701" w:hanging="1701"/>
    </w:pPr>
  </w:style>
  <w:style w:type="paragraph" w:styleId="41">
    <w:name w:val="toc 4"/>
    <w:basedOn w:val="32"/>
    <w:uiPriority w:val="39"/>
    <w:rsid w:val="00F05F92"/>
    <w:pPr>
      <w:ind w:left="1418" w:hanging="1418"/>
    </w:pPr>
  </w:style>
  <w:style w:type="paragraph" w:styleId="32">
    <w:name w:val="toc 3"/>
    <w:basedOn w:val="24"/>
    <w:uiPriority w:val="39"/>
    <w:rsid w:val="00F05F92"/>
    <w:pPr>
      <w:ind w:left="1134" w:hanging="1134"/>
    </w:pPr>
  </w:style>
  <w:style w:type="paragraph" w:styleId="24">
    <w:name w:val="toc 2"/>
    <w:basedOn w:val="16"/>
    <w:uiPriority w:val="39"/>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uiPriority w:val="39"/>
    <w:rsid w:val="00F05F92"/>
    <w:pPr>
      <w:ind w:left="1985" w:hanging="1985"/>
    </w:pPr>
  </w:style>
  <w:style w:type="paragraph" w:styleId="70">
    <w:name w:val="toc 7"/>
    <w:basedOn w:val="60"/>
    <w:next w:val="a"/>
    <w:uiPriority w:val="39"/>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5">
    <w:name w:val="index 2"/>
    <w:basedOn w:val="17"/>
    <w:rsid w:val="00F05F92"/>
    <w:pPr>
      <w:ind w:left="284"/>
    </w:pPr>
  </w:style>
  <w:style w:type="paragraph" w:styleId="17">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6">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7">
    <w:name w:val="List Bullet 2"/>
    <w:basedOn w:val="afa"/>
    <w:rsid w:val="00F05F92"/>
    <w:pPr>
      <w:ind w:left="851"/>
    </w:pPr>
  </w:style>
  <w:style w:type="paragraph" w:styleId="afa">
    <w:name w:val="List Bullet"/>
    <w:basedOn w:val="a6"/>
    <w:link w:val="Charc"/>
    <w:qFormat/>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7"/>
    <w:rsid w:val="00F05F92"/>
    <w:pPr>
      <w:ind w:left="1135"/>
    </w:pPr>
  </w:style>
  <w:style w:type="paragraph" w:styleId="42">
    <w:name w:val="List Bullet 4"/>
    <w:basedOn w:val="33"/>
    <w:rsid w:val="00F05F92"/>
    <w:pPr>
      <w:ind w:left="1418"/>
    </w:pPr>
  </w:style>
  <w:style w:type="paragraph" w:styleId="52">
    <w:name w:val="List Bullet 5"/>
    <w:basedOn w:val="42"/>
    <w:qFormat/>
    <w:rsid w:val="00F05F92"/>
    <w:pPr>
      <w:ind w:left="1702"/>
    </w:pPr>
  </w:style>
  <w:style w:type="numbering" w:customStyle="1" w:styleId="28">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uiPriority w:val="9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5"/>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qFormat/>
    <w:rsid w:val="00F05F92"/>
    <w:pPr>
      <w:spacing w:after="180"/>
      <w:jc w:val="center"/>
    </w:pPr>
    <w:rPr>
      <w:rFonts w:eastAsia="宋体"/>
      <w:color w:val="FF0000"/>
      <w:szCs w:val="20"/>
      <w:lang w:val="en-GB"/>
    </w:rPr>
  </w:style>
  <w:style w:type="paragraph" w:customStyle="1" w:styleId="18">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7"/>
      </w:numPr>
    </w:pPr>
  </w:style>
  <w:style w:type="paragraph" w:customStyle="1" w:styleId="Reference">
    <w:name w:val="Reference"/>
    <w:basedOn w:val="a"/>
    <w:rsid w:val="00F05F92"/>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6"/>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qFormat/>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9">
    <w:name w:val="标题 1 字符"/>
    <w:aliases w:val="H1 字符"/>
    <w:rsid w:val="00F05F92"/>
    <w:rPr>
      <w:rFonts w:ascii="Arial" w:eastAsia="Times New Roman" w:hAnsi="Arial"/>
      <w:sz w:val="36"/>
      <w:lang w:val="en-GB" w:eastAsia="ko-KR" w:bidi="ar-SA"/>
    </w:rPr>
  </w:style>
  <w:style w:type="numbering" w:customStyle="1" w:styleId="53">
    <w:name w:val="无列表5"/>
    <w:next w:val="a3"/>
    <w:uiPriority w:val="99"/>
    <w:semiHidden/>
    <w:unhideWhenUsed/>
    <w:rsid w:val="00B21572"/>
  </w:style>
  <w:style w:type="numbering" w:customStyle="1" w:styleId="21">
    <w:name w:val="列表编号21"/>
    <w:basedOn w:val="a3"/>
    <w:rsid w:val="00B21572"/>
    <w:pPr>
      <w:numPr>
        <w:numId w:val="11"/>
      </w:numPr>
    </w:pPr>
  </w:style>
  <w:style w:type="numbering" w:customStyle="1" w:styleId="11">
    <w:name w:val="项目编号11"/>
    <w:basedOn w:val="a3"/>
    <w:rsid w:val="00B21572"/>
    <w:pPr>
      <w:numPr>
        <w:numId w:val="12"/>
      </w:numPr>
    </w:pPr>
  </w:style>
  <w:style w:type="character" w:customStyle="1" w:styleId="ui-provider">
    <w:name w:val="ui-provider"/>
    <w:basedOn w:val="a1"/>
    <w:rsid w:val="00B21572"/>
  </w:style>
  <w:style w:type="numbering" w:customStyle="1" w:styleId="61">
    <w:name w:val="无列表6"/>
    <w:next w:val="a3"/>
    <w:uiPriority w:val="99"/>
    <w:semiHidden/>
    <w:unhideWhenUsed/>
    <w:rsid w:val="00F25BB5"/>
  </w:style>
  <w:style w:type="numbering" w:customStyle="1" w:styleId="22">
    <w:name w:val="列表编号22"/>
    <w:basedOn w:val="a3"/>
    <w:rsid w:val="00F25BB5"/>
    <w:pPr>
      <w:numPr>
        <w:numId w:val="14"/>
      </w:numPr>
    </w:pPr>
  </w:style>
  <w:style w:type="numbering" w:customStyle="1" w:styleId="12">
    <w:name w:val="项目编号12"/>
    <w:basedOn w:val="a3"/>
    <w:rsid w:val="00F25BB5"/>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3">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F05F92"/>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F05F92"/>
    <w:pPr>
      <w:outlineLvl w:val="5"/>
    </w:pPr>
  </w:style>
  <w:style w:type="paragraph" w:styleId="7">
    <w:name w:val="heading 7"/>
    <w:basedOn w:val="H6"/>
    <w:next w:val="a"/>
    <w:link w:val="7Char"/>
    <w:qFormat/>
    <w:rsid w:val="00F05F92"/>
    <w:pPr>
      <w:outlineLvl w:val="6"/>
    </w:pPr>
  </w:style>
  <w:style w:type="paragraph" w:styleId="8">
    <w:name w:val="heading 8"/>
    <w:basedOn w:val="1"/>
    <w:next w:val="a"/>
    <w:link w:val="8Char"/>
    <w:qFormat/>
    <w:rsid w:val="00F05F92"/>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F05F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qFormat/>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3">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4">
    <w:name w:val="列出段落1"/>
    <w:basedOn w:val="a"/>
    <w:rsid w:val="00297A7B"/>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5Char">
    <w:name w:val="标题 5 Char"/>
    <w:basedOn w:val="a1"/>
    <w:link w:val="5"/>
    <w:rsid w:val="00F05F92"/>
    <w:rPr>
      <w:rFonts w:ascii="Arial" w:eastAsiaTheme="minorEastAsia" w:hAnsi="Arial"/>
      <w:sz w:val="22"/>
      <w:lang w:val="en-GB" w:eastAsia="ko-KR"/>
    </w:rPr>
  </w:style>
  <w:style w:type="character" w:customStyle="1" w:styleId="6Char">
    <w:name w:val="标题 6 Char"/>
    <w:basedOn w:val="a1"/>
    <w:link w:val="6"/>
    <w:rsid w:val="00F05F92"/>
    <w:rPr>
      <w:rFonts w:ascii="Arial" w:eastAsiaTheme="minorEastAsia" w:hAnsi="Arial"/>
      <w:lang w:val="en-GB" w:eastAsia="ko-KR"/>
    </w:rPr>
  </w:style>
  <w:style w:type="character" w:customStyle="1" w:styleId="7Char">
    <w:name w:val="标题 7 Char"/>
    <w:basedOn w:val="a1"/>
    <w:link w:val="7"/>
    <w:rsid w:val="00F05F92"/>
    <w:rPr>
      <w:rFonts w:ascii="Arial" w:eastAsiaTheme="minorEastAsia" w:hAnsi="Arial"/>
      <w:lang w:val="en-GB" w:eastAsia="ko-KR"/>
    </w:rPr>
  </w:style>
  <w:style w:type="character" w:customStyle="1" w:styleId="8Char">
    <w:name w:val="标题 8 Char"/>
    <w:basedOn w:val="a1"/>
    <w:link w:val="8"/>
    <w:rsid w:val="00F05F92"/>
    <w:rPr>
      <w:rFonts w:ascii="Arial" w:eastAsiaTheme="minorEastAsia" w:hAnsi="Arial"/>
      <w:sz w:val="36"/>
      <w:lang w:val="en-GB" w:eastAsia="ko-KR"/>
    </w:rPr>
  </w:style>
  <w:style w:type="character" w:customStyle="1" w:styleId="9Char">
    <w:name w:val="标题 9 Char"/>
    <w:basedOn w:val="a1"/>
    <w:link w:val="9"/>
    <w:rsid w:val="00F05F92"/>
    <w:rPr>
      <w:rFonts w:ascii="Arial" w:eastAsiaTheme="minorEastAsia" w:hAnsi="Arial"/>
      <w:sz w:val="36"/>
      <w:lang w:val="en-GB" w:eastAsia="ko-KR"/>
    </w:rPr>
  </w:style>
  <w:style w:type="numbering" w:customStyle="1" w:styleId="15">
    <w:name w:val="无列表1"/>
    <w:next w:val="a3"/>
    <w:uiPriority w:val="99"/>
    <w:semiHidden/>
    <w:unhideWhenUsed/>
    <w:rsid w:val="00F05F92"/>
  </w:style>
  <w:style w:type="character" w:customStyle="1" w:styleId="1Char">
    <w:name w:val="标题 1 Char"/>
    <w:aliases w:val="H1 Char"/>
    <w:link w:val="1"/>
    <w:rsid w:val="00F05F92"/>
    <w:rPr>
      <w:rFonts w:ascii="Arial" w:hAnsi="Arial" w:cs="Arial"/>
      <w:b/>
      <w:bCs/>
      <w:kern w:val="32"/>
      <w:sz w:val="28"/>
      <w:szCs w:val="32"/>
    </w:rPr>
  </w:style>
  <w:style w:type="character" w:customStyle="1" w:styleId="2Char">
    <w:name w:val="标题 2 Char"/>
    <w:link w:val="23"/>
    <w:rsid w:val="00F05F92"/>
    <w:rPr>
      <w:rFonts w:ascii="Arial" w:eastAsia="MS Mincho" w:hAnsi="Arial" w:cs="Arial"/>
      <w:b/>
      <w:bCs/>
      <w:iCs/>
      <w:sz w:val="22"/>
      <w:szCs w:val="28"/>
    </w:rPr>
  </w:style>
  <w:style w:type="character" w:customStyle="1" w:styleId="3Char">
    <w:name w:val="标题 3 Char"/>
    <w:aliases w:val="Underrubrik2 Char,H3 Char"/>
    <w:link w:val="3"/>
    <w:rsid w:val="00F05F92"/>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05F92"/>
    <w:rPr>
      <w:rFonts w:eastAsia="MS Mincho"/>
      <w:b/>
      <w:bCs/>
      <w:sz w:val="28"/>
      <w:szCs w:val="28"/>
      <w:lang w:eastAsia="en-US"/>
    </w:rPr>
  </w:style>
  <w:style w:type="paragraph" w:customStyle="1" w:styleId="H6">
    <w:name w:val="H6"/>
    <w:basedOn w:val="5"/>
    <w:next w:val="a"/>
    <w:link w:val="H6Char"/>
    <w:rsid w:val="00F05F92"/>
    <w:pPr>
      <w:ind w:left="1985" w:hanging="1985"/>
      <w:outlineLvl w:val="9"/>
    </w:pPr>
    <w:rPr>
      <w:sz w:val="20"/>
    </w:rPr>
  </w:style>
  <w:style w:type="paragraph" w:styleId="90">
    <w:name w:val="toc 9"/>
    <w:basedOn w:val="81"/>
    <w:uiPriority w:val="39"/>
    <w:rsid w:val="00F05F92"/>
    <w:pPr>
      <w:ind w:left="1418" w:hanging="1418"/>
    </w:pPr>
  </w:style>
  <w:style w:type="paragraph" w:styleId="81">
    <w:name w:val="toc 8"/>
    <w:basedOn w:val="16"/>
    <w:uiPriority w:val="39"/>
    <w:rsid w:val="00F05F92"/>
    <w:pPr>
      <w:spacing w:before="180"/>
      <w:ind w:left="2693" w:hanging="2693"/>
    </w:pPr>
    <w:rPr>
      <w:b/>
    </w:rPr>
  </w:style>
  <w:style w:type="paragraph" w:styleId="16">
    <w:name w:val="toc 1"/>
    <w:uiPriority w:val="39"/>
    <w:rsid w:val="00F05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F05F92"/>
  </w:style>
  <w:style w:type="paragraph" w:customStyle="1" w:styleId="ZD">
    <w:name w:val="ZD"/>
    <w:rsid w:val="00F05F9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uiPriority w:val="39"/>
    <w:rsid w:val="00F05F92"/>
    <w:pPr>
      <w:ind w:left="1701" w:hanging="1701"/>
    </w:pPr>
  </w:style>
  <w:style w:type="paragraph" w:styleId="41">
    <w:name w:val="toc 4"/>
    <w:basedOn w:val="32"/>
    <w:uiPriority w:val="39"/>
    <w:rsid w:val="00F05F92"/>
    <w:pPr>
      <w:ind w:left="1418" w:hanging="1418"/>
    </w:pPr>
  </w:style>
  <w:style w:type="paragraph" w:styleId="32">
    <w:name w:val="toc 3"/>
    <w:basedOn w:val="24"/>
    <w:uiPriority w:val="39"/>
    <w:rsid w:val="00F05F92"/>
    <w:pPr>
      <w:ind w:left="1134" w:hanging="1134"/>
    </w:pPr>
  </w:style>
  <w:style w:type="paragraph" w:styleId="24">
    <w:name w:val="toc 2"/>
    <w:basedOn w:val="16"/>
    <w:uiPriority w:val="39"/>
    <w:rsid w:val="00F05F92"/>
    <w:pPr>
      <w:keepNext w:val="0"/>
      <w:spacing w:before="0"/>
      <w:ind w:left="851" w:hanging="851"/>
    </w:pPr>
    <w:rPr>
      <w:sz w:val="20"/>
    </w:rPr>
  </w:style>
  <w:style w:type="character" w:customStyle="1" w:styleId="Char6">
    <w:name w:val="页脚 Char"/>
    <w:link w:val="ac"/>
    <w:qFormat/>
    <w:rsid w:val="00F05F92"/>
    <w:rPr>
      <w:rFonts w:eastAsia="Times New Roman"/>
      <w:sz w:val="18"/>
      <w:szCs w:val="18"/>
      <w:lang w:eastAsia="en-US"/>
    </w:rPr>
  </w:style>
  <w:style w:type="paragraph" w:customStyle="1" w:styleId="TT">
    <w:name w:val="TT"/>
    <w:basedOn w:val="1"/>
    <w:next w:val="a"/>
    <w:rsid w:val="00F05F92"/>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F05F92"/>
    <w:pPr>
      <w:keepNext/>
      <w:spacing w:after="0"/>
    </w:pPr>
    <w:rPr>
      <w:rFonts w:ascii="Arial" w:eastAsiaTheme="minorEastAsia" w:hAnsi="Arial"/>
      <w:sz w:val="18"/>
      <w:lang w:val="en-GB" w:eastAsia="ko-KR"/>
    </w:rPr>
  </w:style>
  <w:style w:type="paragraph" w:customStyle="1" w:styleId="TAR">
    <w:name w:val="TAR"/>
    <w:basedOn w:val="TAL"/>
    <w:rsid w:val="00F05F92"/>
    <w:pPr>
      <w:jc w:val="right"/>
    </w:pPr>
    <w:rPr>
      <w:rFonts w:eastAsiaTheme="minorEastAsia"/>
      <w:lang w:eastAsia="ko-KR"/>
    </w:rPr>
  </w:style>
  <w:style w:type="paragraph" w:customStyle="1" w:styleId="EX">
    <w:name w:val="EX"/>
    <w:basedOn w:val="a"/>
    <w:link w:val="EXChar"/>
    <w:rsid w:val="00F05F92"/>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F05F92"/>
    <w:rPr>
      <w:rFonts w:eastAsiaTheme="minorEastAsia"/>
      <w:lang w:val="en-GB" w:eastAsia="ko-KR"/>
    </w:rPr>
  </w:style>
  <w:style w:type="paragraph" w:customStyle="1" w:styleId="FP">
    <w:name w:val="FP"/>
    <w:basedOn w:val="a"/>
    <w:rsid w:val="00F05F92"/>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F05F92"/>
    <w:pPr>
      <w:spacing w:after="0"/>
    </w:pPr>
    <w:rPr>
      <w:rFonts w:eastAsiaTheme="minorEastAsia"/>
      <w:lang w:val="en-GB" w:eastAsia="ko-KR"/>
    </w:rPr>
  </w:style>
  <w:style w:type="paragraph" w:customStyle="1" w:styleId="EW">
    <w:name w:val="EW"/>
    <w:basedOn w:val="EX"/>
    <w:rsid w:val="00F05F92"/>
    <w:pPr>
      <w:spacing w:after="0"/>
    </w:pPr>
  </w:style>
  <w:style w:type="paragraph" w:styleId="60">
    <w:name w:val="toc 6"/>
    <w:basedOn w:val="51"/>
    <w:next w:val="a"/>
    <w:uiPriority w:val="39"/>
    <w:rsid w:val="00F05F92"/>
    <w:pPr>
      <w:ind w:left="1985" w:hanging="1985"/>
    </w:pPr>
  </w:style>
  <w:style w:type="paragraph" w:styleId="70">
    <w:name w:val="toc 7"/>
    <w:basedOn w:val="60"/>
    <w:next w:val="a"/>
    <w:uiPriority w:val="39"/>
    <w:rsid w:val="00F05F92"/>
    <w:pPr>
      <w:ind w:left="2268" w:hanging="2268"/>
    </w:pPr>
  </w:style>
  <w:style w:type="paragraph" w:customStyle="1" w:styleId="ZA">
    <w:name w:val="ZA"/>
    <w:rsid w:val="00F05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F05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F05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F05F9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F05F9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F05F92"/>
    <w:pPr>
      <w:framePr w:hRule="auto" w:wrap="notBeside" w:y="852"/>
    </w:pPr>
    <w:rPr>
      <w:i w:val="0"/>
      <w:sz w:val="40"/>
    </w:rPr>
  </w:style>
  <w:style w:type="paragraph" w:customStyle="1" w:styleId="ZV">
    <w:name w:val="ZV"/>
    <w:basedOn w:val="ZU"/>
    <w:rsid w:val="00F05F92"/>
    <w:pPr>
      <w:framePr w:wrap="notBeside" w:y="16161"/>
    </w:pPr>
  </w:style>
  <w:style w:type="paragraph" w:customStyle="1" w:styleId="TAJ">
    <w:name w:val="TAJ"/>
    <w:basedOn w:val="TH"/>
    <w:rsid w:val="00F05F92"/>
    <w:rPr>
      <w:rFonts w:eastAsiaTheme="minorEastAsia"/>
      <w:lang w:eastAsia="ko-KR"/>
    </w:rPr>
  </w:style>
  <w:style w:type="paragraph" w:customStyle="1" w:styleId="TALLeft1cm">
    <w:name w:val="TAL + Left:  1 cm"/>
    <w:basedOn w:val="TAL"/>
    <w:rsid w:val="00F05F92"/>
    <w:pPr>
      <w:ind w:left="567"/>
    </w:pPr>
    <w:rPr>
      <w:rFonts w:eastAsiaTheme="minorEastAsia"/>
      <w:lang w:val="x-none" w:eastAsia="en-GB"/>
    </w:rPr>
  </w:style>
  <w:style w:type="character" w:customStyle="1" w:styleId="Mention">
    <w:name w:val="Mention"/>
    <w:uiPriority w:val="99"/>
    <w:semiHidden/>
    <w:unhideWhenUsed/>
    <w:rsid w:val="00F05F92"/>
    <w:rPr>
      <w:color w:val="2B579A"/>
      <w:shd w:val="clear" w:color="auto" w:fill="E6E6E6"/>
    </w:rPr>
  </w:style>
  <w:style w:type="paragraph" w:customStyle="1" w:styleId="LD">
    <w:name w:val="LD"/>
    <w:rsid w:val="00F05F9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F05F92"/>
    <w:rPr>
      <w:rFonts w:eastAsia="Times New Roman"/>
      <w:szCs w:val="24"/>
      <w:shd w:val="clear" w:color="auto" w:fill="000080"/>
      <w:lang w:eastAsia="en-US"/>
    </w:rPr>
  </w:style>
  <w:style w:type="paragraph" w:customStyle="1" w:styleId="TALLeft0">
    <w:name w:val="TAL + Left:  0"/>
    <w:aliases w:val="4 cm,25 cm,19 cm"/>
    <w:basedOn w:val="TAL"/>
    <w:rsid w:val="00F05F92"/>
    <w:pPr>
      <w:ind w:left="206"/>
    </w:pPr>
    <w:rPr>
      <w:rFonts w:eastAsiaTheme="minorEastAsia" w:cs="Arial"/>
    </w:rPr>
  </w:style>
  <w:style w:type="paragraph" w:customStyle="1" w:styleId="3GPPHeader">
    <w:name w:val="3GPP_Header"/>
    <w:basedOn w:val="a"/>
    <w:link w:val="3GPPHeaderChar"/>
    <w:rsid w:val="00F05F9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F05F92"/>
    <w:pPr>
      <w:keepNext w:val="0"/>
      <w:spacing w:before="0" w:after="240"/>
    </w:pPr>
    <w:rPr>
      <w:rFonts w:eastAsiaTheme="minorEastAsia"/>
      <w:lang w:eastAsia="ko-KR"/>
    </w:rPr>
  </w:style>
  <w:style w:type="character" w:customStyle="1" w:styleId="TALNotBoldChar">
    <w:name w:val="TAL + Not Bold Char"/>
    <w:aliases w:val="Left Char"/>
    <w:link w:val="TALNotBold"/>
    <w:rsid w:val="00F05F92"/>
    <w:rPr>
      <w:rFonts w:ascii="Arial" w:eastAsiaTheme="minorEastAsia" w:hAnsi="Arial"/>
      <w:b/>
      <w:lang w:val="en-GB" w:eastAsia="ko-KR"/>
    </w:rPr>
  </w:style>
  <w:style w:type="paragraph" w:styleId="25">
    <w:name w:val="index 2"/>
    <w:basedOn w:val="17"/>
    <w:rsid w:val="00F05F92"/>
    <w:pPr>
      <w:ind w:left="284"/>
    </w:pPr>
  </w:style>
  <w:style w:type="paragraph" w:styleId="17">
    <w:name w:val="index 1"/>
    <w:basedOn w:val="a"/>
    <w:rsid w:val="00F05F92"/>
    <w:pPr>
      <w:keepLines/>
      <w:overflowPunct w:val="0"/>
      <w:autoSpaceDE w:val="0"/>
      <w:autoSpaceDN w:val="0"/>
      <w:adjustRightInd w:val="0"/>
      <w:textAlignment w:val="baseline"/>
    </w:pPr>
    <w:rPr>
      <w:rFonts w:eastAsiaTheme="minorEastAsia"/>
      <w:szCs w:val="20"/>
      <w:lang w:val="en-GB" w:eastAsia="ko-KR"/>
    </w:rPr>
  </w:style>
  <w:style w:type="paragraph" w:styleId="26">
    <w:name w:val="List Number 2"/>
    <w:basedOn w:val="af9"/>
    <w:rsid w:val="00F05F92"/>
    <w:pPr>
      <w:ind w:left="851"/>
    </w:pPr>
  </w:style>
  <w:style w:type="paragraph" w:styleId="af9">
    <w:name w:val="List Number"/>
    <w:basedOn w:val="a6"/>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7">
    <w:name w:val="List Bullet 2"/>
    <w:basedOn w:val="afa"/>
    <w:rsid w:val="00F05F92"/>
    <w:pPr>
      <w:ind w:left="851"/>
    </w:pPr>
  </w:style>
  <w:style w:type="paragraph" w:styleId="afa">
    <w:name w:val="List Bullet"/>
    <w:basedOn w:val="a6"/>
    <w:link w:val="Charc"/>
    <w:qFormat/>
    <w:rsid w:val="00F05F92"/>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7"/>
    <w:rsid w:val="00F05F92"/>
    <w:pPr>
      <w:ind w:left="1135"/>
    </w:pPr>
  </w:style>
  <w:style w:type="paragraph" w:styleId="42">
    <w:name w:val="List Bullet 4"/>
    <w:basedOn w:val="33"/>
    <w:rsid w:val="00F05F92"/>
    <w:pPr>
      <w:ind w:left="1418"/>
    </w:pPr>
  </w:style>
  <w:style w:type="paragraph" w:styleId="52">
    <w:name w:val="List Bullet 5"/>
    <w:basedOn w:val="42"/>
    <w:qFormat/>
    <w:rsid w:val="00F05F92"/>
    <w:pPr>
      <w:ind w:left="1702"/>
    </w:pPr>
  </w:style>
  <w:style w:type="numbering" w:customStyle="1" w:styleId="28">
    <w:name w:val="无列表2"/>
    <w:next w:val="a3"/>
    <w:uiPriority w:val="99"/>
    <w:semiHidden/>
    <w:unhideWhenUsed/>
    <w:rsid w:val="00F05F92"/>
  </w:style>
  <w:style w:type="numbering" w:customStyle="1" w:styleId="34">
    <w:name w:val="无列表3"/>
    <w:next w:val="a3"/>
    <w:uiPriority w:val="99"/>
    <w:semiHidden/>
    <w:unhideWhenUsed/>
    <w:rsid w:val="00F05F92"/>
  </w:style>
  <w:style w:type="numbering" w:customStyle="1" w:styleId="43">
    <w:name w:val="无列表4"/>
    <w:next w:val="a3"/>
    <w:uiPriority w:val="99"/>
    <w:semiHidden/>
    <w:unhideWhenUsed/>
    <w:rsid w:val="00F05F92"/>
  </w:style>
  <w:style w:type="character" w:customStyle="1" w:styleId="Char4">
    <w:name w:val="批注主题 Char"/>
    <w:link w:val="aa"/>
    <w:rsid w:val="00F05F92"/>
    <w:rPr>
      <w:rFonts w:eastAsia="Times New Roman"/>
      <w:b/>
      <w:bCs/>
      <w:szCs w:val="24"/>
      <w:lang w:eastAsia="en-US"/>
    </w:rPr>
  </w:style>
  <w:style w:type="character" w:customStyle="1" w:styleId="Char5">
    <w:name w:val="批注框文本 Char"/>
    <w:link w:val="ab"/>
    <w:rsid w:val="00F05F92"/>
    <w:rPr>
      <w:rFonts w:eastAsia="Times New Roman"/>
      <w:sz w:val="18"/>
      <w:szCs w:val="18"/>
      <w:lang w:eastAsia="en-US"/>
    </w:rPr>
  </w:style>
  <w:style w:type="character" w:customStyle="1" w:styleId="Char3">
    <w:name w:val="批注文字 Char"/>
    <w:link w:val="a9"/>
    <w:uiPriority w:val="99"/>
    <w:qFormat/>
    <w:rsid w:val="00F05F92"/>
    <w:rPr>
      <w:rFonts w:eastAsia="Times New Roman"/>
      <w:szCs w:val="24"/>
      <w:lang w:eastAsia="en-US"/>
    </w:rPr>
  </w:style>
  <w:style w:type="paragraph" w:customStyle="1" w:styleId="FL">
    <w:name w:val="FL"/>
    <w:basedOn w:val="a"/>
    <w:rsid w:val="00F05F92"/>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F05F92"/>
    <w:pPr>
      <w:numPr>
        <w:numId w:val="5"/>
      </w:numPr>
    </w:pPr>
    <w:rPr>
      <w:rFonts w:eastAsia="Times New Roman"/>
    </w:rPr>
  </w:style>
  <w:style w:type="character" w:customStyle="1" w:styleId="B1Car">
    <w:name w:val="B1+ Car"/>
    <w:link w:val="B1"/>
    <w:rsid w:val="00F05F92"/>
    <w:rPr>
      <w:rFonts w:eastAsia="Times New Roman"/>
      <w:lang w:val="en-GB" w:eastAsia="ko-KR"/>
    </w:rPr>
  </w:style>
  <w:style w:type="paragraph" w:customStyle="1" w:styleId="NormalArial">
    <w:name w:val="Normal + Arial"/>
    <w:aliases w:val="9 pt,Left:  0,45 cm,After:  0 pt,First line:  0,08 ch"/>
    <w:basedOn w:val="a"/>
    <w:rsid w:val="00F05F92"/>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F05F92"/>
    <w:rPr>
      <w:rFonts w:ascii="Arial" w:hAnsi="Arial"/>
      <w:b/>
      <w:lang w:val="en-GB" w:eastAsia="en-US"/>
    </w:rPr>
  </w:style>
  <w:style w:type="paragraph" w:customStyle="1" w:styleId="IvDInstructiontext">
    <w:name w:val="IvD Instructiontext"/>
    <w:basedOn w:val="a0"/>
    <w:link w:val="IvDInstructiontextChar"/>
    <w:uiPriority w:val="99"/>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05F92"/>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F05F92"/>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F05F92"/>
    <w:rPr>
      <w:rFonts w:ascii="Arial" w:eastAsia="Batang" w:hAnsi="Arial"/>
      <w:spacing w:val="2"/>
      <w:lang w:eastAsia="en-US"/>
    </w:rPr>
  </w:style>
  <w:style w:type="paragraph" w:customStyle="1" w:styleId="FirstChange">
    <w:name w:val="First Change"/>
    <w:basedOn w:val="a"/>
    <w:qFormat/>
    <w:rsid w:val="00F05F92"/>
    <w:pPr>
      <w:spacing w:after="180"/>
      <w:jc w:val="center"/>
    </w:pPr>
    <w:rPr>
      <w:rFonts w:eastAsia="宋体"/>
      <w:color w:val="FF0000"/>
      <w:szCs w:val="20"/>
      <w:lang w:val="en-GB"/>
    </w:rPr>
  </w:style>
  <w:style w:type="paragraph" w:customStyle="1" w:styleId="18">
    <w:name w:val="正文1"/>
    <w:qFormat/>
    <w:rsid w:val="00F05F92"/>
    <w:pPr>
      <w:spacing w:after="160" w:line="259" w:lineRule="auto"/>
      <w:jc w:val="both"/>
    </w:pPr>
    <w:rPr>
      <w:kern w:val="2"/>
      <w:sz w:val="21"/>
      <w:szCs w:val="21"/>
    </w:rPr>
  </w:style>
  <w:style w:type="paragraph" w:customStyle="1" w:styleId="CRCoverPage">
    <w:name w:val="CR Cover Page"/>
    <w:link w:val="CRCoverPageZchn"/>
    <w:rsid w:val="00F05F92"/>
    <w:pPr>
      <w:spacing w:after="120"/>
    </w:pPr>
    <w:rPr>
      <w:rFonts w:ascii="Arial" w:hAnsi="Arial"/>
      <w:lang w:val="en-GB" w:eastAsia="en-US"/>
    </w:rPr>
  </w:style>
  <w:style w:type="paragraph" w:customStyle="1" w:styleId="tdoc-header">
    <w:name w:val="tdoc-header"/>
    <w:rsid w:val="00F05F92"/>
    <w:rPr>
      <w:rFonts w:ascii="Arial" w:hAnsi="Arial"/>
      <w:noProof/>
      <w:sz w:val="24"/>
      <w:lang w:val="en-GB" w:eastAsia="en-US"/>
    </w:rPr>
  </w:style>
  <w:style w:type="character" w:styleId="afb">
    <w:name w:val="FollowedHyperlink"/>
    <w:rsid w:val="00F05F92"/>
    <w:rPr>
      <w:color w:val="800080"/>
      <w:u w:val="single"/>
    </w:rPr>
  </w:style>
  <w:style w:type="character" w:customStyle="1" w:styleId="msoins0">
    <w:name w:val="msoins"/>
    <w:rsid w:val="00F05F92"/>
  </w:style>
  <w:style w:type="paragraph" w:customStyle="1" w:styleId="TALLeft050cm">
    <w:name w:val="TAL + Left:  050 cm"/>
    <w:basedOn w:val="TAL"/>
    <w:rsid w:val="00F05F92"/>
    <w:pPr>
      <w:spacing w:line="0" w:lineRule="atLeast"/>
      <w:ind w:left="284"/>
    </w:pPr>
    <w:rPr>
      <w:lang w:eastAsia="ko-KR"/>
    </w:rPr>
  </w:style>
  <w:style w:type="paragraph" w:customStyle="1" w:styleId="TALLeft00">
    <w:name w:val="TAL + Left: 0"/>
    <w:aliases w:val="75 cm"/>
    <w:basedOn w:val="TALLeft050cm"/>
    <w:rsid w:val="00F05F92"/>
    <w:pPr>
      <w:ind w:left="425"/>
    </w:pPr>
  </w:style>
  <w:style w:type="paragraph" w:customStyle="1" w:styleId="TALLeft02cm">
    <w:name w:val="TAL + Left: 0.2 cm"/>
    <w:basedOn w:val="TAL"/>
    <w:qFormat/>
    <w:rsid w:val="00F05F92"/>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F05F92"/>
    <w:pPr>
      <w:ind w:left="227"/>
    </w:pPr>
  </w:style>
  <w:style w:type="paragraph" w:customStyle="1" w:styleId="TALLeft06cm">
    <w:name w:val="TAL + Left: 0.6 cm"/>
    <w:basedOn w:val="TALLeft04cm"/>
    <w:qFormat/>
    <w:rsid w:val="00F05F92"/>
    <w:pPr>
      <w:ind w:left="340"/>
    </w:pPr>
  </w:style>
  <w:style w:type="character" w:styleId="afc">
    <w:name w:val="line number"/>
    <w:unhideWhenUsed/>
    <w:rsid w:val="00F05F92"/>
  </w:style>
  <w:style w:type="character" w:customStyle="1" w:styleId="3GPPHeaderChar">
    <w:name w:val="3GPP_Header Char"/>
    <w:link w:val="3GPPHeader"/>
    <w:rsid w:val="00F05F92"/>
    <w:rPr>
      <w:rFonts w:ascii="Arial" w:eastAsiaTheme="minorEastAsia" w:hAnsi="Arial"/>
      <w:b/>
      <w:sz w:val="24"/>
      <w:lang w:val="en-GB"/>
    </w:rPr>
  </w:style>
  <w:style w:type="character" w:customStyle="1" w:styleId="CRCoverPageZchn">
    <w:name w:val="CR Cover Page Zchn"/>
    <w:link w:val="CRCoverPage"/>
    <w:locked/>
    <w:rsid w:val="00F05F92"/>
    <w:rPr>
      <w:rFonts w:ascii="Arial" w:hAnsi="Arial"/>
      <w:lang w:val="en-GB" w:eastAsia="en-US"/>
    </w:rPr>
  </w:style>
  <w:style w:type="character" w:customStyle="1" w:styleId="afd">
    <w:name w:val="首标题"/>
    <w:rsid w:val="00F05F92"/>
    <w:rPr>
      <w:rFonts w:ascii="Arial" w:eastAsia="宋体" w:hAnsi="Arial"/>
      <w:sz w:val="24"/>
      <w:lang w:val="en-US" w:eastAsia="zh-CN" w:bidi="ar-SA"/>
    </w:rPr>
  </w:style>
  <w:style w:type="character" w:styleId="afe">
    <w:name w:val="Strong"/>
    <w:qFormat/>
    <w:rsid w:val="00F05F92"/>
    <w:rPr>
      <w:rFonts w:eastAsia="宋体"/>
      <w:b/>
      <w:bCs/>
      <w:lang w:val="en-US" w:eastAsia="zh-CN" w:bidi="ar-SA"/>
    </w:rPr>
  </w:style>
  <w:style w:type="character" w:styleId="aff">
    <w:name w:val="Emphasis"/>
    <w:uiPriority w:val="20"/>
    <w:qFormat/>
    <w:rsid w:val="00F05F92"/>
    <w:rPr>
      <w:i/>
      <w:iCs/>
    </w:rPr>
  </w:style>
  <w:style w:type="paragraph" w:customStyle="1" w:styleId="Guidance">
    <w:name w:val="Guidance"/>
    <w:basedOn w:val="a"/>
    <w:rsid w:val="00F05F92"/>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F05F92"/>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F05F92"/>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F05F92"/>
    <w:rPr>
      <w:rFonts w:eastAsia="Times New Roman"/>
    </w:rPr>
  </w:style>
  <w:style w:type="paragraph" w:customStyle="1" w:styleId="StyleTALLeft075cm">
    <w:name w:val="Style TAL + Left:  075 cm"/>
    <w:basedOn w:val="TAL"/>
    <w:rsid w:val="00F05F92"/>
    <w:pPr>
      <w:ind w:left="425"/>
    </w:pPr>
    <w:rPr>
      <w:rFonts w:eastAsia="等线"/>
      <w:lang w:eastAsia="en-GB"/>
    </w:rPr>
  </w:style>
  <w:style w:type="paragraph" w:customStyle="1" w:styleId="TALLeft1">
    <w:name w:val="TAL + Left:  1"/>
    <w:aliases w:val="00 cm"/>
    <w:basedOn w:val="TAL"/>
    <w:link w:val="TALLeft100cmCharChar"/>
    <w:rsid w:val="00F05F92"/>
    <w:pPr>
      <w:ind w:left="567"/>
    </w:pPr>
    <w:rPr>
      <w:rFonts w:eastAsia="等线"/>
      <w:lang w:eastAsia="en-GB"/>
    </w:rPr>
  </w:style>
  <w:style w:type="character" w:customStyle="1" w:styleId="TALLeft100cmCharChar">
    <w:name w:val="TAL + Left:  1;00 cm Char Char"/>
    <w:link w:val="TALLeft1"/>
    <w:rsid w:val="00F05F92"/>
    <w:rPr>
      <w:rFonts w:ascii="Arial" w:eastAsia="等线" w:hAnsi="Arial"/>
      <w:sz w:val="18"/>
      <w:lang w:val="en-GB" w:eastAsia="en-GB"/>
    </w:rPr>
  </w:style>
  <w:style w:type="paragraph" w:customStyle="1" w:styleId="TALLeft125cm">
    <w:name w:val="TAL + Left: 125 cm"/>
    <w:basedOn w:val="StyleTALLeft075cm"/>
    <w:rsid w:val="00F05F9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5F92"/>
    <w:pPr>
      <w:ind w:left="851"/>
    </w:pPr>
    <w:rPr>
      <w:rFonts w:eastAsia="Batang"/>
    </w:rPr>
  </w:style>
  <w:style w:type="paragraph" w:styleId="aff0">
    <w:name w:val="index heading"/>
    <w:basedOn w:val="a"/>
    <w:next w:val="a"/>
    <w:rsid w:val="00F05F92"/>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F05F92"/>
    <w:pPr>
      <w:spacing w:after="180"/>
      <w:ind w:left="851"/>
    </w:pPr>
    <w:rPr>
      <w:rFonts w:eastAsia="MS Mincho"/>
      <w:szCs w:val="20"/>
      <w:lang w:val="en-GB"/>
    </w:rPr>
  </w:style>
  <w:style w:type="paragraph" w:customStyle="1" w:styleId="INDENT3">
    <w:name w:val="INDENT3"/>
    <w:basedOn w:val="a"/>
    <w:rsid w:val="00F05F92"/>
    <w:pPr>
      <w:spacing w:after="180"/>
      <w:ind w:left="1701" w:hanging="567"/>
    </w:pPr>
    <w:rPr>
      <w:rFonts w:eastAsia="MS Mincho"/>
      <w:szCs w:val="20"/>
      <w:lang w:val="en-GB"/>
    </w:rPr>
  </w:style>
  <w:style w:type="paragraph" w:customStyle="1" w:styleId="FigureTitle">
    <w:name w:val="Figure_Title"/>
    <w:basedOn w:val="a"/>
    <w:next w:val="a"/>
    <w:rsid w:val="00F05F92"/>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F05F92"/>
    <w:pPr>
      <w:keepNext/>
      <w:keepLines/>
      <w:spacing w:after="180"/>
    </w:pPr>
    <w:rPr>
      <w:rFonts w:eastAsia="MS Mincho"/>
      <w:b/>
      <w:szCs w:val="20"/>
      <w:lang w:val="en-GB"/>
    </w:rPr>
  </w:style>
  <w:style w:type="paragraph" w:customStyle="1" w:styleId="CouvRecTitle">
    <w:name w:val="Couv Rec Title"/>
    <w:basedOn w:val="a"/>
    <w:rsid w:val="00F05F92"/>
    <w:pPr>
      <w:keepNext/>
      <w:keepLines/>
      <w:spacing w:before="240" w:after="180"/>
      <w:ind w:left="1418"/>
    </w:pPr>
    <w:rPr>
      <w:rFonts w:ascii="Arial" w:eastAsia="MS Mincho" w:hAnsi="Arial"/>
      <w:b/>
      <w:sz w:val="36"/>
      <w:szCs w:val="20"/>
    </w:rPr>
  </w:style>
  <w:style w:type="paragraph" w:customStyle="1" w:styleId="00BodyText">
    <w:name w:val="00 BodyText"/>
    <w:basedOn w:val="a"/>
    <w:rsid w:val="00F05F92"/>
    <w:pPr>
      <w:spacing w:after="220"/>
    </w:pPr>
    <w:rPr>
      <w:rFonts w:ascii="Arial" w:eastAsia="MS Mincho" w:hAnsi="Arial"/>
      <w:sz w:val="22"/>
      <w:szCs w:val="20"/>
    </w:rPr>
  </w:style>
  <w:style w:type="paragraph" w:styleId="aff1">
    <w:name w:val="Body Text Indent"/>
    <w:basedOn w:val="a"/>
    <w:link w:val="Chard"/>
    <w:rsid w:val="00F05F92"/>
    <w:pPr>
      <w:spacing w:after="120"/>
      <w:ind w:left="283"/>
    </w:pPr>
    <w:rPr>
      <w:rFonts w:eastAsia="MS Mincho"/>
      <w:szCs w:val="20"/>
      <w:lang w:val="en-GB" w:eastAsia="x-none"/>
    </w:rPr>
  </w:style>
  <w:style w:type="character" w:customStyle="1" w:styleId="Chard">
    <w:name w:val="正文文本缩进 Char"/>
    <w:basedOn w:val="a1"/>
    <w:link w:val="aff1"/>
    <w:rsid w:val="00F05F92"/>
    <w:rPr>
      <w:rFonts w:eastAsia="MS Mincho"/>
      <w:lang w:val="en-GB" w:eastAsia="x-none"/>
    </w:rPr>
  </w:style>
  <w:style w:type="paragraph" w:customStyle="1" w:styleId="BalloonText1">
    <w:name w:val="Balloon Text1"/>
    <w:basedOn w:val="a"/>
    <w:semiHidden/>
    <w:rsid w:val="00F05F92"/>
    <w:pPr>
      <w:spacing w:after="180"/>
    </w:pPr>
    <w:rPr>
      <w:rFonts w:ascii="Tahoma" w:eastAsia="MS Mincho" w:hAnsi="Tahoma" w:cs="Tahoma"/>
      <w:sz w:val="16"/>
      <w:szCs w:val="16"/>
      <w:lang w:val="en-GB"/>
    </w:rPr>
  </w:style>
  <w:style w:type="paragraph" w:customStyle="1" w:styleId="ZchnZchn">
    <w:name w:val="Zchn Zchn"/>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F05F92"/>
    <w:pPr>
      <w:spacing w:after="180"/>
    </w:pPr>
    <w:rPr>
      <w:rFonts w:eastAsia="MS Mincho"/>
      <w:b/>
      <w:bCs/>
      <w:szCs w:val="20"/>
      <w:lang w:val="en-GB" w:eastAsia="x-none"/>
    </w:rPr>
  </w:style>
  <w:style w:type="paragraph" w:customStyle="1" w:styleId="Char3CharCharCharCharChar">
    <w:name w:val="Char3 Char Char Char (文字) (文字) Char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F05F92"/>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F05F92"/>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F05F92"/>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F05F92"/>
    <w:pPr>
      <w:spacing w:after="120"/>
      <w:ind w:left="284" w:hanging="284"/>
    </w:pPr>
    <w:rPr>
      <w:rFonts w:ascii="Arial" w:eastAsia="MS Mincho" w:hAnsi="Arial"/>
      <w:szCs w:val="22"/>
      <w:lang w:val="en-GB"/>
    </w:rPr>
  </w:style>
  <w:style w:type="paragraph" w:customStyle="1" w:styleId="BalloonText2">
    <w:name w:val="Balloon Text2"/>
    <w:basedOn w:val="a"/>
    <w:semiHidden/>
    <w:rsid w:val="00F05F92"/>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F05F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F05F9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F05F92"/>
    <w:pPr>
      <w:spacing w:before="100" w:beforeAutospacing="1" w:after="100" w:afterAutospacing="1"/>
    </w:pPr>
    <w:rPr>
      <w:rFonts w:eastAsia="MS Mincho"/>
      <w:sz w:val="24"/>
      <w:lang w:eastAsia="ja-JP"/>
    </w:rPr>
  </w:style>
  <w:style w:type="character" w:customStyle="1" w:styleId="msoins00">
    <w:name w:val="msoins0"/>
    <w:rsid w:val="00F05F92"/>
    <w:rPr>
      <w:rFonts w:ascii="Arial" w:eastAsia="宋体" w:hAnsi="Arial" w:cs="Arial"/>
      <w:color w:val="0000FF"/>
      <w:kern w:val="2"/>
      <w:lang w:val="en-US" w:eastAsia="zh-CN" w:bidi="ar-SA"/>
    </w:rPr>
  </w:style>
  <w:style w:type="character" w:customStyle="1" w:styleId="CharChar2">
    <w:name w:val="Char Char2"/>
    <w:rsid w:val="00F05F92"/>
    <w:rPr>
      <w:rFonts w:ascii="Times New Roman" w:eastAsia="MS Mincho" w:hAnsi="Times New Roman"/>
      <w:lang w:val="en-GB" w:eastAsia="en-US"/>
    </w:rPr>
  </w:style>
  <w:style w:type="character" w:customStyle="1" w:styleId="H6Char">
    <w:name w:val="H6 Char"/>
    <w:link w:val="H6"/>
    <w:rsid w:val="00F05F92"/>
    <w:rPr>
      <w:rFonts w:ascii="Arial" w:eastAsiaTheme="minorEastAsia" w:hAnsi="Arial"/>
      <w:lang w:val="en-GB" w:eastAsia="ko-KR"/>
    </w:rPr>
  </w:style>
  <w:style w:type="character" w:customStyle="1" w:styleId="B2Car">
    <w:name w:val="B2 Car"/>
    <w:rsid w:val="00F05F92"/>
    <w:rPr>
      <w:rFonts w:ascii="Times New Roman" w:hAnsi="Times New Roman"/>
      <w:lang w:val="en-GB"/>
    </w:rPr>
  </w:style>
  <w:style w:type="numbering" w:customStyle="1" w:styleId="2">
    <w:name w:val="列表编号2"/>
    <w:basedOn w:val="a3"/>
    <w:rsid w:val="00F05F92"/>
    <w:pPr>
      <w:numPr>
        <w:numId w:val="7"/>
      </w:numPr>
    </w:pPr>
  </w:style>
  <w:style w:type="paragraph" w:customStyle="1" w:styleId="Reference">
    <w:name w:val="Reference"/>
    <w:basedOn w:val="a"/>
    <w:rsid w:val="00F05F92"/>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F05F92"/>
    <w:pPr>
      <w:numPr>
        <w:numId w:val="6"/>
      </w:numPr>
    </w:pPr>
  </w:style>
  <w:style w:type="character" w:customStyle="1" w:styleId="Char2">
    <w:name w:val="列表 Char"/>
    <w:link w:val="a6"/>
    <w:rsid w:val="00F05F92"/>
    <w:rPr>
      <w:rFonts w:eastAsia="Times New Roman"/>
      <w:szCs w:val="24"/>
      <w:lang w:eastAsia="en-US"/>
    </w:rPr>
  </w:style>
  <w:style w:type="paragraph" w:customStyle="1" w:styleId="MTDisplayEquation">
    <w:name w:val="MTDisplayEquation"/>
    <w:basedOn w:val="a"/>
    <w:rsid w:val="00F05F92"/>
    <w:pPr>
      <w:tabs>
        <w:tab w:val="center" w:pos="4820"/>
        <w:tab w:val="right" w:pos="9640"/>
      </w:tabs>
      <w:spacing w:after="180"/>
    </w:pPr>
    <w:rPr>
      <w:szCs w:val="20"/>
    </w:rPr>
  </w:style>
  <w:style w:type="character" w:customStyle="1" w:styleId="UnresolvedMention1">
    <w:name w:val="Unresolved Mention1"/>
    <w:uiPriority w:val="99"/>
    <w:semiHidden/>
    <w:unhideWhenUsed/>
    <w:rsid w:val="00F05F92"/>
    <w:rPr>
      <w:color w:val="605E5C"/>
      <w:shd w:val="clear" w:color="auto" w:fill="E1DFDD"/>
    </w:rPr>
  </w:style>
  <w:style w:type="paragraph" w:customStyle="1" w:styleId="Proposal">
    <w:name w:val="Proposal"/>
    <w:basedOn w:val="a"/>
    <w:link w:val="ProposalChar"/>
    <w:qFormat/>
    <w:rsid w:val="00F05F92"/>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F05F92"/>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F05F92"/>
    <w:rPr>
      <w:rFonts w:eastAsia="Times New Roman"/>
      <w:b/>
      <w:lang w:val="en-GB" w:eastAsia="en-US"/>
    </w:rPr>
  </w:style>
  <w:style w:type="paragraph" w:customStyle="1" w:styleId="Proposallist">
    <w:name w:val="Proposal list"/>
    <w:basedOn w:val="Proposal"/>
    <w:link w:val="ProposallistChar"/>
    <w:qFormat/>
    <w:rsid w:val="00F05F92"/>
    <w:pPr>
      <w:numPr>
        <w:numId w:val="0"/>
      </w:numPr>
      <w:ind w:left="1560" w:hanging="1134"/>
    </w:pPr>
  </w:style>
  <w:style w:type="character" w:customStyle="1" w:styleId="ProposallistChar">
    <w:name w:val="Proposal list Char"/>
    <w:link w:val="Proposallist"/>
    <w:rsid w:val="00F05F92"/>
    <w:rPr>
      <w:rFonts w:eastAsia="Times New Roman"/>
      <w:b/>
      <w:lang w:val="en-GB" w:eastAsia="en-US"/>
    </w:rPr>
  </w:style>
  <w:style w:type="paragraph" w:customStyle="1" w:styleId="aff2">
    <w:name w:val="a"/>
    <w:basedOn w:val="CRCoverPage"/>
    <w:rsid w:val="00F05F92"/>
    <w:pPr>
      <w:tabs>
        <w:tab w:val="left" w:pos="1985"/>
      </w:tabs>
    </w:pPr>
    <w:rPr>
      <w:rFonts w:eastAsia="等线" w:cs="Arial"/>
      <w:b/>
      <w:bCs/>
      <w:color w:val="000000"/>
      <w:sz w:val="24"/>
      <w:szCs w:val="24"/>
      <w:lang w:val="en-US"/>
    </w:rPr>
  </w:style>
  <w:style w:type="paragraph" w:customStyle="1" w:styleId="Discussion">
    <w:name w:val="Discussion"/>
    <w:basedOn w:val="a"/>
    <w:rsid w:val="00F05F92"/>
    <w:pPr>
      <w:spacing w:after="180"/>
    </w:pPr>
    <w:rPr>
      <w:rFonts w:ascii="Arial" w:eastAsia="等线" w:hAnsi="Arial" w:cs="Arial"/>
      <w:szCs w:val="20"/>
      <w:lang w:val="en-GB"/>
    </w:rPr>
  </w:style>
  <w:style w:type="character" w:customStyle="1" w:styleId="Mention1">
    <w:name w:val="Mention1"/>
    <w:uiPriority w:val="99"/>
    <w:semiHidden/>
    <w:unhideWhenUsed/>
    <w:rsid w:val="00F05F92"/>
    <w:rPr>
      <w:color w:val="2B579A"/>
      <w:shd w:val="clear" w:color="auto" w:fill="E6E6E6"/>
    </w:rPr>
  </w:style>
  <w:style w:type="character" w:customStyle="1" w:styleId="Charc">
    <w:name w:val="列表项目符号 Char"/>
    <w:link w:val="afa"/>
    <w:qFormat/>
    <w:rsid w:val="00F05F92"/>
    <w:rPr>
      <w:rFonts w:eastAsiaTheme="minorEastAsia"/>
      <w:lang w:val="en-GB" w:eastAsia="ko-KR"/>
    </w:rPr>
  </w:style>
  <w:style w:type="character" w:customStyle="1" w:styleId="TFChar1">
    <w:name w:val="TF Char1"/>
    <w:rsid w:val="00F05F92"/>
    <w:rPr>
      <w:rFonts w:ascii="Arial" w:hAnsi="Arial"/>
      <w:b/>
      <w:lang w:val="en-GB" w:eastAsia="en-US"/>
    </w:rPr>
  </w:style>
  <w:style w:type="character" w:customStyle="1" w:styleId="1Char1">
    <w:name w:val="标题 1 Char1"/>
    <w:aliases w:val="H1 Char1"/>
    <w:rsid w:val="00F05F92"/>
    <w:rPr>
      <w:rFonts w:eastAsia="Times New Roman"/>
      <w:b/>
      <w:bCs/>
      <w:kern w:val="44"/>
      <w:sz w:val="44"/>
      <w:szCs w:val="44"/>
      <w:lang w:val="en-GB" w:eastAsia="ko-KR"/>
    </w:rPr>
  </w:style>
  <w:style w:type="character" w:customStyle="1" w:styleId="3Char1">
    <w:name w:val="标题 3 Char1"/>
    <w:aliases w:val="Underrubrik2 Char1,H3 Char1"/>
    <w:semiHidden/>
    <w:rsid w:val="00F05F9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5F92"/>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5F9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5F92"/>
    <w:pPr>
      <w:widowControl w:val="0"/>
      <w:jc w:val="both"/>
    </w:pPr>
    <w:rPr>
      <w:rFonts w:eastAsia="宋体"/>
      <w:kern w:val="2"/>
      <w:sz w:val="21"/>
      <w:lang w:eastAsia="zh-CN"/>
    </w:rPr>
  </w:style>
  <w:style w:type="paragraph" w:customStyle="1" w:styleId="textintend1">
    <w:name w:val="text intend 1"/>
    <w:basedOn w:val="a"/>
    <w:rsid w:val="00F05F92"/>
    <w:pPr>
      <w:tabs>
        <w:tab w:val="left" w:pos="992"/>
      </w:tabs>
      <w:spacing w:after="120"/>
      <w:ind w:left="567" w:hanging="283"/>
      <w:jc w:val="both"/>
    </w:pPr>
    <w:rPr>
      <w:rFonts w:eastAsia="MS Mincho"/>
      <w:sz w:val="24"/>
      <w:szCs w:val="20"/>
    </w:rPr>
  </w:style>
  <w:style w:type="character" w:customStyle="1" w:styleId="19">
    <w:name w:val="标题 1 字符"/>
    <w:aliases w:val="H1 字符"/>
    <w:rsid w:val="00F05F92"/>
    <w:rPr>
      <w:rFonts w:ascii="Arial" w:eastAsia="Times New Roman" w:hAnsi="Arial"/>
      <w:sz w:val="36"/>
      <w:lang w:val="en-GB" w:eastAsia="ko-KR" w:bidi="ar-SA"/>
    </w:rPr>
  </w:style>
  <w:style w:type="numbering" w:customStyle="1" w:styleId="53">
    <w:name w:val="无列表5"/>
    <w:next w:val="a3"/>
    <w:uiPriority w:val="99"/>
    <w:semiHidden/>
    <w:unhideWhenUsed/>
    <w:rsid w:val="00B21572"/>
  </w:style>
  <w:style w:type="numbering" w:customStyle="1" w:styleId="21">
    <w:name w:val="列表编号21"/>
    <w:basedOn w:val="a3"/>
    <w:rsid w:val="00B21572"/>
    <w:pPr>
      <w:numPr>
        <w:numId w:val="11"/>
      </w:numPr>
    </w:pPr>
  </w:style>
  <w:style w:type="numbering" w:customStyle="1" w:styleId="11">
    <w:name w:val="项目编号11"/>
    <w:basedOn w:val="a3"/>
    <w:rsid w:val="00B21572"/>
    <w:pPr>
      <w:numPr>
        <w:numId w:val="12"/>
      </w:numPr>
    </w:pPr>
  </w:style>
  <w:style w:type="character" w:customStyle="1" w:styleId="ui-provider">
    <w:name w:val="ui-provider"/>
    <w:basedOn w:val="a1"/>
    <w:rsid w:val="00B21572"/>
  </w:style>
  <w:style w:type="numbering" w:customStyle="1" w:styleId="61">
    <w:name w:val="无列表6"/>
    <w:next w:val="a3"/>
    <w:uiPriority w:val="99"/>
    <w:semiHidden/>
    <w:unhideWhenUsed/>
    <w:rsid w:val="00F25BB5"/>
  </w:style>
  <w:style w:type="numbering" w:customStyle="1" w:styleId="22">
    <w:name w:val="列表编号22"/>
    <w:basedOn w:val="a3"/>
    <w:rsid w:val="00F25BB5"/>
    <w:pPr>
      <w:numPr>
        <w:numId w:val="14"/>
      </w:numPr>
    </w:pPr>
  </w:style>
  <w:style w:type="numbering" w:customStyle="1" w:styleId="12">
    <w:name w:val="项目编号12"/>
    <w:basedOn w:val="a3"/>
    <w:rsid w:val="00F25BB5"/>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098C-4197-4B32-88A4-1EC8CCC78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86</Pages>
  <Words>23454</Words>
  <Characters>133694</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zhouye</cp:lastModifiedBy>
  <cp:revision>570</cp:revision>
  <cp:lastPrinted>2007-08-28T14:45:00Z</cp:lastPrinted>
  <dcterms:created xsi:type="dcterms:W3CDTF">2022-08-05T08:11:00Z</dcterms:created>
  <dcterms:modified xsi:type="dcterms:W3CDTF">2023-09-28T01:06:00Z</dcterms:modified>
</cp:coreProperties>
</file>